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37932B1B" w:rsidR="00096865" w:rsidRPr="005939DE" w:rsidRDefault="007B188A" w:rsidP="00021807">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E1396D6" w14:textId="77777777" w:rsidR="005D2EEE" w:rsidRPr="00021807" w:rsidRDefault="005D2EEE"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ՀԱՅՏԱՐԱՐՈՒԹՅՈՒՆ</w:t>
      </w:r>
    </w:p>
    <w:p w14:paraId="108E526E" w14:textId="391E79BD" w:rsidR="005D2EEE" w:rsidRPr="00021807" w:rsidRDefault="00BC7B5F"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ԳՆԱՆՇՄԱՆ ՀԱՐՑՄԱՆ</w:t>
      </w:r>
      <w:r w:rsidR="005D2EEE" w:rsidRPr="00021807">
        <w:rPr>
          <w:rFonts w:ascii="GHEA Grapalat" w:hAnsi="GHEA Grapalat"/>
          <w:i w:val="0"/>
          <w:lang w:val="af-ZA"/>
        </w:rPr>
        <w:t xml:space="preserve"> ՄԱՍԻՆ</w:t>
      </w:r>
    </w:p>
    <w:p w14:paraId="3EFD12C3" w14:textId="77777777" w:rsidR="005D2EEE" w:rsidRPr="00021807" w:rsidRDefault="005D2EEE" w:rsidP="005D2EEE">
      <w:pPr>
        <w:pStyle w:val="BodyTextIndent"/>
        <w:spacing w:line="240" w:lineRule="auto"/>
        <w:jc w:val="center"/>
        <w:rPr>
          <w:rFonts w:ascii="GHEA Grapalat" w:hAnsi="GHEA Grapalat"/>
          <w:i w:val="0"/>
          <w:lang w:val="af-ZA"/>
        </w:rPr>
      </w:pPr>
    </w:p>
    <w:p w14:paraId="0DC5A3A7" w14:textId="77777777" w:rsidR="005D2EEE" w:rsidRPr="00021807" w:rsidRDefault="005D2EEE"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Հայտարարության սույն տեքստը հաստատված է գնահատող հանձնաժողովի</w:t>
      </w:r>
    </w:p>
    <w:p w14:paraId="7223E4DA" w14:textId="041E5016" w:rsidR="005D2EEE" w:rsidRPr="00021807" w:rsidRDefault="005D2EEE"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 xml:space="preserve">2026 </w:t>
      </w:r>
      <w:r w:rsidRPr="00F41F69">
        <w:rPr>
          <w:rFonts w:ascii="GHEA Grapalat" w:hAnsi="GHEA Grapalat"/>
          <w:i w:val="0"/>
          <w:lang w:val="af-ZA"/>
        </w:rPr>
        <w:t xml:space="preserve">թվականի </w:t>
      </w:r>
      <w:r w:rsidR="00511FD8" w:rsidRPr="00F41F69">
        <w:rPr>
          <w:rFonts w:ascii="GHEA Grapalat" w:hAnsi="GHEA Grapalat"/>
          <w:i w:val="0"/>
          <w:lang w:val="hy-AM"/>
        </w:rPr>
        <w:t>մայիսի</w:t>
      </w:r>
      <w:r w:rsidRPr="00F41F69">
        <w:rPr>
          <w:rFonts w:ascii="GHEA Grapalat" w:hAnsi="GHEA Grapalat"/>
          <w:i w:val="0"/>
          <w:lang w:val="af-ZA"/>
        </w:rPr>
        <w:t xml:space="preserve"> </w:t>
      </w:r>
      <w:r w:rsidR="00F41F69" w:rsidRPr="00F41F69">
        <w:rPr>
          <w:rFonts w:ascii="GHEA Grapalat" w:hAnsi="GHEA Grapalat"/>
          <w:i w:val="0"/>
          <w:lang w:val="af-ZA"/>
        </w:rPr>
        <w:t>13</w:t>
      </w:r>
      <w:r w:rsidRPr="00F41F69">
        <w:rPr>
          <w:rFonts w:ascii="GHEA Grapalat" w:hAnsi="GHEA Grapalat"/>
          <w:i w:val="0"/>
          <w:lang w:val="af-ZA"/>
        </w:rPr>
        <w:t>-ի</w:t>
      </w:r>
      <w:r w:rsidRPr="00021807">
        <w:rPr>
          <w:rFonts w:ascii="GHEA Grapalat" w:hAnsi="GHEA Grapalat"/>
          <w:i w:val="0"/>
          <w:lang w:val="af-ZA"/>
        </w:rPr>
        <w:t xml:space="preserve"> որոշմամբ՝ Արձանագրություն թիվ 1, կետ  2 </w:t>
      </w:r>
    </w:p>
    <w:p w14:paraId="660F7F52" w14:textId="77777777" w:rsidR="005D2EEE" w:rsidRPr="00021807" w:rsidRDefault="005D2EEE" w:rsidP="005D2EEE">
      <w:pPr>
        <w:pStyle w:val="BodyTextIndent"/>
        <w:spacing w:line="240" w:lineRule="auto"/>
        <w:jc w:val="center"/>
        <w:rPr>
          <w:rFonts w:ascii="GHEA Grapalat" w:hAnsi="GHEA Grapalat"/>
          <w:i w:val="0"/>
          <w:lang w:val="af-ZA"/>
        </w:rPr>
      </w:pPr>
    </w:p>
    <w:p w14:paraId="7B945E01" w14:textId="14DD36FA" w:rsidR="005D2EEE" w:rsidRPr="00021807" w:rsidRDefault="005D2EEE" w:rsidP="005D2EEE">
      <w:pPr>
        <w:pStyle w:val="BodyTextIndent"/>
        <w:spacing w:line="240" w:lineRule="auto"/>
        <w:jc w:val="center"/>
        <w:rPr>
          <w:rFonts w:ascii="GHEA Grapalat" w:hAnsi="GHEA Grapalat"/>
          <w:i w:val="0"/>
          <w:lang w:val="hy-AM"/>
        </w:rPr>
      </w:pPr>
      <w:r w:rsidRPr="00021807">
        <w:rPr>
          <w:rFonts w:ascii="GHEA Grapalat" w:hAnsi="GHEA Grapalat"/>
          <w:i w:val="0"/>
          <w:lang w:val="af-ZA"/>
        </w:rPr>
        <w:t xml:space="preserve">Ընթացակարգի ծածկագիրը`  </w:t>
      </w:r>
      <w:r w:rsidR="00110DA6" w:rsidRPr="00021807">
        <w:rPr>
          <w:rFonts w:ascii="GHEA Grapalat" w:hAnsi="GHEA Grapalat"/>
          <w:b/>
          <w:i w:val="0"/>
          <w:lang w:val="af-ZA"/>
        </w:rPr>
        <w:t>ԵՔԼ-</w:t>
      </w:r>
      <w:r w:rsidR="00CD6DC5">
        <w:rPr>
          <w:rFonts w:ascii="GHEA Grapalat" w:hAnsi="GHEA Grapalat"/>
          <w:b/>
          <w:i w:val="0"/>
          <w:lang w:val="af-ZA"/>
        </w:rPr>
        <w:t>ԳՀԽԱՇՁԲ</w:t>
      </w:r>
      <w:r w:rsidRPr="00021807">
        <w:rPr>
          <w:rFonts w:ascii="GHEA Grapalat" w:hAnsi="GHEA Grapalat"/>
          <w:b/>
          <w:i w:val="0"/>
          <w:lang w:val="af-ZA"/>
        </w:rPr>
        <w:t>-26/1</w:t>
      </w:r>
    </w:p>
    <w:p w14:paraId="05E737D0" w14:textId="77777777" w:rsidR="005D2EEE" w:rsidRPr="00021807" w:rsidRDefault="005D2EEE" w:rsidP="005D2EEE">
      <w:pPr>
        <w:pStyle w:val="BodyTextIndent"/>
        <w:spacing w:line="240" w:lineRule="auto"/>
        <w:jc w:val="center"/>
        <w:rPr>
          <w:rFonts w:ascii="GHEA Grapalat" w:hAnsi="GHEA Grapalat"/>
          <w:i w:val="0"/>
          <w:lang w:val="af-ZA"/>
        </w:rPr>
      </w:pPr>
    </w:p>
    <w:p w14:paraId="1254EC53" w14:textId="77777777" w:rsidR="005D2EEE" w:rsidRPr="00021807" w:rsidRDefault="005D2EEE" w:rsidP="005D2EEE">
      <w:pPr>
        <w:pStyle w:val="BodyTextIndent"/>
        <w:spacing w:line="240" w:lineRule="auto"/>
        <w:rPr>
          <w:rFonts w:ascii="GHEA Grapalat" w:hAnsi="GHEA Grapalat"/>
          <w:i w:val="0"/>
          <w:lang w:val="hy-AM"/>
        </w:rPr>
      </w:pPr>
    </w:p>
    <w:p w14:paraId="5EFAE3BF" w14:textId="0542B630" w:rsidR="005D2EEE" w:rsidRPr="00021807" w:rsidRDefault="005D2EEE" w:rsidP="005D2EEE">
      <w:pPr>
        <w:pStyle w:val="BodyTextIndent"/>
        <w:spacing w:line="240" w:lineRule="auto"/>
        <w:ind w:firstLine="708"/>
        <w:rPr>
          <w:rFonts w:ascii="GHEA Grapalat" w:hAnsi="GHEA Grapalat"/>
          <w:i w:val="0"/>
          <w:lang w:val="af-ZA"/>
        </w:rPr>
      </w:pPr>
      <w:r w:rsidRPr="00021807">
        <w:rPr>
          <w:rFonts w:ascii="GHEA Grapalat" w:hAnsi="GHEA Grapalat"/>
          <w:i w:val="0"/>
          <w:lang w:val="af-ZA"/>
        </w:rPr>
        <w:t xml:space="preserve">Պատվիրատուն` &lt;Երքաղլույս&gt; ՓԲԸ-ն, որը գտնվում է ք. Երևան, Բուզանդի 1/4 հասցեում, հայտարարում է </w:t>
      </w:r>
      <w:r w:rsidR="00BC7B5F" w:rsidRPr="00021807">
        <w:rPr>
          <w:rFonts w:ascii="GHEA Grapalat" w:hAnsi="GHEA Grapalat"/>
          <w:i w:val="0"/>
          <w:lang w:val="af-ZA"/>
        </w:rPr>
        <w:t>գնանշման հարցում</w:t>
      </w:r>
      <w:r w:rsidRPr="00021807">
        <w:rPr>
          <w:rFonts w:ascii="GHEA Grapalat" w:hAnsi="GHEA Grapalat"/>
          <w:i w:val="0"/>
          <w:lang w:val="af-ZA"/>
        </w:rPr>
        <w:t>, որն իրականացվում է մեկ փուլով:</w:t>
      </w:r>
    </w:p>
    <w:p w14:paraId="5A000E0C" w14:textId="138A4F1E" w:rsidR="005D2EEE" w:rsidRPr="00021807" w:rsidRDefault="005D2EEE" w:rsidP="005D2EEE">
      <w:pPr>
        <w:pStyle w:val="BodyTextIndent"/>
        <w:spacing w:line="240" w:lineRule="auto"/>
        <w:ind w:firstLine="0"/>
        <w:rPr>
          <w:rFonts w:ascii="GHEA Grapalat" w:hAnsi="GHEA Grapalat"/>
          <w:i w:val="0"/>
          <w:lang w:val="af-ZA"/>
        </w:rPr>
      </w:pPr>
      <w:r w:rsidRPr="00021807">
        <w:rPr>
          <w:rFonts w:ascii="GHEA Grapalat" w:hAnsi="GHEA Grapalat"/>
          <w:i w:val="0"/>
          <w:lang w:val="af-ZA"/>
        </w:rPr>
        <w:tab/>
      </w:r>
      <w:bookmarkStart w:id="0" w:name="_Hlk23167417"/>
      <w:r w:rsidRPr="00021807">
        <w:rPr>
          <w:rFonts w:ascii="GHEA Grapalat" w:hAnsi="GHEA Grapalat"/>
          <w:i w:val="0"/>
          <w:lang w:val="af-ZA"/>
        </w:rPr>
        <w:t>Սույն ընթացակարգի</w:t>
      </w:r>
      <w:bookmarkEnd w:id="0"/>
      <w:r w:rsidRPr="00021807">
        <w:rPr>
          <w:rFonts w:ascii="GHEA Grapalat" w:hAnsi="GHEA Grapalat"/>
          <w:i w:val="0"/>
          <w:lang w:val="af-ZA"/>
        </w:rPr>
        <w:t xml:space="preserve"> արդյունքում </w:t>
      </w:r>
      <w:r w:rsidRPr="00021807">
        <w:rPr>
          <w:rFonts w:ascii="GHEA Grapalat" w:hAnsi="GHEA Grapalat"/>
          <w:i w:val="0"/>
          <w:lang w:val="hy-AM"/>
        </w:rPr>
        <w:t>ընտրված</w:t>
      </w:r>
      <w:r w:rsidRPr="00021807">
        <w:rPr>
          <w:rFonts w:ascii="GHEA Grapalat" w:hAnsi="GHEA Grapalat"/>
          <w:i w:val="0"/>
          <w:lang w:val="af-ZA"/>
        </w:rPr>
        <w:t xml:space="preserve"> մասնակցին սահմանված կարգով կառաջարկվի կնքել </w:t>
      </w:r>
      <w:r w:rsidR="00A15E72" w:rsidRPr="00A15E72">
        <w:rPr>
          <w:rFonts w:ascii="GHEA Grapalat" w:hAnsi="GHEA Grapalat"/>
          <w:b/>
          <w:i w:val="0"/>
          <w:lang w:val="af-ZA"/>
        </w:rPr>
        <w:t>Երևան քաղաքի  Գ.Նժդեհի, Գր.Լուսավորիչ, Ա</w:t>
      </w:r>
      <w:r w:rsidR="0078048D">
        <w:rPr>
          <w:rFonts w:ascii="GHEA Grapalat" w:hAnsi="GHEA Grapalat"/>
          <w:b/>
          <w:i w:val="0"/>
          <w:lang w:val="af-ZA"/>
        </w:rPr>
        <w:t>գաթանգեղոս, Խանջյան, Մոսկովյան</w:t>
      </w:r>
      <w:r w:rsidR="00A15E72" w:rsidRPr="00A15E72">
        <w:rPr>
          <w:rFonts w:ascii="GHEA Grapalat" w:hAnsi="GHEA Grapalat"/>
          <w:b/>
          <w:i w:val="0"/>
          <w:lang w:val="af-ZA"/>
        </w:rPr>
        <w:t>,</w:t>
      </w:r>
      <w:r w:rsidR="0078048D">
        <w:rPr>
          <w:rFonts w:ascii="GHEA Grapalat" w:hAnsi="GHEA Grapalat"/>
          <w:b/>
          <w:i w:val="0"/>
          <w:lang w:val="hy-AM"/>
        </w:rPr>
        <w:t xml:space="preserve"> Պարոնյան, Պռոշյան, Լեո,</w:t>
      </w:r>
      <w:r w:rsidR="00A15E72" w:rsidRPr="00A15E72">
        <w:rPr>
          <w:rFonts w:ascii="GHEA Grapalat" w:hAnsi="GHEA Grapalat"/>
          <w:b/>
          <w:i w:val="0"/>
          <w:lang w:val="af-ZA"/>
        </w:rPr>
        <w:t xml:space="preserve"> Տերյան, Արգիշտի,  </w:t>
      </w:r>
      <w:r w:rsidR="00C50258">
        <w:rPr>
          <w:rFonts w:ascii="GHEA Grapalat" w:hAnsi="GHEA Grapalat"/>
          <w:b/>
          <w:i w:val="0"/>
          <w:lang w:val="af-ZA"/>
        </w:rPr>
        <w:t>Մելիք-Ադամյան</w:t>
      </w:r>
      <w:r w:rsidR="00A15E72" w:rsidRPr="00A15E72">
        <w:rPr>
          <w:rFonts w:ascii="GHEA Grapalat" w:hAnsi="GHEA Grapalat"/>
          <w:b/>
          <w:i w:val="0"/>
          <w:lang w:val="af-ZA"/>
        </w:rPr>
        <w:t xml:space="preserve"> փողոցների, Տիգրան Մեծ և  Սայաթ-Նովա պողոտայի արտաքին լուսավորության ցանցի վերակառուցման նախագծանախահաշվային փաստաթղթերի կազմման խորհրդատվական աշխատանքներ</w:t>
      </w:r>
      <w:r w:rsidR="00A15E72">
        <w:rPr>
          <w:rFonts w:ascii="GHEA Grapalat" w:hAnsi="GHEA Grapalat"/>
          <w:b/>
          <w:i w:val="0"/>
          <w:lang w:val="hy-AM"/>
        </w:rPr>
        <w:t xml:space="preserve">ի </w:t>
      </w:r>
      <w:r w:rsidR="00F30376">
        <w:rPr>
          <w:rFonts w:ascii="GHEA Grapalat" w:hAnsi="GHEA Grapalat"/>
          <w:i w:val="0"/>
          <w:lang w:val="hy-AM"/>
        </w:rPr>
        <w:t>կատարման</w:t>
      </w:r>
      <w:r w:rsidRPr="00021807">
        <w:rPr>
          <w:rFonts w:ascii="GHEA Grapalat" w:hAnsi="GHEA Grapalat"/>
          <w:i w:val="0"/>
          <w:lang w:val="af-ZA"/>
        </w:rPr>
        <w:t xml:space="preserve"> պայմանագիր (այսուհետ` պայմանագիր)։ </w:t>
      </w:r>
    </w:p>
    <w:p w14:paraId="2D5691F0" w14:textId="77777777" w:rsidR="00357D48" w:rsidRPr="00021807" w:rsidRDefault="00642EFE" w:rsidP="00EF3662">
      <w:pPr>
        <w:pStyle w:val="BodyTextIndent"/>
        <w:spacing w:line="240" w:lineRule="auto"/>
        <w:ind w:firstLine="0"/>
        <w:rPr>
          <w:rFonts w:ascii="GHEA Grapalat" w:hAnsi="GHEA Grapalat"/>
          <w:i w:val="0"/>
          <w:lang w:val="af-ZA"/>
        </w:rPr>
      </w:pPr>
      <w:r w:rsidRPr="00021807">
        <w:rPr>
          <w:rFonts w:ascii="GHEA Grapalat" w:hAnsi="GHEA Grapalat"/>
          <w:i w:val="0"/>
          <w:lang w:val="af-ZA"/>
        </w:rPr>
        <w:t xml:space="preserve"> </w:t>
      </w:r>
      <w:r w:rsidR="00A20B69" w:rsidRPr="00021807">
        <w:rPr>
          <w:rFonts w:ascii="GHEA Grapalat" w:hAnsi="GHEA Grapalat"/>
          <w:i w:val="0"/>
          <w:lang w:val="af-ZA"/>
        </w:rPr>
        <w:tab/>
      </w:r>
      <w:r w:rsidR="00A76C15" w:rsidRPr="00021807">
        <w:rPr>
          <w:rFonts w:ascii="GHEA Grapalat" w:hAnsi="GHEA Grapalat"/>
          <w:i w:val="0"/>
          <w:lang w:val="af-ZA"/>
        </w:rPr>
        <w:t>«</w:t>
      </w:r>
      <w:r w:rsidR="00357D48" w:rsidRPr="00021807">
        <w:rPr>
          <w:rFonts w:ascii="GHEA Grapalat" w:hAnsi="GHEA Grapalat"/>
          <w:i w:val="0"/>
          <w:lang w:val="af-ZA"/>
        </w:rPr>
        <w:t>Գնումների մասին</w:t>
      </w:r>
      <w:r w:rsidR="00A76C15" w:rsidRPr="00021807">
        <w:rPr>
          <w:rFonts w:ascii="GHEA Grapalat" w:hAnsi="GHEA Grapalat"/>
          <w:i w:val="0"/>
          <w:lang w:val="af-ZA"/>
        </w:rPr>
        <w:t>»</w:t>
      </w:r>
      <w:r w:rsidR="00A96293" w:rsidRPr="00021807">
        <w:rPr>
          <w:rFonts w:ascii="GHEA Grapalat" w:hAnsi="GHEA Grapalat"/>
          <w:i w:val="0"/>
          <w:lang w:val="af-ZA"/>
        </w:rPr>
        <w:t xml:space="preserve"> </w:t>
      </w:r>
      <w:r w:rsidR="00357D48" w:rsidRPr="00021807">
        <w:rPr>
          <w:rFonts w:ascii="GHEA Grapalat" w:hAnsi="GHEA Grapalat"/>
          <w:i w:val="0"/>
          <w:lang w:val="af-ZA"/>
        </w:rPr>
        <w:t xml:space="preserve">ՀՀ օրենքի </w:t>
      </w:r>
      <w:r w:rsidR="00955E87" w:rsidRPr="00021807">
        <w:rPr>
          <w:rFonts w:ascii="GHEA Grapalat" w:hAnsi="GHEA Grapalat"/>
          <w:i w:val="0"/>
          <w:lang w:val="af-ZA"/>
        </w:rPr>
        <w:t>7</w:t>
      </w:r>
      <w:r w:rsidR="00357D48" w:rsidRPr="00021807">
        <w:rPr>
          <w:rFonts w:ascii="GHEA Grapalat" w:hAnsi="GHEA Grapalat"/>
          <w:i w:val="0"/>
          <w:lang w:val="af-ZA"/>
        </w:rPr>
        <w:t xml:space="preserve">-րդ հոդվածի համաձայն` </w:t>
      </w:r>
      <w:r w:rsidR="00DB4CC7" w:rsidRPr="0002180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21807">
        <w:rPr>
          <w:rFonts w:ascii="GHEA Grapalat" w:hAnsi="GHEA Grapalat"/>
          <w:i w:val="0"/>
          <w:lang w:val="af-ZA"/>
        </w:rPr>
        <w:t xml:space="preserve">սույն </w:t>
      </w:r>
      <w:r w:rsidR="00496E18" w:rsidRPr="00021807">
        <w:rPr>
          <w:rFonts w:ascii="GHEA Grapalat" w:hAnsi="GHEA Grapalat"/>
          <w:i w:val="0"/>
          <w:lang w:val="af-ZA"/>
        </w:rPr>
        <w:t xml:space="preserve">ընթացակարգին </w:t>
      </w:r>
      <w:r w:rsidR="00DB4CC7" w:rsidRPr="00021807">
        <w:rPr>
          <w:rFonts w:ascii="GHEA Grapalat" w:hAnsi="GHEA Grapalat"/>
          <w:i w:val="0"/>
          <w:lang w:val="af-ZA"/>
        </w:rPr>
        <w:t>մասնակցելու հավասար իրավունք:</w:t>
      </w:r>
    </w:p>
    <w:p w14:paraId="6D297F86" w14:textId="77777777" w:rsidR="00A20B69" w:rsidRPr="00021807" w:rsidRDefault="00496E18" w:rsidP="00EF3662">
      <w:pPr>
        <w:ind w:firstLine="720"/>
        <w:jc w:val="both"/>
        <w:rPr>
          <w:rFonts w:ascii="GHEA Grapalat" w:hAnsi="GHEA Grapalat"/>
          <w:sz w:val="20"/>
          <w:szCs w:val="20"/>
          <w:lang w:val="af-ZA"/>
        </w:rPr>
      </w:pPr>
      <w:r w:rsidRPr="00021807">
        <w:rPr>
          <w:rFonts w:ascii="GHEA Grapalat" w:hAnsi="GHEA Grapalat"/>
          <w:sz w:val="20"/>
          <w:szCs w:val="20"/>
          <w:lang w:val="af-ZA"/>
        </w:rPr>
        <w:t xml:space="preserve">Սույն ընթացակարգին </w:t>
      </w:r>
      <w:r w:rsidR="00357D48" w:rsidRPr="00021807">
        <w:rPr>
          <w:rFonts w:ascii="GHEA Grapalat" w:hAnsi="GHEA Grapalat"/>
          <w:sz w:val="20"/>
          <w:szCs w:val="20"/>
          <w:lang w:val="af-ZA"/>
        </w:rPr>
        <w:t>մասնակցելու իրավունք</w:t>
      </w:r>
      <w:r w:rsidR="00124461" w:rsidRPr="00021807">
        <w:rPr>
          <w:rFonts w:ascii="GHEA Grapalat" w:hAnsi="GHEA Grapalat"/>
          <w:sz w:val="20"/>
          <w:szCs w:val="20"/>
          <w:lang w:val="af-ZA"/>
        </w:rPr>
        <w:t xml:space="preserve"> </w:t>
      </w:r>
      <w:r w:rsidR="003C3660" w:rsidRPr="00021807">
        <w:rPr>
          <w:rFonts w:ascii="GHEA Grapalat" w:hAnsi="GHEA Grapalat"/>
          <w:sz w:val="20"/>
          <w:szCs w:val="20"/>
          <w:lang w:val="af-ZA"/>
        </w:rPr>
        <w:t xml:space="preserve">չունեցող </w:t>
      </w:r>
      <w:r w:rsidR="006E7947" w:rsidRPr="00021807">
        <w:rPr>
          <w:rFonts w:ascii="GHEA Grapalat" w:hAnsi="GHEA Grapalat"/>
          <w:sz w:val="20"/>
          <w:szCs w:val="20"/>
          <w:lang w:val="af-ZA"/>
        </w:rPr>
        <w:t xml:space="preserve">անձանց, ինչպես </w:t>
      </w:r>
      <w:r w:rsidR="00A20B69" w:rsidRPr="00021807">
        <w:rPr>
          <w:rFonts w:ascii="GHEA Grapalat" w:hAnsi="GHEA Grapalat"/>
          <w:sz w:val="20"/>
          <w:szCs w:val="20"/>
          <w:lang w:val="af-ZA"/>
        </w:rPr>
        <w:t xml:space="preserve">նաև մասնակիցներին ներկայացվող </w:t>
      </w:r>
      <w:r w:rsidR="003E7559" w:rsidRPr="00021807">
        <w:rPr>
          <w:rFonts w:ascii="GHEA Grapalat" w:hAnsi="GHEA Grapalat"/>
          <w:sz w:val="20"/>
          <w:szCs w:val="20"/>
          <w:lang w:val="af-ZA"/>
        </w:rPr>
        <w:t xml:space="preserve">պայմանները </w:t>
      </w:r>
      <w:r w:rsidR="00A20B69" w:rsidRPr="00021807">
        <w:rPr>
          <w:rFonts w:ascii="GHEA Grapalat" w:hAnsi="GHEA Grapalat"/>
          <w:sz w:val="20"/>
          <w:szCs w:val="20"/>
          <w:lang w:val="af-ZA"/>
        </w:rPr>
        <w:t>սահմանված են սույն ընթացակարգի հրավերով:</w:t>
      </w:r>
    </w:p>
    <w:p w14:paraId="56A692D7" w14:textId="1A94F101" w:rsidR="00E61E18" w:rsidRPr="00F41F69" w:rsidRDefault="00E61E18" w:rsidP="00E61E18">
      <w:pPr>
        <w:pStyle w:val="BodyTextIndent"/>
        <w:spacing w:line="240" w:lineRule="auto"/>
        <w:rPr>
          <w:rFonts w:ascii="GHEA Grapalat" w:hAnsi="GHEA Grapalat"/>
          <w:sz w:val="22"/>
          <w:lang w:val="af-ZA"/>
        </w:rPr>
      </w:pPr>
      <w:r w:rsidRPr="00F41F69">
        <w:rPr>
          <w:rFonts w:ascii="GHEA Grapalat" w:hAnsi="GHEA Grapalat"/>
          <w:b/>
          <w:bCs/>
          <w:i w:val="0"/>
          <w:sz w:val="22"/>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58332D9B" w14:textId="77777777" w:rsidR="0067579A" w:rsidRPr="00021807" w:rsidRDefault="00357D48" w:rsidP="00EF3662">
      <w:pPr>
        <w:pStyle w:val="BodyTextIndent"/>
        <w:spacing w:line="240" w:lineRule="auto"/>
        <w:rPr>
          <w:rFonts w:ascii="GHEA Grapalat" w:hAnsi="GHEA Grapalat"/>
          <w:i w:val="0"/>
          <w:lang w:val="af-ZA"/>
        </w:rPr>
      </w:pPr>
      <w:r w:rsidRPr="00021807">
        <w:rPr>
          <w:rFonts w:ascii="GHEA Grapalat" w:hAnsi="GHEA Grapalat"/>
          <w:i w:val="0"/>
          <w:lang w:val="af-ZA"/>
        </w:rPr>
        <w:t xml:space="preserve">Էլեկտրոնային ձևով հրավեր տրամադրելու պահանջի դեպքում պատվիրատուն </w:t>
      </w:r>
      <w:r w:rsidR="00E222A7" w:rsidRPr="00021807">
        <w:rPr>
          <w:rFonts w:ascii="GHEA Grapalat" w:hAnsi="GHEA Grapalat"/>
          <w:i w:val="0"/>
          <w:lang w:val="af-ZA"/>
        </w:rPr>
        <w:t xml:space="preserve">անվճար </w:t>
      </w:r>
      <w:r w:rsidRPr="00021807">
        <w:rPr>
          <w:rFonts w:ascii="GHEA Grapalat" w:hAnsi="GHEA Grapalat"/>
          <w:i w:val="0"/>
          <w:lang w:val="af-ZA"/>
        </w:rPr>
        <w:t>ապահովում է հրավերի` էլեկտրոնային ձևով տրամադրումը դիմում</w:t>
      </w:r>
      <w:r w:rsidR="0006311D" w:rsidRPr="00021807">
        <w:rPr>
          <w:rFonts w:ascii="GHEA Grapalat" w:hAnsi="GHEA Grapalat"/>
          <w:i w:val="0"/>
          <w:lang w:val="af-ZA"/>
        </w:rPr>
        <w:t>ը</w:t>
      </w:r>
      <w:r w:rsidRPr="00021807">
        <w:rPr>
          <w:rFonts w:ascii="GHEA Grapalat" w:hAnsi="GHEA Grapalat"/>
          <w:i w:val="0"/>
          <w:lang w:val="af-ZA"/>
        </w:rPr>
        <w:t xml:space="preserve"> ստանալու օրվան հաջորդող աշխատանքային օրվա ընթացքում</w:t>
      </w:r>
      <w:r w:rsidR="004D5671" w:rsidRPr="00021807">
        <w:rPr>
          <w:rFonts w:ascii="GHEA Grapalat" w:hAnsi="GHEA Grapalat"/>
          <w:i w:val="0"/>
          <w:lang w:val="af-ZA"/>
        </w:rPr>
        <w:t>։</w:t>
      </w:r>
      <w:r w:rsidRPr="00021807">
        <w:rPr>
          <w:rFonts w:ascii="GHEA Grapalat" w:hAnsi="GHEA Grapalat"/>
          <w:i w:val="0"/>
          <w:lang w:val="af-ZA"/>
        </w:rPr>
        <w:t xml:space="preserve"> </w:t>
      </w:r>
    </w:p>
    <w:p w14:paraId="355C72DA" w14:textId="1A610813" w:rsidR="003E7559" w:rsidRPr="00021807" w:rsidRDefault="00E61E18" w:rsidP="003E7559">
      <w:pPr>
        <w:pStyle w:val="BodyTextIndent"/>
        <w:spacing w:line="240" w:lineRule="auto"/>
        <w:rPr>
          <w:rFonts w:ascii="GHEA Grapalat" w:hAnsi="GHEA Grapalat"/>
          <w:i w:val="0"/>
          <w:lang w:val="af-ZA"/>
        </w:rPr>
      </w:pPr>
      <w:r w:rsidRPr="00021807">
        <w:rPr>
          <w:rFonts w:ascii="GHEA Grapalat" w:hAnsi="GHEA Grapalat"/>
          <w:i w:val="0"/>
          <w:lang w:val="af-ZA"/>
        </w:rPr>
        <w:t xml:space="preserve">Սույն ընթացակարգի </w:t>
      </w:r>
      <w:r w:rsidR="003E7559" w:rsidRPr="00021807">
        <w:rPr>
          <w:rFonts w:ascii="GHEA Grapalat" w:hAnsi="GHEA Grapalat"/>
          <w:i w:val="0"/>
          <w:lang w:val="af-ZA"/>
        </w:rPr>
        <w:t>անհրաժեշտ է ներկայացնել</w:t>
      </w:r>
      <w:r w:rsidRPr="00021807">
        <w:rPr>
          <w:rFonts w:ascii="GHEA Grapalat" w:hAnsi="GHEA Grapalat"/>
          <w:i w:val="0"/>
          <w:lang w:val="af-ZA"/>
        </w:rPr>
        <w:t xml:space="preserve"> </w:t>
      </w:r>
      <w:r w:rsidR="003E7559" w:rsidRPr="00021807">
        <w:rPr>
          <w:rFonts w:ascii="GHEA Grapalat" w:hAnsi="GHEA Grapalat"/>
          <w:i w:val="0"/>
          <w:lang w:val="af-ZA" w:eastAsia="ru-RU"/>
        </w:rPr>
        <w:t xml:space="preserve"> </w:t>
      </w:r>
      <w:r w:rsidR="00CE311D" w:rsidRPr="00021807">
        <w:rPr>
          <w:rFonts w:ascii="GHEA Grapalat" w:hAnsi="GHEA Grapalat"/>
          <w:b/>
          <w:i w:val="0"/>
          <w:lang w:val="af-ZA" w:eastAsia="ru-RU"/>
        </w:rPr>
        <w:t>ք</w:t>
      </w:r>
      <w:r w:rsidR="00CE311D" w:rsidRPr="00021807">
        <w:rPr>
          <w:rFonts w:ascii="GHEA Grapalat" w:hAnsi="GHEA Grapalat"/>
          <w:b/>
          <w:i w:val="0"/>
          <w:lang w:val="af-ZA"/>
        </w:rPr>
        <w:t>. Երևան, Բուզանդի 1/4  հասցեով</w:t>
      </w:r>
      <w:r w:rsidR="003E7559" w:rsidRPr="00021807">
        <w:rPr>
          <w:rFonts w:ascii="GHEA Grapalat" w:hAnsi="GHEA Grapalat"/>
          <w:i w:val="0"/>
          <w:lang w:val="af-ZA"/>
        </w:rPr>
        <w:t xml:space="preserve"> փաստաթղթային ձևով</w:t>
      </w:r>
      <w:r w:rsidR="003E7559" w:rsidRPr="00021807">
        <w:rPr>
          <w:rFonts w:ascii="GHEA Grapalat" w:hAnsi="GHEA Grapalat"/>
          <w:i w:val="0"/>
          <w:lang w:val="af-ZA" w:eastAsia="ru-RU"/>
        </w:rPr>
        <w:t xml:space="preserve"> </w:t>
      </w:r>
      <w:r w:rsidR="003E7559" w:rsidRPr="00021807">
        <w:rPr>
          <w:rFonts w:ascii="GHEA Grapalat" w:hAnsi="GHEA Grapalat"/>
          <w:i w:val="0"/>
          <w:lang w:val="af-ZA"/>
        </w:rPr>
        <w:t xml:space="preserve">մինչև սույն հայտարարության հրապարակման օրվանից </w:t>
      </w:r>
      <w:r w:rsidR="003E7559" w:rsidRPr="00021807">
        <w:rPr>
          <w:rFonts w:ascii="GHEA Grapalat" w:hAnsi="GHEA Grapalat"/>
          <w:b/>
          <w:i w:val="0"/>
          <w:lang w:val="af-ZA"/>
        </w:rPr>
        <w:t xml:space="preserve">հաշված </w:t>
      </w:r>
      <w:r w:rsidR="00511FD8">
        <w:rPr>
          <w:rFonts w:ascii="GHEA Grapalat" w:hAnsi="GHEA Grapalat"/>
          <w:b/>
          <w:i w:val="0"/>
          <w:u w:val="single"/>
          <w:lang w:val="hy-AM"/>
        </w:rPr>
        <w:t>7</w:t>
      </w:r>
      <w:r w:rsidR="003E7559" w:rsidRPr="00021807">
        <w:rPr>
          <w:rFonts w:ascii="GHEA Grapalat" w:hAnsi="GHEA Grapalat"/>
          <w:b/>
          <w:i w:val="0"/>
          <w:lang w:val="af-ZA"/>
        </w:rPr>
        <w:t xml:space="preserve">-րդ օրվա ժամը </w:t>
      </w:r>
      <w:r w:rsidR="00CE311D" w:rsidRPr="00021807">
        <w:rPr>
          <w:rFonts w:ascii="GHEA Grapalat" w:hAnsi="GHEA Grapalat"/>
          <w:b/>
          <w:i w:val="0"/>
          <w:u w:val="single"/>
          <w:lang w:val="af-ZA"/>
        </w:rPr>
        <w:t>11:00</w:t>
      </w:r>
      <w:r w:rsidR="003E7559" w:rsidRPr="00021807">
        <w:rPr>
          <w:rFonts w:ascii="GHEA Grapalat" w:hAnsi="GHEA Grapalat"/>
          <w:b/>
          <w:i w:val="0"/>
          <w:lang w:val="af-ZA"/>
        </w:rPr>
        <w:t>-ը:</w:t>
      </w:r>
      <w:r w:rsidR="003E7559" w:rsidRPr="00021807">
        <w:rPr>
          <w:rFonts w:ascii="GHEA Grapalat" w:hAnsi="GHEA Grapalat"/>
          <w:i w:val="0"/>
          <w:lang w:val="af-ZA"/>
        </w:rPr>
        <w:t xml:space="preserve"> Հայտերը, հայերենից բացի, կարող են ներկայացվել նաև անգլերեն կամ ռուսերեն: </w:t>
      </w:r>
    </w:p>
    <w:p w14:paraId="346B673C" w14:textId="4D66AEEF" w:rsidR="00CE311D" w:rsidRPr="00021807" w:rsidRDefault="00CE311D" w:rsidP="00CE311D">
      <w:pPr>
        <w:pStyle w:val="BodyTextIndent"/>
        <w:spacing w:line="240" w:lineRule="auto"/>
        <w:rPr>
          <w:rFonts w:ascii="GHEA Grapalat" w:hAnsi="GHEA Grapalat"/>
          <w:b/>
          <w:i w:val="0"/>
          <w:lang w:val="af-ZA"/>
        </w:rPr>
      </w:pPr>
      <w:r w:rsidRPr="00021807">
        <w:rPr>
          <w:rFonts w:ascii="GHEA Grapalat" w:hAnsi="GHEA Grapalat"/>
          <w:i w:val="0"/>
          <w:lang w:val="af-ZA"/>
        </w:rPr>
        <w:t xml:space="preserve">Հայտերի բացումը տեղի կունենա </w:t>
      </w:r>
      <w:r w:rsidRPr="00021807">
        <w:rPr>
          <w:rFonts w:ascii="GHEA Grapalat" w:hAnsi="GHEA Grapalat"/>
          <w:b/>
          <w:i w:val="0"/>
          <w:lang w:val="af-ZA"/>
        </w:rPr>
        <w:t>ք. Երևան, Բուզանդի 1/4 հասցեում,  20</w:t>
      </w:r>
      <w:r w:rsidRPr="00021807">
        <w:rPr>
          <w:rFonts w:ascii="GHEA Grapalat" w:hAnsi="GHEA Grapalat"/>
          <w:b/>
          <w:i w:val="0"/>
          <w:lang w:val="hy-AM"/>
        </w:rPr>
        <w:t>2</w:t>
      </w:r>
      <w:r w:rsidRPr="00021807">
        <w:rPr>
          <w:rFonts w:ascii="GHEA Grapalat" w:hAnsi="GHEA Grapalat"/>
          <w:b/>
          <w:i w:val="0"/>
          <w:lang w:val="af-ZA"/>
        </w:rPr>
        <w:t xml:space="preserve">6 </w:t>
      </w:r>
      <w:r w:rsidRPr="00F41F69">
        <w:rPr>
          <w:rFonts w:ascii="GHEA Grapalat" w:hAnsi="GHEA Grapalat"/>
          <w:b/>
          <w:i w:val="0"/>
          <w:lang w:val="af-ZA"/>
        </w:rPr>
        <w:t xml:space="preserve">թվականի </w:t>
      </w:r>
      <w:r w:rsidR="00511FD8" w:rsidRPr="00F41F69">
        <w:rPr>
          <w:rFonts w:ascii="GHEA Grapalat" w:hAnsi="GHEA Grapalat"/>
          <w:b/>
          <w:i w:val="0"/>
          <w:lang w:val="hy-AM"/>
        </w:rPr>
        <w:t xml:space="preserve">մայիսի </w:t>
      </w:r>
      <w:r w:rsidR="00F41F69" w:rsidRPr="009810F7">
        <w:rPr>
          <w:rFonts w:ascii="GHEA Grapalat" w:hAnsi="GHEA Grapalat"/>
          <w:b/>
          <w:i w:val="0"/>
          <w:lang w:val="af-ZA"/>
        </w:rPr>
        <w:t>20</w:t>
      </w:r>
      <w:r w:rsidRPr="00F41F69">
        <w:rPr>
          <w:rFonts w:ascii="GHEA Grapalat" w:hAnsi="GHEA Grapalat"/>
          <w:b/>
          <w:i w:val="0"/>
          <w:lang w:val="hy-AM"/>
        </w:rPr>
        <w:t>-ին,</w:t>
      </w:r>
      <w:r w:rsidRPr="00021807">
        <w:rPr>
          <w:rFonts w:ascii="GHEA Grapalat" w:hAnsi="GHEA Grapalat"/>
          <w:b/>
          <w:i w:val="0"/>
          <w:lang w:val="hy-AM"/>
        </w:rPr>
        <w:t xml:space="preserve"> ժամը 1</w:t>
      </w:r>
      <w:r w:rsidRPr="00021807">
        <w:rPr>
          <w:rFonts w:ascii="GHEA Grapalat" w:hAnsi="GHEA Grapalat"/>
          <w:b/>
          <w:i w:val="0"/>
          <w:lang w:val="af-ZA"/>
        </w:rPr>
        <w:t>1</w:t>
      </w:r>
      <w:r w:rsidRPr="00021807">
        <w:rPr>
          <w:rFonts w:ascii="GHEA Grapalat" w:hAnsi="GHEA Grapalat"/>
          <w:b/>
          <w:i w:val="0"/>
          <w:lang w:val="hy-AM"/>
        </w:rPr>
        <w:t>:00</w:t>
      </w:r>
      <w:r w:rsidRPr="00021807">
        <w:rPr>
          <w:rFonts w:ascii="GHEA Grapalat" w:hAnsi="GHEA Grapalat"/>
          <w:b/>
          <w:i w:val="0"/>
          <w:lang w:val="af-ZA"/>
        </w:rPr>
        <w:t xml:space="preserve">-ին։   </w:t>
      </w:r>
    </w:p>
    <w:p w14:paraId="6D5D5D3C" w14:textId="77777777" w:rsidR="00906B82" w:rsidRPr="00021807" w:rsidRDefault="00906B82" w:rsidP="00906B82">
      <w:pPr>
        <w:ind w:firstLine="720"/>
        <w:jc w:val="both"/>
        <w:rPr>
          <w:rFonts w:ascii="GHEA Grapalat" w:hAnsi="GHEA Grapalat"/>
          <w:sz w:val="20"/>
          <w:szCs w:val="20"/>
          <w:lang w:val="hy-AM"/>
        </w:rPr>
      </w:pPr>
      <w:r w:rsidRPr="00021807">
        <w:rPr>
          <w:rFonts w:ascii="GHEA Grapalat" w:hAnsi="GHEA Grapalat"/>
          <w:sz w:val="20"/>
          <w:szCs w:val="20"/>
          <w:lang w:val="af-ZA"/>
        </w:rPr>
        <w:t>Սույն ընթացակարգի վերաբերյալ բողոք</w:t>
      </w:r>
      <w:r w:rsidRPr="00021807">
        <w:rPr>
          <w:rFonts w:ascii="GHEA Grapalat" w:hAnsi="GHEA Grapalat"/>
          <w:sz w:val="20"/>
          <w:szCs w:val="20"/>
          <w:lang w:val="hy-AM"/>
        </w:rPr>
        <w:t xml:space="preserve">արկումն իրականացվում է </w:t>
      </w:r>
      <w:r w:rsidRPr="00021807">
        <w:rPr>
          <w:rFonts w:ascii="GHEA Grapalat" w:hAnsi="GHEA Grapalat"/>
          <w:sz w:val="20"/>
          <w:szCs w:val="20"/>
          <w:lang w:val="af-ZA"/>
        </w:rPr>
        <w:t xml:space="preserve"> «</w:t>
      </w:r>
      <w:r w:rsidRPr="00021807">
        <w:rPr>
          <w:rFonts w:ascii="GHEA Grapalat" w:hAnsi="GHEA Grapalat"/>
          <w:sz w:val="20"/>
          <w:szCs w:val="20"/>
          <w:lang w:val="hy-AM"/>
        </w:rPr>
        <w:t>Գնումների</w:t>
      </w:r>
      <w:r w:rsidRPr="00021807">
        <w:rPr>
          <w:rFonts w:ascii="GHEA Grapalat" w:hAnsi="GHEA Grapalat"/>
          <w:sz w:val="20"/>
          <w:szCs w:val="20"/>
          <w:lang w:val="af-ZA"/>
        </w:rPr>
        <w:t xml:space="preserve"> </w:t>
      </w:r>
      <w:r w:rsidRPr="00021807">
        <w:rPr>
          <w:rFonts w:ascii="GHEA Grapalat" w:hAnsi="GHEA Grapalat"/>
          <w:sz w:val="20"/>
          <w:szCs w:val="20"/>
          <w:lang w:val="hy-AM"/>
        </w:rPr>
        <w:t>մասին</w:t>
      </w:r>
      <w:r w:rsidRPr="00021807">
        <w:rPr>
          <w:rFonts w:ascii="GHEA Grapalat" w:hAnsi="GHEA Grapalat"/>
          <w:sz w:val="20"/>
          <w:szCs w:val="20"/>
          <w:lang w:val="af-ZA"/>
        </w:rPr>
        <w:t>»</w:t>
      </w:r>
      <w:r w:rsidRPr="00021807">
        <w:rPr>
          <w:rFonts w:ascii="GHEA Grapalat" w:hAnsi="GHEA Grapalat"/>
          <w:sz w:val="20"/>
          <w:szCs w:val="20"/>
          <w:lang w:val="hy-AM"/>
        </w:rPr>
        <w:t xml:space="preserve"> ՀՀ</w:t>
      </w:r>
      <w:r w:rsidRPr="00021807">
        <w:rPr>
          <w:rFonts w:ascii="GHEA Grapalat" w:hAnsi="GHEA Grapalat"/>
          <w:sz w:val="20"/>
          <w:szCs w:val="20"/>
          <w:lang w:val="af-ZA"/>
        </w:rPr>
        <w:t xml:space="preserve"> </w:t>
      </w:r>
      <w:r w:rsidRPr="00021807">
        <w:rPr>
          <w:rFonts w:ascii="GHEA Grapalat" w:hAnsi="GHEA Grapalat"/>
          <w:sz w:val="20"/>
          <w:szCs w:val="20"/>
          <w:lang w:val="hy-AM"/>
        </w:rPr>
        <w:t>օրենքով</w:t>
      </w:r>
      <w:r w:rsidRPr="00021807">
        <w:rPr>
          <w:rFonts w:ascii="GHEA Grapalat" w:hAnsi="GHEA Grapalat"/>
          <w:sz w:val="20"/>
          <w:szCs w:val="20"/>
          <w:lang w:val="af-ZA"/>
        </w:rPr>
        <w:t xml:space="preserve"> </w:t>
      </w:r>
      <w:r w:rsidRPr="00021807">
        <w:rPr>
          <w:rFonts w:ascii="GHEA Grapalat" w:hAnsi="GHEA Grapalat"/>
          <w:sz w:val="20"/>
          <w:szCs w:val="20"/>
          <w:lang w:val="hy-AM"/>
        </w:rPr>
        <w:t>և</w:t>
      </w:r>
      <w:r w:rsidRPr="00021807">
        <w:rPr>
          <w:rFonts w:ascii="GHEA Grapalat" w:hAnsi="GHEA Grapalat"/>
          <w:sz w:val="20"/>
          <w:szCs w:val="20"/>
          <w:lang w:val="af-ZA"/>
        </w:rPr>
        <w:t xml:space="preserve"> </w:t>
      </w:r>
      <w:r w:rsidRPr="00021807">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21807" w:rsidRDefault="00906B82" w:rsidP="00EF3662">
      <w:pPr>
        <w:pStyle w:val="BodyTextIndent"/>
        <w:spacing w:line="240" w:lineRule="auto"/>
        <w:rPr>
          <w:rFonts w:ascii="GHEA Grapalat" w:hAnsi="GHEA Grapalat"/>
          <w:i w:val="0"/>
          <w:lang w:val="hy-AM"/>
        </w:rPr>
      </w:pPr>
    </w:p>
    <w:p w14:paraId="29A26D98" w14:textId="77777777" w:rsidR="00CE311D" w:rsidRPr="00021807" w:rsidRDefault="00CE311D" w:rsidP="00CE311D">
      <w:pPr>
        <w:pStyle w:val="BodyTextIndent"/>
        <w:spacing w:line="240" w:lineRule="auto"/>
        <w:rPr>
          <w:rFonts w:ascii="GHEA Grapalat" w:hAnsi="GHEA Grapalat"/>
          <w:i w:val="0"/>
          <w:lang w:val="hy-AM"/>
        </w:rPr>
      </w:pPr>
      <w:r w:rsidRPr="00021807">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Ն. Աբրահամյանին </w:t>
      </w:r>
    </w:p>
    <w:p w14:paraId="57532108" w14:textId="77777777" w:rsidR="00CE311D" w:rsidRPr="00021807" w:rsidRDefault="00CE311D" w:rsidP="00CE311D">
      <w:pPr>
        <w:pStyle w:val="BodyTextIndent"/>
        <w:spacing w:line="240" w:lineRule="auto"/>
        <w:rPr>
          <w:rFonts w:ascii="GHEA Grapalat" w:hAnsi="GHEA Grapalat"/>
          <w:i w:val="0"/>
          <w:lang w:val="hy-AM"/>
        </w:rPr>
      </w:pPr>
    </w:p>
    <w:p w14:paraId="2B270E51" w14:textId="77777777" w:rsidR="00CE311D" w:rsidRPr="00021807" w:rsidRDefault="00CE311D" w:rsidP="00CE311D">
      <w:pPr>
        <w:pStyle w:val="BodyTextIndent"/>
        <w:spacing w:line="240" w:lineRule="auto"/>
        <w:rPr>
          <w:rFonts w:ascii="GHEA Grapalat" w:hAnsi="GHEA Grapalat"/>
          <w:i w:val="0"/>
          <w:lang w:val="hy-AM"/>
        </w:rPr>
      </w:pPr>
      <w:r w:rsidRPr="00021807">
        <w:rPr>
          <w:rFonts w:ascii="GHEA Grapalat" w:hAnsi="GHEA Grapalat"/>
          <w:i w:val="0"/>
          <w:lang w:val="hy-AM"/>
        </w:rPr>
        <w:t xml:space="preserve">հեռախոս 010 54 39 80, </w:t>
      </w:r>
    </w:p>
    <w:p w14:paraId="145D0E2C" w14:textId="77777777" w:rsidR="00CE311D" w:rsidRPr="00021807" w:rsidRDefault="00CE311D" w:rsidP="00CE311D">
      <w:pPr>
        <w:pStyle w:val="BodyTextIndent"/>
        <w:spacing w:line="240" w:lineRule="auto"/>
        <w:jc w:val="left"/>
        <w:rPr>
          <w:rFonts w:ascii="GHEA Grapalat" w:hAnsi="GHEA Grapalat"/>
          <w:i w:val="0"/>
          <w:lang w:val="hy-AM"/>
        </w:rPr>
      </w:pPr>
      <w:r w:rsidRPr="00021807">
        <w:rPr>
          <w:rFonts w:ascii="GHEA Grapalat" w:hAnsi="GHEA Grapalat"/>
          <w:i w:val="0"/>
          <w:lang w:val="hy-AM"/>
        </w:rPr>
        <w:t>Էլ. Փոստ՝ narine.abrahamyan@yerevan.am</w:t>
      </w:r>
    </w:p>
    <w:p w14:paraId="50F5722B" w14:textId="77777777" w:rsidR="00CE311D" w:rsidRPr="00021807" w:rsidRDefault="00CE311D" w:rsidP="00CE311D">
      <w:pPr>
        <w:pStyle w:val="BodyTextIndent3"/>
        <w:spacing w:after="240"/>
        <w:ind w:firstLine="709"/>
        <w:rPr>
          <w:rFonts w:ascii="GHEA Grapalat" w:hAnsi="GHEA Grapalat"/>
          <w:b/>
          <w:i/>
          <w:lang w:val="af-ZA"/>
        </w:rPr>
      </w:pPr>
      <w:r w:rsidRPr="00021807">
        <w:rPr>
          <w:rFonts w:ascii="GHEA Grapalat" w:hAnsi="GHEA Grapalat"/>
          <w:lang w:val="hy-AM"/>
        </w:rPr>
        <w:t>Պատվիրատու</w:t>
      </w:r>
      <w:r w:rsidRPr="00021807">
        <w:rPr>
          <w:rFonts w:ascii="GHEA Grapalat" w:hAnsi="GHEA Grapalat"/>
          <w:lang w:val="af-ZA"/>
        </w:rPr>
        <w:t xml:space="preserve"> </w:t>
      </w:r>
      <w:r w:rsidRPr="00021807">
        <w:rPr>
          <w:rFonts w:ascii="GHEA Grapalat" w:hAnsi="GHEA Grapalat"/>
          <w:b/>
          <w:i/>
          <w:lang w:val="af-ZA"/>
        </w:rPr>
        <w:t xml:space="preserve"> &lt;&lt;Երքաղլույս&gt;&gt; ՓԲԸ</w:t>
      </w:r>
    </w:p>
    <w:p w14:paraId="34E3FFE9" w14:textId="77777777" w:rsidR="00754697" w:rsidRPr="00021807" w:rsidRDefault="00754697" w:rsidP="00EF3662">
      <w:pPr>
        <w:pStyle w:val="BodyTextIndent"/>
        <w:spacing w:line="240" w:lineRule="auto"/>
        <w:ind w:left="1404"/>
        <w:rPr>
          <w:rFonts w:ascii="GHEA Grapalat" w:hAnsi="GHEA Grapalat"/>
          <w:i w:val="0"/>
          <w:lang w:val="af-ZA"/>
        </w:rPr>
      </w:pPr>
    </w:p>
    <w:p w14:paraId="29DD5DAB" w14:textId="77777777" w:rsidR="00A12C95" w:rsidRPr="00021807"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5997B36C" w:rsidR="00096865" w:rsidRPr="007812BD" w:rsidRDefault="00096865" w:rsidP="007812BD">
      <w:pPr>
        <w:pStyle w:val="BodyText"/>
        <w:spacing w:after="0"/>
        <w:ind w:firstLine="567"/>
        <w:jc w:val="right"/>
        <w:rPr>
          <w:rFonts w:ascii="GHEA Grapalat" w:hAnsi="GHEA Grapalat" w:cs="Sylfaen"/>
          <w:i/>
          <w:sz w:val="22"/>
          <w:szCs w:val="22"/>
          <w:lang w:val="af-ZA"/>
        </w:rPr>
      </w:pPr>
      <w:r w:rsidRPr="00021807">
        <w:rPr>
          <w:rFonts w:ascii="GHEA Grapalat" w:hAnsi="GHEA Grapalat" w:cs="Sylfaen"/>
          <w:i/>
          <w:sz w:val="22"/>
          <w:szCs w:val="22"/>
          <w:lang w:val="hy-AM"/>
        </w:rPr>
        <w:lastRenderedPageBreak/>
        <w:t>Հաստատված</w:t>
      </w:r>
      <w:r w:rsidRPr="007812BD">
        <w:rPr>
          <w:rFonts w:ascii="GHEA Grapalat" w:hAnsi="GHEA Grapalat" w:cs="Times Armenian"/>
          <w:i/>
          <w:sz w:val="22"/>
          <w:szCs w:val="22"/>
          <w:lang w:val="af-ZA"/>
        </w:rPr>
        <w:t xml:space="preserve"> </w:t>
      </w:r>
      <w:r w:rsidRPr="00021807">
        <w:rPr>
          <w:rFonts w:ascii="GHEA Grapalat" w:hAnsi="GHEA Grapalat" w:cs="Sylfaen"/>
          <w:i/>
          <w:sz w:val="22"/>
          <w:szCs w:val="22"/>
          <w:lang w:val="hy-AM"/>
        </w:rPr>
        <w:t>է</w:t>
      </w:r>
    </w:p>
    <w:p w14:paraId="5DC30786" w14:textId="6ACA60E6" w:rsidR="007812BD" w:rsidRPr="007812BD" w:rsidRDefault="00BC7B5F" w:rsidP="007812BD">
      <w:pPr>
        <w:pStyle w:val="BodyTextIndent"/>
        <w:spacing w:line="240" w:lineRule="auto"/>
        <w:jc w:val="right"/>
        <w:rPr>
          <w:rFonts w:ascii="GHEA Grapalat" w:hAnsi="GHEA Grapalat" w:cs="Sylfaen"/>
          <w:i w:val="0"/>
          <w:sz w:val="22"/>
          <w:szCs w:val="22"/>
          <w:lang w:val="af-ZA"/>
        </w:rPr>
      </w:pPr>
      <w:r>
        <w:rPr>
          <w:rFonts w:ascii="GHEA Grapalat" w:hAnsi="GHEA Grapalat"/>
          <w:b/>
          <w:i w:val="0"/>
          <w:sz w:val="22"/>
          <w:szCs w:val="22"/>
          <w:lang w:val="af-ZA"/>
        </w:rPr>
        <w:t>ԵՔԼ-</w:t>
      </w:r>
      <w:r w:rsidR="00CD6DC5">
        <w:rPr>
          <w:rFonts w:ascii="GHEA Grapalat" w:hAnsi="GHEA Grapalat"/>
          <w:b/>
          <w:i w:val="0"/>
          <w:sz w:val="22"/>
          <w:szCs w:val="22"/>
          <w:lang w:val="af-ZA"/>
        </w:rPr>
        <w:t>ԳՀԽԱՇՁԲ</w:t>
      </w:r>
      <w:r w:rsidR="007812BD" w:rsidRPr="007812BD">
        <w:rPr>
          <w:rFonts w:ascii="GHEA Grapalat" w:hAnsi="GHEA Grapalat"/>
          <w:b/>
          <w:i w:val="0"/>
          <w:sz w:val="22"/>
          <w:szCs w:val="22"/>
          <w:lang w:val="af-ZA"/>
        </w:rPr>
        <w:t xml:space="preserve">-26/1  </w:t>
      </w:r>
      <w:r w:rsidR="007812BD" w:rsidRPr="00021807">
        <w:rPr>
          <w:rFonts w:ascii="GHEA Grapalat" w:hAnsi="GHEA Grapalat" w:cs="Sylfaen"/>
          <w:i w:val="0"/>
          <w:sz w:val="22"/>
          <w:szCs w:val="22"/>
          <w:lang w:val="hy-AM"/>
        </w:rPr>
        <w:t>ծածկա</w:t>
      </w:r>
      <w:r w:rsidR="007812BD" w:rsidRPr="00021807">
        <w:rPr>
          <w:rFonts w:ascii="GHEA Grapalat" w:hAnsi="GHEA Grapalat" w:cs="Times Armenian"/>
          <w:i w:val="0"/>
          <w:sz w:val="22"/>
          <w:szCs w:val="22"/>
          <w:lang w:val="hy-AM"/>
        </w:rPr>
        <w:t>գ</w:t>
      </w:r>
      <w:r w:rsidR="007812BD" w:rsidRPr="00021807">
        <w:rPr>
          <w:rFonts w:ascii="GHEA Grapalat" w:hAnsi="GHEA Grapalat" w:cs="Sylfaen"/>
          <w:i w:val="0"/>
          <w:sz w:val="22"/>
          <w:szCs w:val="22"/>
          <w:lang w:val="hy-AM"/>
        </w:rPr>
        <w:t>րով</w:t>
      </w:r>
      <w:r w:rsidR="007812BD" w:rsidRPr="007812BD">
        <w:rPr>
          <w:rFonts w:ascii="GHEA Grapalat" w:hAnsi="GHEA Grapalat" w:cs="Times Armenian"/>
          <w:i w:val="0"/>
          <w:sz w:val="22"/>
          <w:szCs w:val="22"/>
          <w:lang w:val="af-ZA"/>
        </w:rPr>
        <w:t xml:space="preserve"> </w:t>
      </w:r>
    </w:p>
    <w:p w14:paraId="1E047B9E" w14:textId="470F0CD9" w:rsidR="007812BD" w:rsidRPr="007812BD" w:rsidRDefault="00BC7B5F" w:rsidP="007812BD">
      <w:pPr>
        <w:pStyle w:val="BodyText"/>
        <w:spacing w:after="0"/>
        <w:ind w:right="-7" w:firstLine="567"/>
        <w:jc w:val="right"/>
        <w:rPr>
          <w:rFonts w:ascii="GHEA Grapalat" w:hAnsi="GHEA Grapalat" w:cs="Sylfaen"/>
          <w:i/>
          <w:sz w:val="22"/>
          <w:szCs w:val="22"/>
          <w:lang w:val="af-ZA"/>
        </w:rPr>
      </w:pPr>
      <w:r>
        <w:rPr>
          <w:rFonts w:ascii="GHEA Grapalat" w:hAnsi="GHEA Grapalat" w:cs="Sylfaen"/>
          <w:i/>
          <w:sz w:val="22"/>
          <w:szCs w:val="22"/>
          <w:lang w:val="af-ZA"/>
        </w:rPr>
        <w:t>Գնանշման հարցման</w:t>
      </w:r>
      <w:r w:rsidR="007812BD" w:rsidRPr="007812BD">
        <w:rPr>
          <w:rFonts w:ascii="GHEA Grapalat" w:hAnsi="GHEA Grapalat" w:cs="Times Armenian"/>
          <w:i/>
          <w:sz w:val="22"/>
          <w:szCs w:val="22"/>
          <w:lang w:val="af-ZA"/>
        </w:rPr>
        <w:t xml:space="preserve"> </w:t>
      </w:r>
      <w:r w:rsidR="007812BD" w:rsidRPr="007812BD">
        <w:rPr>
          <w:rFonts w:ascii="GHEA Grapalat" w:hAnsi="GHEA Grapalat" w:cs="Sylfaen"/>
          <w:i/>
          <w:sz w:val="22"/>
          <w:szCs w:val="22"/>
          <w:lang w:val="af-ZA"/>
        </w:rPr>
        <w:t>գնահատող հանձնաժողովի</w:t>
      </w:r>
    </w:p>
    <w:p w14:paraId="2D07315E" w14:textId="530BDBF9" w:rsidR="007812BD" w:rsidRPr="007812BD" w:rsidRDefault="007812BD" w:rsidP="007812BD">
      <w:pPr>
        <w:pStyle w:val="BodyText"/>
        <w:spacing w:after="0"/>
        <w:ind w:right="-7" w:firstLine="567"/>
        <w:jc w:val="right"/>
        <w:rPr>
          <w:rFonts w:ascii="GHEA Grapalat" w:hAnsi="GHEA Grapalat" w:cs="Sylfaen"/>
          <w:i/>
          <w:sz w:val="22"/>
          <w:szCs w:val="22"/>
          <w:lang w:val="af-ZA"/>
        </w:rPr>
      </w:pPr>
      <w:r w:rsidRPr="00424F0F">
        <w:rPr>
          <w:rFonts w:ascii="GHEA Grapalat" w:hAnsi="GHEA Grapalat" w:cs="Sylfaen"/>
          <w:i/>
          <w:sz w:val="22"/>
          <w:szCs w:val="22"/>
          <w:lang w:val="af-ZA"/>
        </w:rPr>
        <w:t>2026</w:t>
      </w:r>
      <w:r w:rsidRPr="00424F0F">
        <w:rPr>
          <w:rFonts w:ascii="GHEA Grapalat" w:hAnsi="GHEA Grapalat" w:cs="Sylfaen"/>
          <w:i/>
          <w:sz w:val="22"/>
          <w:szCs w:val="22"/>
        </w:rPr>
        <w:t>թ</w:t>
      </w:r>
      <w:r w:rsidR="00C70E3C">
        <w:rPr>
          <w:rFonts w:ascii="GHEA Grapalat" w:hAnsi="GHEA Grapalat" w:cs="Sylfaen"/>
          <w:i/>
          <w:sz w:val="22"/>
          <w:szCs w:val="22"/>
          <w:lang w:val="af-ZA"/>
        </w:rPr>
        <w:t xml:space="preserve">.  &lt;&lt; </w:t>
      </w:r>
      <w:r w:rsidR="00C70E3C" w:rsidRPr="00F41F69">
        <w:rPr>
          <w:rFonts w:ascii="GHEA Grapalat" w:hAnsi="GHEA Grapalat" w:cs="Sylfaen"/>
          <w:i/>
          <w:sz w:val="22"/>
          <w:szCs w:val="22"/>
          <w:lang w:val="af-ZA"/>
        </w:rPr>
        <w:t>մայիսի</w:t>
      </w:r>
      <w:r w:rsidR="00764A07" w:rsidRPr="00F41F69">
        <w:rPr>
          <w:rFonts w:ascii="GHEA Grapalat" w:hAnsi="GHEA Grapalat" w:cs="Sylfaen"/>
          <w:i/>
          <w:sz w:val="22"/>
          <w:szCs w:val="22"/>
          <w:lang w:val="af-ZA"/>
        </w:rPr>
        <w:t xml:space="preserve"> &gt;&gt;    &lt;&lt; </w:t>
      </w:r>
      <w:r w:rsidR="00F41F69" w:rsidRPr="00F41F69">
        <w:rPr>
          <w:rFonts w:ascii="GHEA Grapalat" w:hAnsi="GHEA Grapalat" w:cs="Sylfaen"/>
          <w:i/>
          <w:sz w:val="22"/>
          <w:szCs w:val="22"/>
          <w:lang w:val="af-ZA"/>
        </w:rPr>
        <w:t>13</w:t>
      </w:r>
      <w:r w:rsidRPr="00F41F69">
        <w:rPr>
          <w:rFonts w:ascii="GHEA Grapalat" w:hAnsi="GHEA Grapalat" w:cs="Sylfaen"/>
          <w:i/>
          <w:sz w:val="22"/>
          <w:szCs w:val="22"/>
          <w:lang w:val="af-ZA"/>
        </w:rPr>
        <w:t>&gt;&gt;-</w:t>
      </w:r>
      <w:r w:rsidRPr="00F41F69">
        <w:rPr>
          <w:rFonts w:ascii="GHEA Grapalat" w:hAnsi="GHEA Grapalat" w:cs="Sylfaen"/>
          <w:i/>
          <w:sz w:val="22"/>
          <w:szCs w:val="22"/>
        </w:rPr>
        <w:t>ի</w:t>
      </w:r>
      <w:r w:rsidRPr="00F41F69">
        <w:rPr>
          <w:rFonts w:ascii="GHEA Grapalat" w:hAnsi="GHEA Grapalat" w:cs="Sylfaen"/>
          <w:i/>
          <w:sz w:val="22"/>
          <w:szCs w:val="22"/>
          <w:lang w:val="af-ZA"/>
        </w:rPr>
        <w:t xml:space="preserve"> </w:t>
      </w:r>
      <w:r w:rsidRPr="00F41F69">
        <w:rPr>
          <w:rFonts w:ascii="GHEA Grapalat" w:hAnsi="GHEA Grapalat" w:cs="Sylfaen"/>
          <w:i/>
          <w:sz w:val="22"/>
          <w:szCs w:val="22"/>
        </w:rPr>
        <w:t>որոշմամբ</w:t>
      </w:r>
      <w:r w:rsidRPr="007812BD">
        <w:rPr>
          <w:rFonts w:ascii="GHEA Grapalat" w:hAnsi="GHEA Grapalat" w:cs="Sylfaen"/>
          <w:i/>
          <w:sz w:val="22"/>
          <w:szCs w:val="22"/>
        </w:rPr>
        <w:t>՝</w:t>
      </w:r>
    </w:p>
    <w:p w14:paraId="07FDBC3E" w14:textId="77777777" w:rsidR="007812BD" w:rsidRPr="007812BD" w:rsidRDefault="007812BD" w:rsidP="007812BD">
      <w:pPr>
        <w:pStyle w:val="BodyText"/>
        <w:spacing w:after="0"/>
        <w:ind w:right="-7" w:firstLine="567"/>
        <w:jc w:val="right"/>
        <w:rPr>
          <w:rFonts w:ascii="GHEA Grapalat" w:hAnsi="GHEA Grapalat"/>
          <w:i/>
          <w:sz w:val="22"/>
          <w:szCs w:val="22"/>
          <w:lang w:val="af-ZA"/>
        </w:rPr>
      </w:pPr>
      <w:r w:rsidRPr="007812BD">
        <w:rPr>
          <w:rFonts w:ascii="GHEA Grapalat" w:hAnsi="GHEA Grapalat" w:cs="Sylfaen"/>
          <w:i/>
          <w:sz w:val="22"/>
          <w:szCs w:val="22"/>
        </w:rPr>
        <w:t>Արձանագրություն</w:t>
      </w:r>
      <w:r w:rsidRPr="007812BD">
        <w:rPr>
          <w:rFonts w:ascii="GHEA Grapalat" w:hAnsi="GHEA Grapalat" w:cs="Sylfaen"/>
          <w:i/>
          <w:sz w:val="22"/>
          <w:szCs w:val="22"/>
          <w:lang w:val="af-ZA"/>
        </w:rPr>
        <w:t xml:space="preserve"> </w:t>
      </w:r>
      <w:r w:rsidRPr="007812BD">
        <w:rPr>
          <w:rFonts w:ascii="GHEA Grapalat" w:hAnsi="GHEA Grapalat" w:cs="Sylfaen"/>
          <w:i/>
          <w:sz w:val="22"/>
          <w:szCs w:val="22"/>
        </w:rPr>
        <w:t>թիվ</w:t>
      </w:r>
      <w:r w:rsidRPr="007812BD">
        <w:rPr>
          <w:rFonts w:ascii="GHEA Grapalat" w:hAnsi="GHEA Grapalat" w:cs="Sylfaen"/>
          <w:i/>
          <w:sz w:val="22"/>
          <w:szCs w:val="22"/>
          <w:lang w:val="af-ZA"/>
        </w:rPr>
        <w:t xml:space="preserve"> 1, </w:t>
      </w:r>
      <w:r w:rsidRPr="007812BD">
        <w:rPr>
          <w:rFonts w:ascii="GHEA Grapalat" w:hAnsi="GHEA Grapalat" w:cs="Sylfaen"/>
          <w:i/>
          <w:sz w:val="22"/>
          <w:szCs w:val="22"/>
        </w:rPr>
        <w:t>կետ</w:t>
      </w:r>
      <w:r w:rsidRPr="007812BD">
        <w:rPr>
          <w:rFonts w:ascii="GHEA Grapalat" w:hAnsi="GHEA Grapalat" w:cs="Sylfaen"/>
          <w:i/>
          <w:sz w:val="22"/>
          <w:szCs w:val="22"/>
          <w:lang w:val="af-ZA"/>
        </w:rPr>
        <w:t xml:space="preserve"> 3 </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51722705" w14:textId="77777777" w:rsidR="007812BD" w:rsidRPr="002C27A5" w:rsidRDefault="007812BD" w:rsidP="007812BD">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234FCD46" w14:textId="77777777" w:rsidR="007812BD" w:rsidRPr="00AE2768" w:rsidRDefault="007812BD" w:rsidP="007812BD">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4782C3D5" w14:textId="77777777" w:rsidR="007812BD" w:rsidRPr="00AE2768" w:rsidRDefault="007812BD" w:rsidP="007812BD">
      <w:pPr>
        <w:pStyle w:val="BodyText"/>
        <w:ind w:right="-7" w:firstLine="567"/>
        <w:jc w:val="center"/>
        <w:rPr>
          <w:rFonts w:ascii="GHEA Grapalat" w:hAnsi="GHEA Grapalat"/>
          <w:lang w:val="af-ZA"/>
        </w:rPr>
      </w:pPr>
    </w:p>
    <w:p w14:paraId="7E9F8E34" w14:textId="77777777" w:rsidR="007812BD" w:rsidRPr="00AE2768" w:rsidRDefault="007812BD" w:rsidP="007812BD">
      <w:pPr>
        <w:pStyle w:val="BodyText"/>
        <w:ind w:right="-7" w:firstLine="567"/>
        <w:jc w:val="center"/>
        <w:rPr>
          <w:rFonts w:ascii="GHEA Grapalat" w:hAnsi="GHEA Grapalat"/>
          <w:lang w:val="af-ZA"/>
        </w:rPr>
      </w:pPr>
    </w:p>
    <w:p w14:paraId="4A1F5A33" w14:textId="77777777" w:rsidR="007812BD" w:rsidRPr="00AE2768" w:rsidRDefault="007812BD" w:rsidP="007812BD">
      <w:pPr>
        <w:pStyle w:val="BodyText"/>
        <w:ind w:right="-7" w:firstLine="567"/>
        <w:jc w:val="center"/>
        <w:rPr>
          <w:rFonts w:ascii="GHEA Grapalat" w:hAnsi="GHEA Grapalat"/>
          <w:lang w:val="af-ZA"/>
        </w:rPr>
      </w:pPr>
    </w:p>
    <w:p w14:paraId="2FD4335D" w14:textId="77777777" w:rsidR="007812BD" w:rsidRPr="00AE2768" w:rsidRDefault="007812BD" w:rsidP="007812BD">
      <w:pPr>
        <w:pStyle w:val="BodyText"/>
        <w:ind w:right="-7" w:firstLine="567"/>
        <w:jc w:val="center"/>
        <w:rPr>
          <w:rFonts w:ascii="GHEA Grapalat" w:hAnsi="GHEA Grapalat"/>
          <w:lang w:val="af-ZA"/>
        </w:rPr>
      </w:pPr>
    </w:p>
    <w:p w14:paraId="7AC352A5" w14:textId="77777777" w:rsidR="007812BD" w:rsidRPr="00471E9B" w:rsidRDefault="007812BD" w:rsidP="007812BD">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3246784E" w14:textId="77777777" w:rsidR="007812BD" w:rsidRPr="00E6597C" w:rsidRDefault="007812BD" w:rsidP="007812BD">
      <w:pPr>
        <w:pStyle w:val="BodyText"/>
        <w:ind w:right="-7" w:firstLine="567"/>
        <w:jc w:val="center"/>
        <w:rPr>
          <w:rFonts w:ascii="GHEA Grapalat" w:hAnsi="GHEA Grapalat" w:cs="Sylfaen"/>
          <w:lang w:val="af-ZA"/>
        </w:rPr>
      </w:pPr>
    </w:p>
    <w:p w14:paraId="5482259F" w14:textId="77777777" w:rsidR="007812BD" w:rsidRPr="00E6597C" w:rsidRDefault="007812BD" w:rsidP="007812BD">
      <w:pPr>
        <w:pStyle w:val="BodyText"/>
        <w:ind w:right="-7" w:firstLine="567"/>
        <w:jc w:val="center"/>
        <w:rPr>
          <w:rFonts w:ascii="GHEA Grapalat" w:hAnsi="GHEA Grapalat" w:cs="Sylfaen"/>
          <w:lang w:val="af-ZA"/>
        </w:rPr>
      </w:pPr>
    </w:p>
    <w:p w14:paraId="1FEA2413" w14:textId="6668DABD" w:rsidR="007812BD" w:rsidRPr="00CB5922" w:rsidRDefault="007812BD" w:rsidP="007812BD">
      <w:pPr>
        <w:pStyle w:val="BodyText"/>
        <w:ind w:right="-7"/>
        <w:jc w:val="center"/>
        <w:rPr>
          <w:rFonts w:ascii="GHEA Grapalat" w:hAnsi="GHEA Grapalat"/>
          <w:b/>
          <w:szCs w:val="22"/>
          <w:lang w:val="hy-AM"/>
        </w:rPr>
      </w:pPr>
      <w:r w:rsidRPr="00B6373C">
        <w:rPr>
          <w:rFonts w:ascii="GHEA Grapalat" w:hAnsi="GHEA Grapalat" w:cs="Sylfaen"/>
          <w:b/>
          <w:lang w:val="af-ZA"/>
        </w:rPr>
        <w:t>&lt;&lt;</w:t>
      </w:r>
      <w:r w:rsidRPr="00B6373C">
        <w:rPr>
          <w:rFonts w:ascii="GHEA Grapalat" w:hAnsi="GHEA Grapalat" w:cs="Sylfaen"/>
          <w:b/>
        </w:rPr>
        <w:t>ԵՐՔԱՂԼՈՒՅՍ</w:t>
      </w:r>
      <w:r w:rsidRPr="00B6373C">
        <w:rPr>
          <w:rFonts w:ascii="GHEA Grapalat" w:hAnsi="GHEA Grapalat" w:cs="Sylfaen"/>
          <w:b/>
          <w:lang w:val="af-ZA"/>
        </w:rPr>
        <w:t xml:space="preserve">&gt;&gt; </w:t>
      </w:r>
      <w:r w:rsidRPr="00B6373C">
        <w:rPr>
          <w:rFonts w:ascii="GHEA Grapalat" w:hAnsi="GHEA Grapalat" w:cs="Sylfaen"/>
          <w:b/>
        </w:rPr>
        <w:t>ՓԲԸ</w:t>
      </w:r>
      <w:r w:rsidRPr="00B6373C">
        <w:rPr>
          <w:rFonts w:ascii="GHEA Grapalat" w:hAnsi="GHEA Grapalat" w:cs="Sylfaen"/>
          <w:b/>
          <w:lang w:val="af-ZA"/>
        </w:rPr>
        <w:t>-</w:t>
      </w:r>
      <w:r w:rsidRPr="00B6373C">
        <w:rPr>
          <w:rFonts w:ascii="GHEA Grapalat" w:hAnsi="GHEA Grapalat" w:cs="Sylfaen"/>
          <w:b/>
        </w:rPr>
        <w:t>Ի</w:t>
      </w:r>
      <w:r w:rsidRPr="00B6373C">
        <w:rPr>
          <w:rFonts w:ascii="GHEA Grapalat" w:hAnsi="GHEA Grapalat" w:cs="Sylfaen"/>
          <w:b/>
          <w:lang w:val="af-ZA"/>
        </w:rPr>
        <w:t xml:space="preserve"> </w:t>
      </w:r>
      <w:r w:rsidRPr="00B6373C">
        <w:rPr>
          <w:rFonts w:ascii="GHEA Grapalat" w:hAnsi="GHEA Grapalat" w:cs="Sylfaen"/>
          <w:b/>
        </w:rPr>
        <w:t>ԿԱՐԻՔՆԵՐԻ</w:t>
      </w:r>
      <w:r w:rsidRPr="00B6373C">
        <w:rPr>
          <w:rFonts w:ascii="GHEA Grapalat" w:hAnsi="GHEA Grapalat" w:cs="Times Armenian"/>
          <w:b/>
          <w:lang w:val="af-ZA"/>
        </w:rPr>
        <w:t xml:space="preserve"> </w:t>
      </w:r>
      <w:r w:rsidRPr="00B6373C">
        <w:rPr>
          <w:rFonts w:ascii="GHEA Grapalat" w:hAnsi="GHEA Grapalat" w:cs="Sylfaen"/>
          <w:b/>
        </w:rPr>
        <w:t>ՀԱՄԱՐ</w:t>
      </w:r>
      <w:r w:rsidRPr="00B6373C">
        <w:rPr>
          <w:rFonts w:ascii="GHEA Grapalat" w:hAnsi="GHEA Grapalat" w:cs="Times Armenian"/>
          <w:b/>
          <w:lang w:val="af-ZA"/>
        </w:rPr>
        <w:t xml:space="preserve">` </w:t>
      </w:r>
      <w:r w:rsidRPr="00B6373C">
        <w:rPr>
          <w:rFonts w:ascii="GHEA Grapalat" w:hAnsi="GHEA Grapalat" w:cs="Sylfaen"/>
          <w:b/>
          <w:lang w:val="af-ZA"/>
        </w:rPr>
        <w:t>«</w:t>
      </w:r>
      <w:r w:rsidRPr="00B6373C">
        <w:rPr>
          <w:rFonts w:ascii="GHEA Grapalat" w:hAnsi="GHEA Grapalat"/>
          <w:b/>
          <w:lang w:val="af-ZA"/>
        </w:rPr>
        <w:t xml:space="preserve"> </w:t>
      </w:r>
      <w:r w:rsidR="00EF7957">
        <w:rPr>
          <w:rFonts w:ascii="GHEA Grapalat" w:hAnsi="GHEA Grapalat"/>
          <w:b/>
          <w:lang w:val="af-ZA"/>
        </w:rPr>
        <w:t>ԵՐ</w:t>
      </w:r>
      <w:r w:rsidR="00EF7957">
        <w:rPr>
          <w:rFonts w:ascii="GHEA Grapalat" w:hAnsi="GHEA Grapalat"/>
          <w:b/>
          <w:lang w:val="hy-AM"/>
        </w:rPr>
        <w:t>ԵՎ</w:t>
      </w:r>
      <w:r w:rsidR="00764A07" w:rsidRPr="00764A07">
        <w:rPr>
          <w:rFonts w:ascii="GHEA Grapalat" w:hAnsi="GHEA Grapalat"/>
          <w:b/>
          <w:lang w:val="af-ZA"/>
        </w:rPr>
        <w:t xml:space="preserve">ԱՆ ՔԱՂԱՔԻ  Գ.ՆԺԴԵՀԻ, ԳՐ.ԼՈՒՍԱՎՈՐԻՉ, ԱԳԱԹԱՆԳԵՂՈՍ, ԽԱՆՋՅԱՆ, ՄՈՍԿՈՎՅԱՆ, </w:t>
      </w:r>
      <w:r w:rsidR="0078048D">
        <w:rPr>
          <w:rFonts w:ascii="GHEA Grapalat" w:hAnsi="GHEA Grapalat"/>
          <w:b/>
          <w:lang w:val="af-ZA"/>
        </w:rPr>
        <w:t>ՊԱՐՈՆՅԱՆ, ՊՌՈՇՅԱՆ, ԼԵՈ,</w:t>
      </w:r>
      <w:r w:rsidR="00764A07" w:rsidRPr="00764A07">
        <w:rPr>
          <w:rFonts w:ascii="GHEA Grapalat" w:hAnsi="GHEA Grapalat"/>
          <w:b/>
          <w:lang w:val="af-ZA"/>
        </w:rPr>
        <w:t xml:space="preserve"> ՏԵՐՅԱՆ, ԱՐԳԻՇՏԻ,  </w:t>
      </w:r>
      <w:r w:rsidR="00C50258">
        <w:rPr>
          <w:rFonts w:ascii="GHEA Grapalat" w:hAnsi="GHEA Grapalat"/>
          <w:b/>
          <w:lang w:val="af-ZA"/>
        </w:rPr>
        <w:t>ՄԵԼԻՔ-ԱԴԱՄՅԱՆ</w:t>
      </w:r>
      <w:r w:rsidR="00764A07" w:rsidRPr="00764A07">
        <w:rPr>
          <w:rFonts w:ascii="GHEA Grapalat" w:hAnsi="GHEA Grapalat"/>
          <w:b/>
          <w:lang w:val="af-ZA"/>
        </w:rPr>
        <w:t xml:space="preserve"> ՓՈՂՈՑՆԵՐԻ, ՏԻԳՐԱՆ ՄԵԾ և  ՍԱՅԱԹ-ՆՈՎԱ ՊՈՂՈՏԱՅԻ ԱՐՏԱՔԻՆ ԼՈՒՍԱՎՈՐՈՒԹՅԱՆ ՑԱՆՑԻ ՎԵՐԱԿԱՌՈՒՑՄԱՆ ՆԱԽԱԳԾԱՆԱԽԱՀԱՇՎԱՅԻՆ ՓԱՍՏԱԹՂԹԵՐԻ ԿԱԶՄՄԱՆ ԽՈՐՀՐԴԱՏՎԱԿԱՆ ԱՇԽԱՏԱՆՔՆԵՐ</w:t>
      </w:r>
      <w:r w:rsidRPr="00B6373C">
        <w:rPr>
          <w:rFonts w:ascii="GHEA Grapalat" w:hAnsi="GHEA Grapalat" w:cs="Sylfaen"/>
          <w:b/>
          <w:lang w:val="af-ZA"/>
        </w:rPr>
        <w:t>» Ձ</w:t>
      </w:r>
      <w:r w:rsidRPr="00B6373C">
        <w:rPr>
          <w:rFonts w:ascii="GHEA Grapalat" w:hAnsi="GHEA Grapalat" w:cs="Sylfaen"/>
          <w:b/>
        </w:rPr>
        <w:t>ԵՌՔԲԵՐՄԱՆ</w:t>
      </w:r>
      <w:r w:rsidRPr="00B6373C">
        <w:rPr>
          <w:rFonts w:ascii="GHEA Grapalat" w:hAnsi="GHEA Grapalat" w:cs="Times Armenian"/>
          <w:b/>
          <w:lang w:val="af-ZA"/>
        </w:rPr>
        <w:t xml:space="preserve"> </w:t>
      </w:r>
      <w:r w:rsidRPr="00B6373C">
        <w:rPr>
          <w:rFonts w:ascii="GHEA Grapalat" w:hAnsi="GHEA Grapalat" w:cs="Sylfaen"/>
          <w:b/>
        </w:rPr>
        <w:t>ՆՊԱՏԱԿՈՎ</w:t>
      </w:r>
      <w:r w:rsidRPr="00B6373C">
        <w:rPr>
          <w:rFonts w:ascii="GHEA Grapalat" w:hAnsi="GHEA Grapalat" w:cs="Sylfaen"/>
          <w:b/>
          <w:lang w:val="af-ZA"/>
        </w:rPr>
        <w:t xml:space="preserve"> </w:t>
      </w:r>
      <w:r w:rsidRPr="00B6373C">
        <w:rPr>
          <w:rFonts w:ascii="GHEA Grapalat" w:hAnsi="GHEA Grapalat" w:cs="Times Armenian"/>
          <w:b/>
          <w:lang w:val="af-ZA"/>
        </w:rPr>
        <w:t xml:space="preserve"> </w:t>
      </w:r>
      <w:r w:rsidRPr="00B6373C">
        <w:rPr>
          <w:rFonts w:ascii="GHEA Grapalat" w:hAnsi="GHEA Grapalat" w:cs="Sylfaen"/>
          <w:b/>
        </w:rPr>
        <w:t>ՀԱՅՏԱՐԱՐՎԱԾ</w:t>
      </w:r>
      <w:r w:rsidRPr="00B6373C">
        <w:rPr>
          <w:rFonts w:ascii="GHEA Grapalat" w:hAnsi="GHEA Grapalat" w:cs="Times Armenian"/>
          <w:b/>
          <w:lang w:val="af-ZA"/>
        </w:rPr>
        <w:t xml:space="preserve"> </w:t>
      </w:r>
      <w:r w:rsidR="00CB5922">
        <w:rPr>
          <w:rFonts w:ascii="GHEA Grapalat" w:hAnsi="GHEA Grapalat" w:cs="Sylfaen"/>
          <w:b/>
          <w:lang w:val="hy-AM"/>
        </w:rPr>
        <w:t>ԳՆԱՆՇՄԱՆ ՀԱՐՑՄԱՆ</w:t>
      </w:r>
    </w:p>
    <w:p w14:paraId="7476A22C" w14:textId="77777777" w:rsidR="007812BD" w:rsidRPr="00712340" w:rsidRDefault="007812BD" w:rsidP="007812BD">
      <w:pPr>
        <w:pStyle w:val="BodyText"/>
        <w:ind w:right="-7"/>
        <w:jc w:val="center"/>
        <w:rPr>
          <w:rFonts w:ascii="GHEA Grapalat" w:hAnsi="GHEA Grapalat"/>
          <w:szCs w:val="22"/>
          <w:lang w:val="af-ZA"/>
        </w:rPr>
      </w:pPr>
    </w:p>
    <w:p w14:paraId="063877CF" w14:textId="77777777" w:rsidR="007812BD" w:rsidRPr="00712340" w:rsidRDefault="007812BD" w:rsidP="007812BD">
      <w:pPr>
        <w:pStyle w:val="BodyText"/>
        <w:ind w:right="-7" w:firstLine="567"/>
        <w:jc w:val="center"/>
        <w:rPr>
          <w:rFonts w:ascii="GHEA Grapalat" w:hAnsi="GHEA Grapalat"/>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6D35FE">
      <w:pPr>
        <w:pStyle w:val="BodyText"/>
        <w:ind w:right="-7"/>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4020BF40" w14:textId="0F5D6998" w:rsidR="00B6373C" w:rsidRPr="00C15A67" w:rsidRDefault="00C556D0" w:rsidP="00230D97">
      <w:pPr>
        <w:ind w:firstLine="567"/>
        <w:jc w:val="center"/>
        <w:rPr>
          <w:rFonts w:ascii="GHEA Grapalat" w:hAnsi="GHEA Grapalat"/>
          <w:b/>
          <w:sz w:val="20"/>
          <w:lang w:val="af-ZA"/>
        </w:rPr>
      </w:pPr>
      <w:r w:rsidRPr="00C556D0">
        <w:rPr>
          <w:rFonts w:ascii="GHEA Grapalat" w:hAnsi="GHEA Grapalat"/>
          <w:b/>
          <w:i/>
          <w:sz w:val="20"/>
          <w:lang w:val="af-ZA"/>
        </w:rPr>
        <w:t>ԵՐ</w:t>
      </w:r>
      <w:r w:rsidR="00A8067F">
        <w:rPr>
          <w:rFonts w:ascii="GHEA Grapalat" w:hAnsi="GHEA Grapalat"/>
          <w:b/>
          <w:i/>
          <w:sz w:val="20"/>
          <w:lang w:val="hy-AM"/>
        </w:rPr>
        <w:t>ԵՎ</w:t>
      </w:r>
      <w:r w:rsidRPr="00C556D0">
        <w:rPr>
          <w:rFonts w:ascii="GHEA Grapalat" w:hAnsi="GHEA Grapalat"/>
          <w:b/>
          <w:i/>
          <w:sz w:val="20"/>
          <w:lang w:val="af-ZA"/>
        </w:rPr>
        <w:t xml:space="preserve">ԱՆ ՔԱՂԱՔԻ  Գ.ՆԺԴԵՀԻ, ԳՐ.ԼՈՒՍԱՎՈՐԻՉ, ԱԳԱԹԱՆԳԵՂՈՍ, ԽԱՆՋՅԱՆ, ՄՈՍԿՈՎՅԱՆ, </w:t>
      </w:r>
      <w:r w:rsidR="0078048D">
        <w:rPr>
          <w:rFonts w:ascii="GHEA Grapalat" w:hAnsi="GHEA Grapalat"/>
          <w:b/>
          <w:i/>
          <w:sz w:val="20"/>
          <w:lang w:val="af-ZA"/>
        </w:rPr>
        <w:t>ՊԱՐՈՆՅԱՆ, ՊՌՈՇՅԱՆ, ԼԵՈ,</w:t>
      </w:r>
      <w:r w:rsidRPr="00C556D0">
        <w:rPr>
          <w:rFonts w:ascii="GHEA Grapalat" w:hAnsi="GHEA Grapalat"/>
          <w:b/>
          <w:i/>
          <w:sz w:val="20"/>
          <w:lang w:val="af-ZA"/>
        </w:rPr>
        <w:t xml:space="preserve"> ՏԵՐՅԱՆ, ԱՐԳԻՇՏԻ,  </w:t>
      </w:r>
      <w:r w:rsidR="00C50258">
        <w:rPr>
          <w:rFonts w:ascii="GHEA Grapalat" w:hAnsi="GHEA Grapalat"/>
          <w:b/>
          <w:i/>
          <w:sz w:val="20"/>
          <w:lang w:val="af-ZA"/>
        </w:rPr>
        <w:t>ՄԵԼԻՔ-ԱԴԱՄՅԱՆ</w:t>
      </w:r>
      <w:r w:rsidRPr="00C556D0">
        <w:rPr>
          <w:rFonts w:ascii="GHEA Grapalat" w:hAnsi="GHEA Grapalat"/>
          <w:b/>
          <w:i/>
          <w:sz w:val="20"/>
          <w:lang w:val="af-ZA"/>
        </w:rPr>
        <w:t xml:space="preserve"> ՓՈՂՈՑՆԵՐԻ, ՏԻԳՐԱՆ ՄԵԾ և  ՍԱՅԱԹ-ՆՈՎԱ ՊՈՂՈՏԱՅԻ ԱՐՏԱՔԻՆ ԼՈՒՍԱՎՈՐՈՒԹՅԱՆ ՑԱՆՑԻ ՎԵՐԱԿԱՌՈՒՑՄԱՆ ՆԱԽԱԳԾԱՆԱԽԱՀԱՇՎԱՅԻՆ ՓԱՍՏԱԹՂԹԵՐԻ ԿԱԶՄՄԱՆ ԽՈՐՀՐԴԱՏՎԱԿԱՆ ԱՇԽԱՏԱՆՔՆԵՐ</w:t>
      </w:r>
      <w:r>
        <w:rPr>
          <w:rFonts w:ascii="GHEA Grapalat" w:hAnsi="GHEA Grapalat"/>
          <w:i/>
          <w:sz w:val="20"/>
          <w:lang w:val="hy-AM"/>
        </w:rPr>
        <w:t xml:space="preserve"> </w:t>
      </w:r>
      <w:r w:rsidR="00B6373C" w:rsidRPr="00E6597C">
        <w:rPr>
          <w:rFonts w:ascii="GHEA Grapalat" w:hAnsi="GHEA Grapalat"/>
          <w:b/>
          <w:sz w:val="20"/>
          <w:lang w:val="af-ZA"/>
        </w:rPr>
        <w:t xml:space="preserve">ՁԵՌՔԲԵՐՄԱՆ ՆՊԱՏԱԿՈՎ ՀԱՅՏԱՐԱՐՎԱԾ </w:t>
      </w:r>
      <w:r w:rsidR="00B80F14">
        <w:rPr>
          <w:rFonts w:ascii="GHEA Grapalat" w:hAnsi="GHEA Grapalat"/>
          <w:b/>
          <w:sz w:val="20"/>
          <w:lang w:val="af-ZA"/>
        </w:rPr>
        <w:t>ԳՆԱՆՇՄԱՆ ՀԱՐՑՄԱՆ</w:t>
      </w:r>
      <w:r w:rsidR="00B6373C" w:rsidRPr="00E6597C">
        <w:rPr>
          <w:rFonts w:ascii="GHEA Grapalat" w:hAnsi="GHEA Grapalat"/>
          <w:b/>
          <w:sz w:val="20"/>
          <w:lang w:val="af-ZA"/>
        </w:rPr>
        <w:t xml:space="preserve"> ՀՐԱՎԵՐԻ</w:t>
      </w:r>
    </w:p>
    <w:p w14:paraId="7A7426C0" w14:textId="77777777" w:rsidR="009F5D9B" w:rsidRPr="00B6373C" w:rsidRDefault="009F5D9B"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Default="00087A30" w:rsidP="00EF3662">
      <w:pPr>
        <w:ind w:firstLine="1134"/>
        <w:jc w:val="both"/>
        <w:rPr>
          <w:rFonts w:ascii="GHEA Grapalat" w:hAnsi="GHEA Grapalat" w:cs="Times Armenian"/>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7D64FD93" w14:textId="77777777" w:rsidR="001859C9" w:rsidRPr="00E6597C" w:rsidRDefault="001859C9" w:rsidP="001859C9">
      <w:pPr>
        <w:ind w:firstLine="1134"/>
        <w:jc w:val="both"/>
        <w:rPr>
          <w:rFonts w:ascii="GHEA Grapalat" w:hAnsi="GHEA Grapalat"/>
          <w:sz w:val="20"/>
          <w:lang w:val="af-ZA"/>
        </w:rPr>
      </w:pPr>
      <w:r w:rsidRPr="00E6597C">
        <w:rPr>
          <w:rFonts w:ascii="GHEA Grapalat" w:hAnsi="GHEA Grapalat"/>
          <w:sz w:val="20"/>
          <w:lang w:val="af-ZA"/>
        </w:rPr>
        <w:t xml:space="preserve">7. </w:t>
      </w:r>
      <w:r w:rsidRPr="00E22AF1">
        <w:rPr>
          <w:rFonts w:ascii="GHEA Grapalat" w:hAnsi="GHEA Grapalat" w:cs="Sylfaen"/>
          <w:b/>
          <w:sz w:val="22"/>
        </w:rPr>
        <w:t>Հայտի</w:t>
      </w:r>
      <w:r w:rsidRPr="00E22AF1">
        <w:rPr>
          <w:rFonts w:ascii="GHEA Grapalat" w:hAnsi="GHEA Grapalat" w:cs="Times Armenian"/>
          <w:b/>
          <w:sz w:val="22"/>
          <w:lang w:val="af-ZA"/>
        </w:rPr>
        <w:t xml:space="preserve"> </w:t>
      </w:r>
      <w:r w:rsidRPr="00E22AF1">
        <w:rPr>
          <w:rFonts w:ascii="GHEA Grapalat" w:hAnsi="GHEA Grapalat" w:cs="Sylfaen"/>
          <w:b/>
          <w:sz w:val="22"/>
        </w:rPr>
        <w:t>ապահովումը</w:t>
      </w:r>
      <w:r w:rsidRPr="00E22AF1">
        <w:rPr>
          <w:rStyle w:val="FootnoteReference"/>
          <w:rFonts w:ascii="GHEA Grapalat" w:hAnsi="GHEA Grapalat" w:cs="Sylfaen"/>
          <w:b/>
          <w:sz w:val="22"/>
        </w:rPr>
        <w:footnoteReference w:id="1"/>
      </w:r>
      <w:r w:rsidRPr="00E22AF1">
        <w:rPr>
          <w:rFonts w:ascii="GHEA Grapalat" w:hAnsi="GHEA Grapalat" w:cs="Times Armenian"/>
          <w:b/>
          <w:sz w:val="22"/>
          <w:lang w:val="af-ZA"/>
        </w:rPr>
        <w:tab/>
      </w:r>
      <w:r w:rsidRPr="00E22AF1">
        <w:rPr>
          <w:rFonts w:ascii="GHEA Grapalat" w:hAnsi="GHEA Grapalat" w:cs="Times Armenian"/>
          <w:sz w:val="22"/>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22E42B4"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80F14">
        <w:rPr>
          <w:rFonts w:ascii="GHEA Grapalat" w:hAnsi="GHEA Grapalat" w:cs="Sylfaen"/>
          <w:b/>
          <w:sz w:val="20"/>
        </w:rPr>
        <w:t>ԳՆԱՆՇՄԱՆ</w:t>
      </w:r>
      <w:r w:rsidR="00B80F14" w:rsidRPr="00077FF3">
        <w:rPr>
          <w:rFonts w:ascii="GHEA Grapalat" w:hAnsi="GHEA Grapalat" w:cs="Sylfaen"/>
          <w:b/>
          <w:sz w:val="20"/>
          <w:lang w:val="af-ZA"/>
        </w:rPr>
        <w:t xml:space="preserve"> </w:t>
      </w:r>
      <w:proofErr w:type="gramStart"/>
      <w:r w:rsidR="00B80F1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8D1BF7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21807">
        <w:rPr>
          <w:rFonts w:ascii="GHEA Grapalat" w:hAnsi="GHEA Grapalat"/>
          <w:b/>
          <w:i/>
          <w:sz w:val="22"/>
          <w:szCs w:val="22"/>
          <w:lang w:val="af-ZA"/>
        </w:rPr>
        <w:t>ԵՔԼ-</w:t>
      </w:r>
      <w:r w:rsidR="00CD6DC5">
        <w:rPr>
          <w:rFonts w:ascii="GHEA Grapalat" w:hAnsi="GHEA Grapalat"/>
          <w:b/>
          <w:i/>
          <w:sz w:val="22"/>
          <w:szCs w:val="22"/>
          <w:lang w:val="hy-AM"/>
        </w:rPr>
        <w:t>ԳՀԽԱՇՁԲ</w:t>
      </w:r>
      <w:r w:rsidR="00230D97">
        <w:rPr>
          <w:rFonts w:ascii="GHEA Grapalat" w:hAnsi="GHEA Grapalat"/>
          <w:b/>
          <w:i/>
          <w:sz w:val="22"/>
          <w:szCs w:val="22"/>
          <w:lang w:val="af-ZA"/>
        </w:rPr>
        <w:t>-26/1</w:t>
      </w:r>
      <w:r w:rsidR="00206789" w:rsidRPr="007812BD">
        <w:rPr>
          <w:rFonts w:ascii="GHEA Grapalat" w:hAnsi="GHEA Grapalat"/>
          <w:b/>
          <w:i/>
          <w:sz w:val="22"/>
          <w:szCs w:val="22"/>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80F14">
        <w:rPr>
          <w:rFonts w:ascii="GHEA Grapalat" w:hAnsi="GHEA Grapalat" w:cs="Sylfaen"/>
          <w:sz w:val="20"/>
        </w:rPr>
        <w:t>գնանշման</w:t>
      </w:r>
      <w:r w:rsidR="00B80F14" w:rsidRPr="00077FF3">
        <w:rPr>
          <w:rFonts w:ascii="GHEA Grapalat" w:hAnsi="GHEA Grapalat" w:cs="Sylfaen"/>
          <w:sz w:val="20"/>
          <w:lang w:val="af-ZA"/>
        </w:rPr>
        <w:t xml:space="preserve"> </w:t>
      </w:r>
      <w:r w:rsidR="00B80F14">
        <w:rPr>
          <w:rFonts w:ascii="GHEA Grapalat" w:hAnsi="GHEA Grapalat" w:cs="Sylfaen"/>
          <w:sz w:val="20"/>
        </w:rPr>
        <w:t>հարցման</w:t>
      </w:r>
      <w:r w:rsidR="00B80F14" w:rsidRPr="00077FF3">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692A671"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206789">
        <w:rPr>
          <w:rFonts w:ascii="GHEA Grapalat" w:hAnsi="GHEA Grapalat"/>
          <w:sz w:val="20"/>
          <w:lang w:val="hy-AM"/>
        </w:rPr>
        <w:t>«</w:t>
      </w:r>
      <w:r w:rsidR="00206789">
        <w:rPr>
          <w:rFonts w:ascii="GHEA Grapalat" w:hAnsi="GHEA Grapalat"/>
          <w:sz w:val="20"/>
          <w:lang w:val="af-ZA"/>
        </w:rPr>
        <w:t>Երքաղլույս</w:t>
      </w:r>
      <w:r w:rsidR="00206789">
        <w:rPr>
          <w:rFonts w:ascii="GHEA Grapalat" w:hAnsi="GHEA Grapalat"/>
          <w:sz w:val="20"/>
          <w:lang w:val="hy-AM"/>
        </w:rPr>
        <w:t>»</w:t>
      </w:r>
      <w:r w:rsidR="00206789" w:rsidRPr="0005675E">
        <w:rPr>
          <w:rFonts w:ascii="GHEA Grapalat" w:hAnsi="GHEA Grapalat"/>
          <w:sz w:val="20"/>
          <w:lang w:val="af-ZA"/>
        </w:rPr>
        <w:t xml:space="preserve"> ՓԲԸ</w:t>
      </w:r>
      <w:r w:rsidR="00206789" w:rsidRPr="00795C6A">
        <w:rPr>
          <w:rFonts w:ascii="GHEA Grapalat" w:hAnsi="GHEA Grapalat"/>
          <w:sz w:val="20"/>
          <w:lang w:val="af-ZA"/>
        </w:rPr>
        <w:t>-</w:t>
      </w:r>
      <w:r w:rsidR="00206789" w:rsidRPr="00795C6A">
        <w:rPr>
          <w:rFonts w:ascii="GHEA Grapalat" w:hAnsi="GHEA Grapalat"/>
          <w:sz w:val="20"/>
        </w:rPr>
        <w:t>ի</w:t>
      </w:r>
      <w:r w:rsidR="00206789" w:rsidRPr="00E6597C">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37EF15D" w14:textId="77777777" w:rsidR="00C922B1" w:rsidRPr="000224EB" w:rsidRDefault="00C922B1" w:rsidP="00C922B1">
      <w:pPr>
        <w:pStyle w:val="BodyTextIndent2"/>
        <w:spacing w:line="240" w:lineRule="auto"/>
        <w:ind w:firstLine="567"/>
        <w:rPr>
          <w:rFonts w:ascii="GHEA Grapalat" w:hAnsi="GHEA Grapalat"/>
        </w:rPr>
      </w:pPr>
      <w:r w:rsidRPr="001107EC">
        <w:rPr>
          <w:rFonts w:ascii="GHEA Grapalat" w:hAnsi="GHEA Grapalat"/>
        </w:rPr>
        <w:t>Գնահատող հանձնաժողովի քարտուղարի էլեկտրոնային փոստի հասցեն է`</w:t>
      </w:r>
      <w:r w:rsidRPr="00E6597C">
        <w:rPr>
          <w:rFonts w:ascii="GHEA Grapalat" w:hAnsi="GHEA Grapalat"/>
        </w:rPr>
        <w:t xml:space="preserve"> </w:t>
      </w:r>
      <w:r w:rsidRPr="009A3692">
        <w:rPr>
          <w:rFonts w:ascii="GHEA Grapalat" w:hAnsi="GHEA Grapalat"/>
          <w:b/>
        </w:rPr>
        <w:t>narine.abrahamyan@yerevan.am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46A1552" w14:textId="11421D8A" w:rsidR="00C922B1" w:rsidRDefault="00C922B1" w:rsidP="00C922B1">
      <w:pPr>
        <w:pStyle w:val="Heading3"/>
        <w:spacing w:line="240" w:lineRule="auto"/>
        <w:ind w:firstLine="567"/>
        <w:jc w:val="both"/>
        <w:rPr>
          <w:rFonts w:ascii="GHEA Grapalat" w:hAnsi="GHEA Grapalat" w:cs="Times Armenian"/>
          <w:i w:val="0"/>
          <w:lang w:val="af-ZA"/>
        </w:rPr>
      </w:pPr>
      <w:r w:rsidRPr="00712340">
        <w:rPr>
          <w:rFonts w:ascii="GHEA Grapalat" w:hAnsi="GHEA Grapalat" w:cs="Sylfaen"/>
          <w:i w:val="0"/>
        </w:rPr>
        <w:t>1.1 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r w:rsidRPr="00712340">
        <w:rPr>
          <w:rFonts w:ascii="GHEA Grapalat" w:hAnsi="GHEA Grapalat" w:cs="Sylfaen"/>
          <w:i w:val="0"/>
        </w:rPr>
        <w:t>հանդիսանում</w:t>
      </w:r>
      <w:r w:rsidRPr="00712340">
        <w:rPr>
          <w:rFonts w:ascii="GHEA Grapalat" w:hAnsi="GHEA Grapalat" w:cs="Sylfaen"/>
          <w:i w:val="0"/>
          <w:lang w:val="af-ZA"/>
        </w:rPr>
        <w:t xml:space="preserve"> </w:t>
      </w:r>
      <w:r w:rsidRPr="002F58FE">
        <w:rPr>
          <w:rFonts w:ascii="GHEA Grapalat" w:hAnsi="GHEA Grapalat" w:cs="Sylfaen"/>
          <w:lang w:val="af-ZA"/>
        </w:rPr>
        <w:t>&lt;&lt;</w:t>
      </w:r>
      <w:r w:rsidRPr="00FD6120">
        <w:rPr>
          <w:rFonts w:ascii="GHEA Grapalat" w:hAnsi="GHEA Grapalat" w:cs="Sylfaen"/>
        </w:rPr>
        <w:t>Երքաղլույս</w:t>
      </w:r>
      <w:r w:rsidRPr="002F58FE">
        <w:rPr>
          <w:rFonts w:ascii="GHEA Grapalat" w:hAnsi="GHEA Grapalat" w:cs="Sylfaen"/>
          <w:lang w:val="af-ZA"/>
        </w:rPr>
        <w:t xml:space="preserve">&gt;&gt; </w:t>
      </w:r>
      <w:r w:rsidRPr="00FD6120">
        <w:rPr>
          <w:rFonts w:ascii="GHEA Grapalat" w:hAnsi="GHEA Grapalat" w:cs="Sylfaen"/>
        </w:rPr>
        <w:t>ՓԲԸ</w:t>
      </w:r>
      <w:r>
        <w:rPr>
          <w:rFonts w:ascii="GHEA Grapalat" w:hAnsi="GHEA Grapalat" w:cs="Sylfaen"/>
          <w:i w:val="0"/>
        </w:rPr>
        <w:t xml:space="preserve">-ի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sidRPr="00712340">
        <w:rPr>
          <w:rFonts w:ascii="GHEA Grapalat" w:hAnsi="GHEA Grapalat"/>
          <w:i w:val="0"/>
          <w:lang w:val="af-ZA"/>
        </w:rPr>
        <w:t>«</w:t>
      </w:r>
      <w:r w:rsidRPr="005F270C">
        <w:rPr>
          <w:rFonts w:ascii="GHEA Grapalat" w:hAnsi="GHEA Grapalat"/>
          <w:b/>
          <w:i w:val="0"/>
          <w:lang w:val="af-ZA"/>
        </w:rPr>
        <w:t xml:space="preserve"> </w:t>
      </w:r>
      <w:r w:rsidR="006C1F4F" w:rsidRPr="006C1F4F">
        <w:rPr>
          <w:rFonts w:ascii="GHEA Grapalat" w:hAnsi="GHEA Grapalat"/>
          <w:b/>
          <w:i w:val="0"/>
          <w:lang w:val="af-ZA"/>
        </w:rPr>
        <w:t xml:space="preserve">Երևան քաղաքի  Գ.Նժդեհի, Գր.Լուսավորիչ, Ագաթանգեղոս, Խանջյան, Մոսկովյան, </w:t>
      </w:r>
      <w:r w:rsidR="0078048D">
        <w:rPr>
          <w:rFonts w:ascii="GHEA Grapalat" w:hAnsi="GHEA Grapalat"/>
          <w:b/>
          <w:i w:val="0"/>
          <w:lang w:val="af-ZA"/>
        </w:rPr>
        <w:t>Պարոնյան, Պռոշյան, Լեո</w:t>
      </w:r>
      <w:r w:rsidR="006C1F4F" w:rsidRPr="006C1F4F">
        <w:rPr>
          <w:rFonts w:ascii="GHEA Grapalat" w:hAnsi="GHEA Grapalat"/>
          <w:b/>
          <w:i w:val="0"/>
          <w:lang w:val="af-ZA"/>
        </w:rPr>
        <w:t xml:space="preserve">, Տերյան, Արգիշտի,  </w:t>
      </w:r>
      <w:r w:rsidR="00C50258">
        <w:rPr>
          <w:rFonts w:ascii="GHEA Grapalat" w:hAnsi="GHEA Grapalat"/>
          <w:b/>
          <w:i w:val="0"/>
          <w:lang w:val="af-ZA"/>
        </w:rPr>
        <w:t>Մելիք-Ադամյան</w:t>
      </w:r>
      <w:r w:rsidR="006C1F4F" w:rsidRPr="006C1F4F">
        <w:rPr>
          <w:rFonts w:ascii="GHEA Grapalat" w:hAnsi="GHEA Grapalat"/>
          <w:b/>
          <w:i w:val="0"/>
          <w:lang w:val="af-ZA"/>
        </w:rPr>
        <w:t xml:space="preserve"> փողոցների, Տիգրան Մեծ և  Սայաթ-Նովա պողոտայի արտաքին լուսավորության ցանցի վերակառուցման նախագծանախահաշվային փաստաթղթերի կազմման խորհրդատվական աշխատանքներ</w:t>
      </w:r>
      <w:r w:rsidRPr="00712340">
        <w:rPr>
          <w:rFonts w:ascii="GHEA Grapalat" w:hAnsi="GHEA Grapalat"/>
          <w:i w:val="0"/>
          <w:lang w:val="af-ZA"/>
        </w:rPr>
        <w:t xml:space="preserve">» </w:t>
      </w:r>
      <w:r w:rsidRPr="00712340">
        <w:rPr>
          <w:rFonts w:ascii="GHEA Grapalat" w:hAnsi="GHEA Grapalat"/>
          <w:i w:val="0"/>
        </w:rPr>
        <w:t xml:space="preserve">ձեռքբերումը (այսուհետ` նաև </w:t>
      </w:r>
      <w:r w:rsidR="004E081B">
        <w:rPr>
          <w:rFonts w:ascii="GHEA Grapalat" w:hAnsi="GHEA Grapalat"/>
          <w:i w:val="0"/>
          <w:lang w:val="hy-AM"/>
        </w:rPr>
        <w:t>աշխատանք</w:t>
      </w:r>
      <w:r w:rsidRPr="00712340">
        <w:rPr>
          <w:rFonts w:ascii="GHEA Grapalat" w:hAnsi="GHEA Grapalat"/>
          <w:i w:val="0"/>
        </w:rPr>
        <w:t>)</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sidRPr="00712340">
        <w:rPr>
          <w:rFonts w:ascii="GHEA Grapalat" w:hAnsi="GHEA Grapalat"/>
          <w:i w:val="0"/>
        </w:rPr>
        <w:t>են</w:t>
      </w:r>
      <w:r w:rsidRPr="00712340">
        <w:rPr>
          <w:rFonts w:ascii="GHEA Grapalat" w:hAnsi="GHEA Grapalat"/>
          <w:i w:val="0"/>
          <w:lang w:val="af-ZA"/>
        </w:rPr>
        <w:t xml:space="preserve"> </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w:t>
      </w:r>
      <w:r w:rsidRPr="00712340">
        <w:rPr>
          <w:rFonts w:ascii="GHEA Grapalat" w:hAnsi="GHEA Grapalat"/>
          <w:i w:val="0"/>
          <w:lang w:val="af-ZA"/>
        </w:rPr>
        <w:t xml:space="preserve"> </w:t>
      </w:r>
      <w:r w:rsidRPr="00712340">
        <w:rPr>
          <w:rFonts w:ascii="GHEA Grapalat" w:hAnsi="GHEA Grapalat" w:cs="Sylfaen"/>
          <w:i w:val="0"/>
        </w:rPr>
        <w:t>չափաբաժնում</w:t>
      </w:r>
      <w:r w:rsidRPr="00712340">
        <w:rPr>
          <w:rFonts w:ascii="GHEA Grapalat" w:hAnsi="GHEA Grapalat" w:cs="Times Armenian"/>
          <w:i w:val="0"/>
          <w:lang w:val="af-ZA"/>
        </w:rPr>
        <w:t>`</w:t>
      </w:r>
    </w:p>
    <w:p w14:paraId="74C0956C" w14:textId="77777777" w:rsidR="00C922B1" w:rsidRPr="00C922B1" w:rsidRDefault="00C922B1" w:rsidP="00C922B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2410"/>
        <w:gridCol w:w="6919"/>
      </w:tblGrid>
      <w:tr w:rsidR="005D26B6" w:rsidRPr="00064ADD" w14:paraId="420E6F70" w14:textId="77777777" w:rsidTr="005051EB">
        <w:trPr>
          <w:trHeight w:val="315"/>
        </w:trPr>
        <w:tc>
          <w:tcPr>
            <w:tcW w:w="3431" w:type="dxa"/>
            <w:gridSpan w:val="2"/>
            <w:vAlign w:val="center"/>
          </w:tcPr>
          <w:p w14:paraId="52D89F51" w14:textId="61B1E08C" w:rsidR="005D26B6" w:rsidRPr="00DE63DA" w:rsidRDefault="005D26B6" w:rsidP="00DE63DA">
            <w:pPr>
              <w:pStyle w:val="BodyTextIndent2"/>
              <w:spacing w:line="240" w:lineRule="auto"/>
              <w:ind w:firstLine="0"/>
              <w:jc w:val="center"/>
              <w:rPr>
                <w:rFonts w:ascii="GHEA Grapalat" w:hAnsi="GHEA Grapalat"/>
                <w:b/>
                <w:bCs/>
                <w:i/>
                <w:iCs/>
                <w:szCs w:val="14"/>
              </w:rPr>
            </w:pPr>
            <w:r w:rsidRPr="00DE63DA">
              <w:rPr>
                <w:rFonts w:ascii="GHEA Grapalat" w:hAnsi="GHEA Grapalat"/>
                <w:b/>
                <w:bCs/>
                <w:i/>
                <w:iCs/>
                <w:szCs w:val="14"/>
              </w:rPr>
              <w:t>Չափաբաժինների</w:t>
            </w:r>
          </w:p>
        </w:tc>
        <w:tc>
          <w:tcPr>
            <w:tcW w:w="6919"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5051EB">
        <w:trPr>
          <w:trHeight w:val="625"/>
        </w:trPr>
        <w:tc>
          <w:tcPr>
            <w:tcW w:w="1021" w:type="dxa"/>
            <w:vAlign w:val="center"/>
          </w:tcPr>
          <w:p w14:paraId="3ED5EF4F" w14:textId="77777777" w:rsidR="005D26B6" w:rsidRPr="00DE63DA" w:rsidRDefault="00C8495D" w:rsidP="00DE63DA">
            <w:pPr>
              <w:pStyle w:val="BodyTextIndent2"/>
              <w:spacing w:line="240" w:lineRule="auto"/>
              <w:ind w:firstLine="0"/>
              <w:jc w:val="center"/>
              <w:rPr>
                <w:rFonts w:ascii="GHEA Grapalat" w:hAnsi="GHEA Grapalat"/>
                <w:b/>
                <w:bCs/>
                <w:i/>
                <w:iCs/>
                <w:szCs w:val="14"/>
              </w:rPr>
            </w:pPr>
            <w:r w:rsidRPr="00DE63DA">
              <w:rPr>
                <w:rFonts w:ascii="GHEA Grapalat" w:hAnsi="GHEA Grapalat"/>
                <w:b/>
                <w:bCs/>
                <w:i/>
                <w:iCs/>
                <w:szCs w:val="14"/>
              </w:rPr>
              <w:t>համարները</w:t>
            </w:r>
          </w:p>
        </w:tc>
        <w:tc>
          <w:tcPr>
            <w:tcW w:w="2410" w:type="dxa"/>
            <w:vAlign w:val="center"/>
          </w:tcPr>
          <w:p w14:paraId="2A551D72" w14:textId="77777777" w:rsidR="005D26B6" w:rsidRDefault="00C8495D" w:rsidP="00DE63DA">
            <w:pPr>
              <w:pStyle w:val="BodyTextIndent2"/>
              <w:spacing w:line="240" w:lineRule="auto"/>
              <w:ind w:firstLine="0"/>
              <w:jc w:val="center"/>
              <w:rPr>
                <w:rFonts w:ascii="GHEA Grapalat" w:hAnsi="GHEA Grapalat"/>
                <w:b/>
                <w:bCs/>
                <w:i/>
                <w:iCs/>
                <w:szCs w:val="14"/>
                <w:lang w:val="hy-AM"/>
              </w:rPr>
            </w:pPr>
            <w:r w:rsidRPr="00DE63DA">
              <w:rPr>
                <w:rFonts w:ascii="GHEA Grapalat" w:hAnsi="GHEA Grapalat"/>
                <w:b/>
                <w:bCs/>
                <w:i/>
                <w:iCs/>
                <w:szCs w:val="14"/>
                <w:lang w:val="hy-AM"/>
              </w:rPr>
              <w:t>գնման</w:t>
            </w:r>
            <w:r w:rsidRPr="00DE63DA">
              <w:rPr>
                <w:rFonts w:ascii="GHEA Grapalat" w:hAnsi="GHEA Grapalat"/>
                <w:b/>
                <w:bCs/>
                <w:i/>
                <w:iCs/>
                <w:szCs w:val="14"/>
                <w:lang w:val="en-US"/>
              </w:rPr>
              <w:t xml:space="preserve"> </w:t>
            </w:r>
            <w:r w:rsidRPr="00DE63DA">
              <w:rPr>
                <w:rFonts w:ascii="GHEA Grapalat" w:hAnsi="GHEA Grapalat"/>
                <w:b/>
                <w:bCs/>
                <w:i/>
                <w:iCs/>
                <w:szCs w:val="14"/>
                <w:lang w:val="hy-AM"/>
              </w:rPr>
              <w:t xml:space="preserve"> գինը</w:t>
            </w:r>
          </w:p>
          <w:p w14:paraId="304A7873" w14:textId="29312416" w:rsidR="009E6DB8" w:rsidRPr="009E6DB8" w:rsidRDefault="009E6DB8" w:rsidP="00DE63DA">
            <w:pPr>
              <w:pStyle w:val="BodyTextIndent2"/>
              <w:spacing w:line="240" w:lineRule="auto"/>
              <w:ind w:firstLine="0"/>
              <w:jc w:val="center"/>
              <w:rPr>
                <w:rFonts w:ascii="GHEA Grapalat" w:hAnsi="GHEA Grapalat"/>
                <w:b/>
                <w:bCs/>
                <w:i/>
                <w:iCs/>
                <w:szCs w:val="14"/>
                <w:lang w:val="en-US"/>
              </w:rPr>
            </w:pPr>
            <w:r>
              <w:rPr>
                <w:rFonts w:ascii="GHEA Grapalat" w:hAnsi="GHEA Grapalat"/>
                <w:b/>
                <w:bCs/>
                <w:i/>
                <w:iCs/>
                <w:szCs w:val="14"/>
                <w:lang w:val="en-US"/>
              </w:rPr>
              <w:t>ՀՀ դրամ</w:t>
            </w:r>
          </w:p>
        </w:tc>
        <w:tc>
          <w:tcPr>
            <w:tcW w:w="6919"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0519F6" w14:paraId="14AFC9BC" w14:textId="77777777" w:rsidTr="005051EB">
        <w:trPr>
          <w:trHeight w:val="1871"/>
        </w:trPr>
        <w:tc>
          <w:tcPr>
            <w:tcW w:w="102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2410" w:type="dxa"/>
            <w:vAlign w:val="center"/>
          </w:tcPr>
          <w:p w14:paraId="5959B5C0" w14:textId="2D9642DF" w:rsidR="005D26B6" w:rsidRPr="005051EB" w:rsidRDefault="005051EB" w:rsidP="005D26B6">
            <w:pPr>
              <w:pStyle w:val="BodyTextIndent2"/>
              <w:spacing w:line="240" w:lineRule="auto"/>
              <w:ind w:firstLine="0"/>
              <w:jc w:val="center"/>
              <w:rPr>
                <w:rFonts w:ascii="GHEA Grapalat" w:hAnsi="GHEA Grapalat"/>
                <w:b/>
                <w:sz w:val="16"/>
              </w:rPr>
            </w:pPr>
            <w:r w:rsidRPr="005051EB">
              <w:rPr>
                <w:rFonts w:ascii="GHEA Grapalat" w:hAnsi="GHEA Grapalat"/>
                <w:b/>
                <w:sz w:val="28"/>
              </w:rPr>
              <w:t>26 000 000</w:t>
            </w:r>
          </w:p>
        </w:tc>
        <w:tc>
          <w:tcPr>
            <w:tcW w:w="6919" w:type="dxa"/>
            <w:vAlign w:val="center"/>
          </w:tcPr>
          <w:p w14:paraId="619E65AF" w14:textId="6C99F635" w:rsidR="005D26B6" w:rsidRPr="00064ADD" w:rsidRDefault="0089053E" w:rsidP="0078048D">
            <w:pPr>
              <w:pStyle w:val="BodyTextIndent2"/>
              <w:spacing w:line="240" w:lineRule="auto"/>
              <w:ind w:firstLine="0"/>
              <w:rPr>
                <w:rFonts w:ascii="GHEA Grapalat" w:hAnsi="GHEA Grapalat"/>
                <w:u w:val="single"/>
                <w:vertAlign w:val="subscript"/>
              </w:rPr>
            </w:pPr>
            <w:r w:rsidRPr="003640E5">
              <w:rPr>
                <w:rFonts w:ascii="GHEA Grapalat" w:hAnsi="GHEA Grapalat"/>
                <w:b/>
                <w:lang w:val="hy-AM"/>
              </w:rPr>
              <w:t xml:space="preserve">Երևան քաղաքի  </w:t>
            </w:r>
            <w:r>
              <w:rPr>
                <w:rFonts w:ascii="GHEA Grapalat" w:hAnsi="GHEA Grapalat"/>
                <w:b/>
              </w:rPr>
              <w:t xml:space="preserve">Գ.Նժդեհի, Գր.Լուսավորիչ, Ագաթանգեղոս, Խանջյան, Մոսկովյան, </w:t>
            </w:r>
            <w:r w:rsidR="0078048D">
              <w:rPr>
                <w:rFonts w:ascii="GHEA Grapalat" w:hAnsi="GHEA Grapalat"/>
                <w:b/>
              </w:rPr>
              <w:t>Պարոնյան, Պռոշյան, Լեո</w:t>
            </w:r>
            <w:r>
              <w:rPr>
                <w:rFonts w:ascii="GHEA Grapalat" w:hAnsi="GHEA Grapalat"/>
                <w:b/>
              </w:rPr>
              <w:t xml:space="preserve">, Տերյան, Արգիշտի, </w:t>
            </w:r>
            <w:r w:rsidRPr="00E54CD2">
              <w:rPr>
                <w:rFonts w:ascii="GHEA Grapalat" w:hAnsi="GHEA Grapalat"/>
                <w:b/>
                <w:lang w:val="hy-AM"/>
              </w:rPr>
              <w:t xml:space="preserve"> </w:t>
            </w:r>
            <w:r w:rsidR="00C50258">
              <w:rPr>
                <w:rFonts w:ascii="GHEA Grapalat" w:hAnsi="GHEA Grapalat"/>
                <w:b/>
              </w:rPr>
              <w:t>Մելիք-Ադամյան</w:t>
            </w:r>
            <w:r>
              <w:rPr>
                <w:rFonts w:ascii="GHEA Grapalat" w:hAnsi="GHEA Grapalat"/>
                <w:b/>
              </w:rPr>
              <w:t xml:space="preserve"> փողոցների, Տիգրան Մեծ և  Սայաթ-Նովա պողոտայի </w:t>
            </w:r>
            <w:r w:rsidRPr="003640E5">
              <w:rPr>
                <w:rFonts w:ascii="GHEA Grapalat" w:hAnsi="GHEA Grapalat"/>
                <w:b/>
                <w:lang w:val="hy-AM"/>
              </w:rPr>
              <w:t>արտաքին լուսավորության ցանցի վերակառուցման նախագծանախահաշվային փաստաթղթերի կազմման խորհրդատվական աշխատանքներ</w:t>
            </w:r>
          </w:p>
        </w:tc>
      </w:tr>
    </w:tbl>
    <w:p w14:paraId="52D3CC8C" w14:textId="77777777" w:rsidR="00A01321" w:rsidRPr="00077FF3" w:rsidRDefault="00A01321" w:rsidP="00A01321">
      <w:pPr>
        <w:pStyle w:val="BodyTextIndent2"/>
        <w:spacing w:line="240" w:lineRule="auto"/>
        <w:ind w:firstLine="567"/>
        <w:rPr>
          <w:rFonts w:ascii="Sylfaen" w:hAnsi="Sylfaen" w:cs="Sylfaen"/>
          <w:b/>
          <w:i/>
          <w:sz w:val="32"/>
          <w:szCs w:val="24"/>
        </w:rPr>
      </w:pPr>
    </w:p>
    <w:p w14:paraId="73FD2DD2" w14:textId="77777777" w:rsidR="00A01321" w:rsidRPr="00CA78F4" w:rsidRDefault="00A01321" w:rsidP="00A01321">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925555">
        <w:rPr>
          <w:rFonts w:ascii="Arial" w:hAnsi="Arial" w:cs="Arial"/>
          <w:b/>
          <w:i/>
          <w:sz w:val="32"/>
          <w:szCs w:val="24"/>
        </w:rPr>
        <w:t xml:space="preserve"> 2-</w:t>
      </w:r>
      <w:r w:rsidRPr="00B8510D">
        <w:rPr>
          <w:rFonts w:ascii="Sylfaen" w:hAnsi="Sylfaen" w:cs="Sylfaen"/>
          <w:b/>
          <w:i/>
          <w:sz w:val="32"/>
          <w:szCs w:val="24"/>
          <w:lang w:val="ru-RU"/>
        </w:rPr>
        <w:t>րդ</w:t>
      </w:r>
      <w:r w:rsidRPr="00925555">
        <w:rPr>
          <w:rFonts w:ascii="Arial" w:hAnsi="Arial" w:cs="Arial"/>
          <w:b/>
          <w:i/>
          <w:sz w:val="32"/>
          <w:szCs w:val="24"/>
        </w:rPr>
        <w:t xml:space="preserve"> </w:t>
      </w:r>
      <w:r w:rsidRPr="00B8510D">
        <w:rPr>
          <w:rFonts w:ascii="Sylfaen" w:hAnsi="Sylfaen" w:cs="Sylfaen"/>
          <w:b/>
          <w:i/>
          <w:sz w:val="32"/>
          <w:szCs w:val="24"/>
          <w:lang w:val="ru-RU"/>
        </w:rPr>
        <w:t>կետի</w:t>
      </w:r>
      <w:r w:rsidRPr="00925555">
        <w:rPr>
          <w:rFonts w:ascii="GHEA Grapalat" w:hAnsi="GHEA Grapalat"/>
          <w:sz w:val="24"/>
          <w:szCs w:val="24"/>
          <w:lang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4E5F31FE" w14:textId="77777777" w:rsidR="00C922B1" w:rsidRDefault="00C922B1" w:rsidP="00EF3662">
      <w:pPr>
        <w:pStyle w:val="BodyTextIndent2"/>
        <w:spacing w:line="240" w:lineRule="auto"/>
        <w:ind w:firstLine="567"/>
        <w:rPr>
          <w:rFonts w:ascii="GHEA Grapalat" w:hAnsi="GHEA Grapalat"/>
        </w:rPr>
      </w:pPr>
    </w:p>
    <w:p w14:paraId="350DACA0" w14:textId="77777777" w:rsidR="00C922B1" w:rsidRDefault="00C922B1" w:rsidP="00EF3662">
      <w:pPr>
        <w:pStyle w:val="BodyTextIndent2"/>
        <w:spacing w:line="240" w:lineRule="auto"/>
        <w:ind w:firstLine="567"/>
        <w:rPr>
          <w:rFonts w:ascii="GHEA Grapalat" w:hAnsi="GHEA Grapalat"/>
        </w:rPr>
      </w:pPr>
    </w:p>
    <w:p w14:paraId="7093E22F" w14:textId="7394929D" w:rsidR="00096865" w:rsidRPr="00064ADD" w:rsidRDefault="00543A2B" w:rsidP="00EF3662">
      <w:pPr>
        <w:pStyle w:val="BodyTextIndent2"/>
        <w:spacing w:line="240" w:lineRule="auto"/>
        <w:ind w:firstLine="567"/>
        <w:rPr>
          <w:rFonts w:ascii="GHEA Grapalat" w:hAnsi="GHEA Grapalat"/>
        </w:rPr>
      </w:pPr>
      <w:r>
        <w:rPr>
          <w:rFonts w:ascii="GHEA Grapalat" w:hAnsi="GHEA Grapalat"/>
          <w:lang w:val="hy-AM"/>
        </w:rPr>
        <w:t>Աշխատանքի</w:t>
      </w:r>
      <w:r w:rsidR="007F0755" w:rsidRPr="00064ADD">
        <w:rPr>
          <w:rFonts w:ascii="GHEA Grapalat" w:hAnsi="GHEA Grapalat"/>
        </w:rPr>
        <w:t xml:space="preserve">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2"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2"/>
      <w:proofErr w:type="gramStart"/>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55D83B1" w14:textId="77777777" w:rsidR="002847AE" w:rsidRDefault="002847AE" w:rsidP="00EF3662">
      <w:pPr>
        <w:ind w:firstLine="284"/>
        <w:jc w:val="both"/>
        <w:rPr>
          <w:rFonts w:ascii="GHEA Grapalat" w:hAnsi="GHEA Grapalat"/>
          <w:color w:val="000000"/>
          <w:sz w:val="20"/>
          <w:szCs w:val="20"/>
          <w:lang w:val="hy-AM"/>
        </w:rPr>
      </w:pPr>
    </w:p>
    <w:p w14:paraId="0AD7FC8A" w14:textId="77777777" w:rsidR="002847AE" w:rsidRPr="002847AE" w:rsidRDefault="002847AE" w:rsidP="002847AE">
      <w:pPr>
        <w:ind w:firstLine="567"/>
        <w:jc w:val="both"/>
        <w:rPr>
          <w:rFonts w:ascii="GHEA Grapalat" w:hAnsi="GHEA Grapalat" w:cs="Sylfaen"/>
          <w:b/>
          <w:bCs/>
          <w:sz w:val="20"/>
          <w:lang w:val="es-ES"/>
        </w:rPr>
      </w:pPr>
      <w:r w:rsidRPr="000519F6">
        <w:rPr>
          <w:rFonts w:ascii="GHEA Grapalat" w:hAnsi="GHEA Grapalat" w:cs="Sylfaen"/>
          <w:b/>
          <w:bCs/>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0FE383FD" w14:textId="77777777" w:rsidR="002847AE" w:rsidRPr="00064ADD" w:rsidRDefault="002847AE" w:rsidP="00EF3662">
      <w:pPr>
        <w:ind w:firstLine="284"/>
        <w:jc w:val="both"/>
        <w:rPr>
          <w:rFonts w:ascii="GHEA Grapalat" w:hAnsi="GHEA Grapalat"/>
          <w:color w:val="000000"/>
          <w:sz w:val="20"/>
          <w:szCs w:val="20"/>
          <w:lang w:val="hy-AM"/>
        </w:rPr>
      </w:pP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1DB448" w14:textId="77777777" w:rsidR="004A0F9A" w:rsidRDefault="004A0F9A" w:rsidP="004A0F9A">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w:t>
      </w:r>
    </w:p>
    <w:p w14:paraId="559A1269" w14:textId="77777777" w:rsidR="004A0F9A" w:rsidRDefault="004A0F9A" w:rsidP="004A0F9A">
      <w:pPr>
        <w:ind w:firstLine="567"/>
        <w:jc w:val="both"/>
        <w:rPr>
          <w:rFonts w:ascii="GHEA Grapalat" w:hAnsi="GHEA Grapalat" w:cs="Sylfaen"/>
          <w:sz w:val="20"/>
          <w:lang w:val="hy-AM"/>
        </w:rPr>
      </w:pPr>
      <w:r>
        <w:rPr>
          <w:rFonts w:ascii="GHEA Grapalat" w:hAnsi="GHEA Grapalat" w:cs="Sylfaen"/>
          <w:sz w:val="20"/>
          <w:lang w:val="hy-AM"/>
        </w:rPr>
        <w:t>2) աշխատանքային ռեսուրսներ։</w:t>
      </w:r>
    </w:p>
    <w:p w14:paraId="7A3AD37D" w14:textId="77777777" w:rsidR="004A0F9A" w:rsidRDefault="004A0F9A" w:rsidP="004A0F9A">
      <w:pPr>
        <w:ind w:firstLine="567"/>
        <w:jc w:val="both"/>
        <w:rPr>
          <w:rFonts w:ascii="GHEA Grapalat" w:hAnsi="GHEA Grapalat" w:cs="Sylfaen"/>
          <w:sz w:val="20"/>
          <w:lang w:val="hy-AM"/>
        </w:rPr>
      </w:pPr>
    </w:p>
    <w:p w14:paraId="7FA0C036" w14:textId="77777777" w:rsidR="004A0F9A" w:rsidRDefault="004A0F9A" w:rsidP="004A0F9A">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4FAD86B" w14:textId="77777777" w:rsidR="004A0F9A" w:rsidRDefault="004A0F9A" w:rsidP="004A0F9A">
      <w:pPr>
        <w:ind w:firstLine="567"/>
        <w:jc w:val="both"/>
        <w:rPr>
          <w:rFonts w:ascii="GHEA Grapalat" w:hAnsi="GHEA Grapalat" w:cs="Sylfaen"/>
          <w:b/>
          <w:sz w:val="20"/>
          <w:u w:val="single"/>
          <w:lang w:val="hy-AM"/>
        </w:rPr>
      </w:pPr>
    </w:p>
    <w:p w14:paraId="364D6401" w14:textId="77777777" w:rsidR="004A0F9A" w:rsidRDefault="004A0F9A" w:rsidP="004A0F9A">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520239C0" w14:textId="77777777" w:rsidR="004A0F9A" w:rsidRDefault="004A0F9A" w:rsidP="004A0F9A">
      <w:pPr>
        <w:ind w:firstLine="567"/>
        <w:jc w:val="both"/>
        <w:rPr>
          <w:rFonts w:ascii="GHEA Grapalat" w:hAnsi="GHEA Grapalat" w:cs="Sylfaen"/>
          <w:b/>
          <w:sz w:val="20"/>
          <w:lang w:val="hy-AM"/>
        </w:rPr>
      </w:pPr>
    </w:p>
    <w:p w14:paraId="3A6E6E37" w14:textId="77777777" w:rsidR="004A0F9A" w:rsidRDefault="004A0F9A" w:rsidP="004A0F9A">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908"/>
        <w:gridCol w:w="3488"/>
      </w:tblGrid>
      <w:tr w:rsidR="004A0F9A" w14:paraId="19AFD72D" w14:textId="77777777" w:rsidTr="0067102E">
        <w:trPr>
          <w:trHeight w:val="519"/>
        </w:trPr>
        <w:tc>
          <w:tcPr>
            <w:tcW w:w="988" w:type="dxa"/>
            <w:tcBorders>
              <w:top w:val="single" w:sz="4" w:space="0" w:color="auto"/>
              <w:left w:val="single" w:sz="4" w:space="0" w:color="auto"/>
              <w:bottom w:val="single" w:sz="4" w:space="0" w:color="auto"/>
              <w:right w:val="single" w:sz="4" w:space="0" w:color="auto"/>
            </w:tcBorders>
            <w:shd w:val="clear" w:color="auto" w:fill="DEEAF6"/>
            <w:vAlign w:val="center"/>
          </w:tcPr>
          <w:p w14:paraId="39870A4C" w14:textId="77777777" w:rsidR="004A0F9A" w:rsidRDefault="004A0F9A">
            <w:pPr>
              <w:ind w:firstLine="567"/>
              <w:jc w:val="both"/>
              <w:rPr>
                <w:rFonts w:ascii="GHEA Grapalat" w:hAnsi="GHEA Grapalat" w:cs="Sylfaen"/>
                <w:sz w:val="20"/>
                <w:lang w:val="hy-AM"/>
              </w:rPr>
            </w:pPr>
          </w:p>
        </w:tc>
        <w:tc>
          <w:tcPr>
            <w:tcW w:w="590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CA2E90B" w14:textId="77777777" w:rsidR="004A0F9A" w:rsidRDefault="004A0F9A">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4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D2FFE5" w14:textId="77777777" w:rsidR="004A0F9A" w:rsidRDefault="004A0F9A">
            <w:pPr>
              <w:ind w:firstLine="567"/>
              <w:jc w:val="both"/>
              <w:rPr>
                <w:rFonts w:ascii="GHEA Grapalat" w:hAnsi="GHEA Grapalat" w:cs="Sylfaen"/>
                <w:b/>
                <w:sz w:val="20"/>
              </w:rPr>
            </w:pPr>
            <w:r>
              <w:rPr>
                <w:rFonts w:ascii="GHEA Grapalat" w:hAnsi="GHEA Grapalat" w:cs="Sylfaen"/>
                <w:b/>
                <w:sz w:val="20"/>
              </w:rPr>
              <w:t>ԳՆԱՀԱՏՈՒՄ</w:t>
            </w:r>
          </w:p>
        </w:tc>
      </w:tr>
      <w:tr w:rsidR="004A0F9A" w14:paraId="02675E40" w14:textId="77777777" w:rsidTr="0067102E">
        <w:trPr>
          <w:trHeight w:val="330"/>
        </w:trPr>
        <w:tc>
          <w:tcPr>
            <w:tcW w:w="988" w:type="dxa"/>
            <w:tcBorders>
              <w:top w:val="single" w:sz="4" w:space="0" w:color="auto"/>
              <w:left w:val="single" w:sz="4" w:space="0" w:color="auto"/>
              <w:bottom w:val="single" w:sz="4" w:space="0" w:color="auto"/>
              <w:right w:val="single" w:sz="4" w:space="0" w:color="auto"/>
            </w:tcBorders>
            <w:vAlign w:val="center"/>
          </w:tcPr>
          <w:p w14:paraId="09DE8ACE" w14:textId="77777777" w:rsidR="004A0F9A" w:rsidRDefault="004A0F9A">
            <w:pPr>
              <w:ind w:firstLine="567"/>
              <w:jc w:val="both"/>
              <w:rPr>
                <w:rFonts w:ascii="GHEA Grapalat" w:hAnsi="GHEA Grapalat" w:cs="Sylfaen"/>
                <w:sz w:val="20"/>
              </w:rPr>
            </w:pPr>
          </w:p>
        </w:tc>
        <w:tc>
          <w:tcPr>
            <w:tcW w:w="5908" w:type="dxa"/>
            <w:tcBorders>
              <w:top w:val="single" w:sz="4" w:space="0" w:color="auto"/>
              <w:left w:val="single" w:sz="4" w:space="0" w:color="auto"/>
              <w:bottom w:val="single" w:sz="4" w:space="0" w:color="auto"/>
              <w:right w:val="single" w:sz="4" w:space="0" w:color="auto"/>
            </w:tcBorders>
            <w:vAlign w:val="center"/>
          </w:tcPr>
          <w:p w14:paraId="397FAFD1" w14:textId="77777777" w:rsidR="004A0F9A" w:rsidRDefault="004A0F9A">
            <w:pPr>
              <w:ind w:firstLine="567"/>
              <w:jc w:val="both"/>
              <w:rPr>
                <w:rFonts w:ascii="GHEA Grapalat" w:hAnsi="GHEA Grapalat" w:cs="Sylfaen"/>
                <w:sz w:val="20"/>
              </w:rPr>
            </w:pPr>
          </w:p>
        </w:tc>
        <w:tc>
          <w:tcPr>
            <w:tcW w:w="3488" w:type="dxa"/>
            <w:tcBorders>
              <w:top w:val="single" w:sz="4" w:space="0" w:color="auto"/>
              <w:left w:val="single" w:sz="4" w:space="0" w:color="auto"/>
              <w:bottom w:val="single" w:sz="4" w:space="0" w:color="auto"/>
              <w:right w:val="single" w:sz="4" w:space="0" w:color="auto"/>
            </w:tcBorders>
            <w:vAlign w:val="center"/>
            <w:hideMark/>
          </w:tcPr>
          <w:p w14:paraId="7288BA7E" w14:textId="77777777" w:rsidR="004A0F9A" w:rsidRDefault="004A0F9A">
            <w:pPr>
              <w:ind w:firstLine="567"/>
              <w:jc w:val="both"/>
              <w:rPr>
                <w:rFonts w:ascii="GHEA Grapalat" w:hAnsi="GHEA Grapalat" w:cs="Sylfaen"/>
                <w:sz w:val="20"/>
              </w:rPr>
            </w:pPr>
            <w:r>
              <w:rPr>
                <w:rFonts w:ascii="GHEA Grapalat" w:hAnsi="GHEA Grapalat" w:cs="Sylfaen"/>
                <w:b/>
                <w:sz w:val="20"/>
              </w:rPr>
              <w:t>ՀԱՄԱՄԱՍՆՈՒԹՅԱՆ</w:t>
            </w:r>
          </w:p>
        </w:tc>
      </w:tr>
      <w:tr w:rsidR="004A0F9A" w14:paraId="1F73F463" w14:textId="77777777" w:rsidTr="0067102E">
        <w:trPr>
          <w:trHeight w:val="1078"/>
        </w:trPr>
        <w:tc>
          <w:tcPr>
            <w:tcW w:w="988" w:type="dxa"/>
            <w:tcBorders>
              <w:top w:val="single" w:sz="4" w:space="0" w:color="auto"/>
              <w:left w:val="single" w:sz="4" w:space="0" w:color="auto"/>
              <w:bottom w:val="single" w:sz="4" w:space="0" w:color="auto"/>
              <w:right w:val="single" w:sz="4" w:space="0" w:color="auto"/>
            </w:tcBorders>
            <w:vAlign w:val="center"/>
            <w:hideMark/>
          </w:tcPr>
          <w:p w14:paraId="52977512" w14:textId="266853A9" w:rsidR="004A0F9A" w:rsidRDefault="0067102E" w:rsidP="0067102E">
            <w:pPr>
              <w:ind w:firstLine="171"/>
              <w:rPr>
                <w:rFonts w:ascii="GHEA Grapalat" w:hAnsi="GHEA Grapalat" w:cs="Sylfaen"/>
                <w:sz w:val="20"/>
              </w:rPr>
            </w:pPr>
            <w:r>
              <w:rPr>
                <w:rFonts w:ascii="GHEA Grapalat" w:hAnsi="GHEA Grapalat" w:cs="Sylfaen"/>
                <w:sz w:val="20"/>
              </w:rPr>
              <w:t>1</w:t>
            </w:r>
          </w:p>
        </w:tc>
        <w:tc>
          <w:tcPr>
            <w:tcW w:w="5908" w:type="dxa"/>
            <w:tcBorders>
              <w:top w:val="single" w:sz="4" w:space="0" w:color="auto"/>
              <w:left w:val="single" w:sz="4" w:space="0" w:color="auto"/>
              <w:bottom w:val="single" w:sz="4" w:space="0" w:color="auto"/>
              <w:right w:val="single" w:sz="4" w:space="0" w:color="auto"/>
            </w:tcBorders>
            <w:vAlign w:val="center"/>
            <w:hideMark/>
          </w:tcPr>
          <w:p w14:paraId="177319BF" w14:textId="77777777" w:rsidR="004A0F9A" w:rsidRDefault="004A0F9A" w:rsidP="0067102E">
            <w:pPr>
              <w:ind w:firstLine="33"/>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5AF7593" w14:textId="77777777" w:rsidR="004A0F9A" w:rsidRDefault="004A0F9A" w:rsidP="0067102E">
            <w:pPr>
              <w:ind w:firstLine="33"/>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488" w:type="dxa"/>
            <w:tcBorders>
              <w:top w:val="single" w:sz="4" w:space="0" w:color="auto"/>
              <w:left w:val="single" w:sz="4" w:space="0" w:color="auto"/>
              <w:bottom w:val="single" w:sz="4" w:space="0" w:color="auto"/>
              <w:right w:val="single" w:sz="4" w:space="0" w:color="auto"/>
            </w:tcBorders>
            <w:vAlign w:val="center"/>
            <w:hideMark/>
          </w:tcPr>
          <w:p w14:paraId="273E634B" w14:textId="77777777" w:rsidR="004A0F9A" w:rsidRDefault="004A0F9A">
            <w:pPr>
              <w:ind w:firstLine="567"/>
              <w:jc w:val="both"/>
              <w:rPr>
                <w:rFonts w:ascii="GHEA Grapalat" w:hAnsi="GHEA Grapalat" w:cs="Sylfaen"/>
                <w:b/>
                <w:bCs/>
                <w:sz w:val="20"/>
              </w:rPr>
            </w:pPr>
            <w:r>
              <w:rPr>
                <w:rFonts w:ascii="GHEA Grapalat" w:hAnsi="GHEA Grapalat" w:cs="Sylfaen"/>
                <w:b/>
                <w:bCs/>
                <w:sz w:val="20"/>
              </w:rPr>
              <w:t>70 %</w:t>
            </w:r>
          </w:p>
        </w:tc>
      </w:tr>
      <w:tr w:rsidR="004A0F9A" w14:paraId="7BFE1917" w14:textId="77777777" w:rsidTr="0067102E">
        <w:trPr>
          <w:trHeight w:val="711"/>
        </w:trPr>
        <w:tc>
          <w:tcPr>
            <w:tcW w:w="988" w:type="dxa"/>
            <w:tcBorders>
              <w:top w:val="single" w:sz="4" w:space="0" w:color="auto"/>
              <w:left w:val="single" w:sz="4" w:space="0" w:color="auto"/>
              <w:bottom w:val="single" w:sz="4" w:space="0" w:color="auto"/>
              <w:right w:val="single" w:sz="4" w:space="0" w:color="auto"/>
            </w:tcBorders>
            <w:vAlign w:val="center"/>
            <w:hideMark/>
          </w:tcPr>
          <w:p w14:paraId="3E734006" w14:textId="3B4B650F" w:rsidR="004A0F9A" w:rsidRDefault="0067102E" w:rsidP="0067102E">
            <w:pPr>
              <w:ind w:firstLine="171"/>
              <w:rPr>
                <w:rFonts w:ascii="GHEA Grapalat" w:hAnsi="GHEA Grapalat" w:cs="Sylfaen"/>
                <w:sz w:val="20"/>
              </w:rPr>
            </w:pPr>
            <w:r>
              <w:rPr>
                <w:rFonts w:ascii="GHEA Grapalat" w:hAnsi="GHEA Grapalat" w:cs="Sylfaen"/>
                <w:sz w:val="20"/>
              </w:rPr>
              <w:t>2</w:t>
            </w:r>
          </w:p>
        </w:tc>
        <w:tc>
          <w:tcPr>
            <w:tcW w:w="5908" w:type="dxa"/>
            <w:tcBorders>
              <w:top w:val="single" w:sz="4" w:space="0" w:color="auto"/>
              <w:left w:val="single" w:sz="4" w:space="0" w:color="auto"/>
              <w:bottom w:val="single" w:sz="4" w:space="0" w:color="auto"/>
              <w:right w:val="single" w:sz="4" w:space="0" w:color="auto"/>
            </w:tcBorders>
            <w:vAlign w:val="center"/>
            <w:hideMark/>
          </w:tcPr>
          <w:p w14:paraId="666BF9A6" w14:textId="77777777" w:rsidR="004A0F9A" w:rsidRDefault="004A0F9A" w:rsidP="0067102E">
            <w:pPr>
              <w:ind w:firstLine="33"/>
              <w:rPr>
                <w:rFonts w:ascii="GHEA Grapalat" w:hAnsi="GHEA Grapalat" w:cs="Sylfaen"/>
                <w:b/>
                <w:sz w:val="20"/>
              </w:rPr>
            </w:pPr>
            <w:r>
              <w:rPr>
                <w:rFonts w:ascii="GHEA Grapalat" w:hAnsi="GHEA Grapalat" w:cs="Sylfaen"/>
                <w:b/>
                <w:sz w:val="20"/>
              </w:rPr>
              <w:t>ԳՆԱՅԻՆ ԱՌԱՋԱՐԿ (ԳԱ)</w:t>
            </w:r>
          </w:p>
        </w:tc>
        <w:tc>
          <w:tcPr>
            <w:tcW w:w="3488" w:type="dxa"/>
            <w:tcBorders>
              <w:top w:val="single" w:sz="4" w:space="0" w:color="auto"/>
              <w:left w:val="single" w:sz="4" w:space="0" w:color="auto"/>
              <w:bottom w:val="single" w:sz="4" w:space="0" w:color="auto"/>
              <w:right w:val="single" w:sz="4" w:space="0" w:color="auto"/>
            </w:tcBorders>
            <w:vAlign w:val="center"/>
            <w:hideMark/>
          </w:tcPr>
          <w:p w14:paraId="57553C7B" w14:textId="77777777" w:rsidR="004A0F9A" w:rsidRDefault="004A0F9A">
            <w:pPr>
              <w:ind w:firstLine="567"/>
              <w:jc w:val="both"/>
              <w:rPr>
                <w:rFonts w:ascii="GHEA Grapalat" w:hAnsi="GHEA Grapalat" w:cs="Sylfaen"/>
                <w:b/>
                <w:bCs/>
                <w:sz w:val="20"/>
              </w:rPr>
            </w:pPr>
            <w:r>
              <w:rPr>
                <w:rFonts w:ascii="GHEA Grapalat" w:hAnsi="GHEA Grapalat" w:cs="Sylfaen"/>
                <w:b/>
                <w:bCs/>
                <w:sz w:val="20"/>
              </w:rPr>
              <w:t>30 %</w:t>
            </w:r>
          </w:p>
        </w:tc>
      </w:tr>
    </w:tbl>
    <w:p w14:paraId="5E158276" w14:textId="77777777" w:rsidR="004A0F9A" w:rsidRDefault="004A0F9A" w:rsidP="004A0F9A">
      <w:pPr>
        <w:ind w:firstLine="567"/>
        <w:jc w:val="both"/>
        <w:rPr>
          <w:rFonts w:ascii="GHEA Grapalat" w:hAnsi="GHEA Grapalat" w:cs="Sylfaen"/>
          <w:sz w:val="20"/>
          <w:lang w:val="hy-AM"/>
        </w:rPr>
      </w:pPr>
    </w:p>
    <w:p w14:paraId="162E55A3" w14:textId="77777777" w:rsidR="004A0F9A" w:rsidRDefault="004A0F9A" w:rsidP="004A0F9A">
      <w:pPr>
        <w:ind w:firstLine="567"/>
        <w:jc w:val="both"/>
        <w:rPr>
          <w:rFonts w:ascii="GHEA Grapalat" w:hAnsi="GHEA Grapalat" w:cs="Sylfaen"/>
          <w:sz w:val="20"/>
          <w:lang w:val="hy-AM"/>
        </w:rPr>
      </w:pP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F33F7" w14:paraId="77A54AD9" w14:textId="77777777" w:rsidTr="00367A73">
        <w:tc>
          <w:tcPr>
            <w:tcW w:w="445" w:type="dxa"/>
          </w:tcPr>
          <w:p w14:paraId="5CA03A44" w14:textId="77777777" w:rsidR="006F33F7" w:rsidRPr="00647288" w:rsidRDefault="006F33F7" w:rsidP="00367A73">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367A73">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29F7A285" w14:textId="77777777" w:rsidR="006F33F7" w:rsidRPr="00283823" w:rsidRDefault="006F33F7" w:rsidP="00367A7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367A73">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35578" w:rsidRPr="000519F6" w14:paraId="46559D74" w14:textId="77777777" w:rsidTr="00110DA6">
        <w:tc>
          <w:tcPr>
            <w:tcW w:w="445" w:type="dxa"/>
          </w:tcPr>
          <w:p w14:paraId="1B3554D4" w14:textId="77777777" w:rsidR="00B35578" w:rsidRDefault="00B35578" w:rsidP="00B35578">
            <w:pPr>
              <w:jc w:val="both"/>
              <w:rPr>
                <w:rFonts w:ascii="GHEA Grapalat" w:hAnsi="GHEA Grapalat" w:cs="Arial Armenian"/>
                <w:sz w:val="20"/>
                <w:lang w:val="hy-AM"/>
              </w:rPr>
            </w:pPr>
          </w:p>
        </w:tc>
        <w:tc>
          <w:tcPr>
            <w:tcW w:w="3843" w:type="dxa"/>
            <w:vAlign w:val="center"/>
          </w:tcPr>
          <w:p w14:paraId="6804155E" w14:textId="66671137" w:rsidR="00B35578" w:rsidRDefault="00B35578" w:rsidP="00B35578">
            <w:pPr>
              <w:jc w:val="cente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երեք տարվա ընթացքում պատշաճ ձևով իրականացրած լինի </w:t>
            </w:r>
            <w:r>
              <w:rPr>
                <w:rFonts w:ascii="GHEA Grapalat" w:hAnsi="GHEA Grapalat" w:cs="Arial Armenian"/>
                <w:sz w:val="20"/>
                <w:lang w:val="hy-AM"/>
              </w:rPr>
              <w:t xml:space="preserve">հասարակական շենքերի և շինությունների նախագծման </w:t>
            </w:r>
            <w:r w:rsidRPr="00CF3CB0">
              <w:rPr>
                <w:rFonts w:ascii="GHEA Grapalat" w:hAnsi="GHEA Grapalat" w:cs="Arial Armenian"/>
                <w:sz w:val="20"/>
                <w:lang w:val="hy-AM"/>
              </w:rPr>
              <w:t xml:space="preserve">առնվազն </w:t>
            </w:r>
            <w:r>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 xml:space="preserve">քների ծավալը </w:t>
            </w:r>
            <w:r>
              <w:rPr>
                <w:rFonts w:ascii="GHEA Grapalat" w:hAnsi="GHEA Grapalat" w:cs="Arial Armenian"/>
                <w:sz w:val="20"/>
                <w:lang w:val="hy-AM"/>
              </w:rPr>
              <w:lastRenderedPageBreak/>
              <w:t>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177" w:type="dxa"/>
            <w:vAlign w:val="center"/>
          </w:tcPr>
          <w:p w14:paraId="444DF4B5" w14:textId="77777777" w:rsidR="00B35578" w:rsidRDefault="00B35578" w:rsidP="00B35578">
            <w:pPr>
              <w:rPr>
                <w:rFonts w:ascii="GHEA Grapalat" w:hAnsi="GHEA Grapalat"/>
                <w:sz w:val="20"/>
                <w:szCs w:val="20"/>
                <w:lang w:val="hy-AM"/>
              </w:rPr>
            </w:pPr>
          </w:p>
          <w:p w14:paraId="7FB49481" w14:textId="7DB192E0" w:rsidR="00B35578" w:rsidRDefault="00B35578" w:rsidP="00B35578">
            <w:pPr>
              <w:jc w:val="center"/>
              <w:rPr>
                <w:rFonts w:ascii="GHEA Grapalat" w:hAnsi="GHEA Grapalat" w:cs="Arial Armenian"/>
                <w:sz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B22581" w14:textId="5F8574EC" w:rsidR="00B35578" w:rsidRDefault="00F41F69" w:rsidP="00B35578">
            <w:pPr>
              <w:jc w:val="center"/>
              <w:rPr>
                <w:rFonts w:ascii="GHEA Grapalat" w:hAnsi="GHEA Grapalat" w:cs="Arial Armenian"/>
                <w:sz w:val="20"/>
                <w:lang w:val="hy-AM"/>
              </w:rPr>
            </w:pPr>
            <w:r w:rsidRPr="009810F7">
              <w:rPr>
                <w:rFonts w:ascii="GHEA Grapalat" w:hAnsi="GHEA Grapalat" w:cs="Arial Armenian"/>
                <w:sz w:val="20"/>
                <w:lang w:val="hy-AM"/>
              </w:rPr>
              <w:t xml:space="preserve">նմանատիպ են համարվում </w:t>
            </w:r>
            <w:r w:rsidR="00B35578" w:rsidRPr="00A560A5">
              <w:rPr>
                <w:rFonts w:ascii="GHEA Grapalat" w:hAnsi="GHEA Grapalat" w:cs="Arial Armenian"/>
                <w:sz w:val="20"/>
                <w:lang w:val="hy-AM"/>
              </w:rPr>
              <w:t xml:space="preserve">նախագծանախահաշվային   փաստաթղթերի կազման աշխատանքների </w:t>
            </w:r>
            <w:r w:rsidR="00B35578" w:rsidRPr="003A2CAA">
              <w:rPr>
                <w:rFonts w:ascii="GHEA Grapalat" w:hAnsi="GHEA Grapalat" w:cs="Arial Armenian"/>
                <w:sz w:val="20"/>
                <w:lang w:val="hy-AM"/>
              </w:rPr>
              <w:t>նախկինում կատարված պայմանագրերը</w:t>
            </w: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79A6D32D" w14:textId="2043D1D4" w:rsidR="006F33F7" w:rsidRDefault="0048375A" w:rsidP="006F33F7">
      <w:pPr>
        <w:ind w:firstLine="567"/>
        <w:jc w:val="both"/>
        <w:rPr>
          <w:rFonts w:ascii="GHEA Grapalat" w:hAnsi="GHEA Grapalat" w:cs="Arial"/>
          <w:sz w:val="20"/>
          <w:lang w:val="hy-AM"/>
        </w:rPr>
      </w:pPr>
      <w:r>
        <w:rPr>
          <w:rFonts w:ascii="GHEA Grapalat" w:hAnsi="GHEA Grapalat" w:cs="Arial Armenian"/>
          <w:sz w:val="20"/>
          <w:lang w:val="pt-BR"/>
        </w:rPr>
        <w:t>2</w:t>
      </w:r>
      <w:r w:rsidR="006F33F7" w:rsidRPr="005E1F72">
        <w:rPr>
          <w:rFonts w:ascii="GHEA Grapalat" w:hAnsi="GHEA Grapalat" w:cs="Arial Armenian"/>
          <w:sz w:val="20"/>
          <w:lang w:val="pt-BR"/>
        </w:rPr>
        <w:t xml:space="preserve">) </w:t>
      </w:r>
      <w:r w:rsidR="006F33F7" w:rsidRPr="005E1F72">
        <w:rPr>
          <w:rFonts w:ascii="GHEA Grapalat" w:hAnsi="GHEA Grapalat" w:cs="Arial Armenian"/>
          <w:sz w:val="14"/>
          <w:lang w:val="hy-AM"/>
        </w:rPr>
        <w:t>&lt;&lt;</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Sylfaen"/>
          <w:sz w:val="14"/>
          <w:lang w:val="hy-AM"/>
        </w:rPr>
        <w:t>&gt;&gt;</w:t>
      </w:r>
      <w:r w:rsidR="006F33F7" w:rsidRPr="005E1F72">
        <w:rPr>
          <w:rFonts w:ascii="GHEA Grapalat" w:hAnsi="GHEA Grapalat" w:cs="Arial Armenian"/>
          <w:sz w:val="20"/>
          <w:lang w:val="hy-AM"/>
        </w:rPr>
        <w:t xml:space="preserve"> </w:t>
      </w:r>
      <w:r w:rsidR="006F33F7" w:rsidRPr="00077FF3">
        <w:rPr>
          <w:rFonts w:ascii="GHEA Grapalat" w:hAnsi="GHEA Grapalat" w:cs="Arial Armenian"/>
          <w:sz w:val="20"/>
          <w:lang w:val="hy-AM"/>
        </w:rPr>
        <w:t>որակավորման</w:t>
      </w:r>
      <w:r w:rsidR="006F33F7" w:rsidRPr="005E1F72">
        <w:rPr>
          <w:rFonts w:ascii="GHEA Grapalat" w:hAnsi="GHEA Grapalat" w:cs="Arial Armenian"/>
          <w:sz w:val="20"/>
          <w:lang w:val="pt-BR"/>
        </w:rPr>
        <w:t xml:space="preserve"> </w:t>
      </w:r>
      <w:r w:rsidR="006F33F7" w:rsidRPr="00077FF3">
        <w:rPr>
          <w:rFonts w:ascii="GHEA Grapalat" w:hAnsi="GHEA Grapalat" w:cs="Arial Armenian"/>
          <w:sz w:val="20"/>
          <w:lang w:val="hy-AM"/>
        </w:rPr>
        <w:t>չափանիշը</w:t>
      </w:r>
      <w:r w:rsidR="006F33F7" w:rsidRPr="005E1F72">
        <w:rPr>
          <w:rFonts w:ascii="GHEA Grapalat" w:hAnsi="GHEA Grapalat" w:cs="Arial Armenian"/>
          <w:sz w:val="20"/>
          <w:lang w:val="pt-BR"/>
        </w:rPr>
        <w:t xml:space="preserve"> </w:t>
      </w:r>
      <w:r w:rsidR="006F33F7" w:rsidRPr="00077FF3">
        <w:rPr>
          <w:rFonts w:ascii="GHEA Grapalat" w:hAnsi="GHEA Grapalat" w:cs="Arial Armenian"/>
          <w:sz w:val="20"/>
          <w:lang w:val="hy-AM"/>
        </w:rPr>
        <w:t>սահմանվում</w:t>
      </w:r>
      <w:r w:rsidR="006F33F7" w:rsidRPr="005E1F72">
        <w:rPr>
          <w:rFonts w:ascii="GHEA Grapalat" w:hAnsi="GHEA Grapalat" w:cs="Arial Armenian"/>
          <w:sz w:val="20"/>
          <w:lang w:val="pt-BR"/>
        </w:rPr>
        <w:t xml:space="preserve"> </w:t>
      </w:r>
      <w:r w:rsidR="006F33F7" w:rsidRPr="00077FF3">
        <w:rPr>
          <w:rFonts w:ascii="GHEA Grapalat" w:hAnsi="GHEA Grapalat" w:cs="Arial Armenian"/>
          <w:sz w:val="20"/>
          <w:lang w:val="hy-AM"/>
        </w:rPr>
        <w:t>և</w:t>
      </w:r>
      <w:r w:rsidR="006F33F7" w:rsidRPr="005E1F72">
        <w:rPr>
          <w:rFonts w:ascii="GHEA Grapalat" w:hAnsi="GHEA Grapalat" w:cs="Arial Armenian"/>
          <w:sz w:val="20"/>
          <w:lang w:val="pt-BR"/>
        </w:rPr>
        <w:t xml:space="preserve"> </w:t>
      </w:r>
      <w:r w:rsidR="006F33F7" w:rsidRPr="005E1F72">
        <w:rPr>
          <w:rFonts w:ascii="GHEA Grapalat" w:hAnsi="GHEA Grapalat" w:cs="Sylfaen"/>
          <w:sz w:val="20"/>
          <w:lang w:val="hy-AM"/>
        </w:rPr>
        <w:t>գնահատվում</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է</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հետևյալ</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կարգով</w:t>
      </w:r>
      <w:r w:rsidR="006F33F7" w:rsidRPr="005E1F72">
        <w:rPr>
          <w:rFonts w:ascii="GHEA Grapalat" w:hAnsi="GHEA Grapalat" w:cs="Arial"/>
          <w:sz w:val="20"/>
          <w:lang w:val="hy-AM"/>
        </w:rPr>
        <w:t>`</w:t>
      </w:r>
    </w:p>
    <w:p w14:paraId="79F00180" w14:textId="77777777" w:rsidR="00A070BF" w:rsidRDefault="00A070BF" w:rsidP="006F33F7">
      <w:pPr>
        <w:ind w:firstLine="567"/>
        <w:jc w:val="both"/>
        <w:rPr>
          <w:rFonts w:ascii="GHEA Grapalat" w:hAnsi="GHEA Grapalat" w:cs="Arial"/>
          <w:sz w:val="20"/>
          <w:lang w:val="hy-AM"/>
        </w:rPr>
      </w:pPr>
    </w:p>
    <w:p w14:paraId="79B9D5F8" w14:textId="296FF206" w:rsidR="00B35578" w:rsidRPr="00B35578" w:rsidRDefault="00B35578" w:rsidP="00B35578">
      <w:pPr>
        <w:ind w:right="-90" w:firstLine="567"/>
        <w:jc w:val="both"/>
        <w:rPr>
          <w:rFonts w:ascii="GHEA Grapalat" w:hAnsi="GHEA Grapalat" w:cs="Sylfaen"/>
          <w:b/>
          <w:noProof/>
          <w:sz w:val="20"/>
          <w:szCs w:val="20"/>
          <w:lang w:val="hy-AM"/>
        </w:rPr>
      </w:pPr>
      <w:r w:rsidRPr="00B35578">
        <w:rPr>
          <w:rFonts w:ascii="GHEA Grapalat" w:hAnsi="GHEA Grapalat" w:cs="Sylfaen"/>
          <w:b/>
          <w:noProof/>
          <w:sz w:val="20"/>
          <w:szCs w:val="20"/>
          <w:lang w:val="hy-AM"/>
        </w:rPr>
        <w:t>ա) աշխատակազմում պե</w:t>
      </w:r>
      <w:r w:rsidR="00BC22FC">
        <w:rPr>
          <w:rFonts w:ascii="GHEA Grapalat" w:hAnsi="GHEA Grapalat" w:cs="Sylfaen"/>
          <w:b/>
          <w:noProof/>
          <w:sz w:val="20"/>
          <w:szCs w:val="20"/>
          <w:lang w:val="hy-AM"/>
        </w:rPr>
        <w:t xml:space="preserve">տք է ներգրավված լինեն առնվազն  </w:t>
      </w:r>
      <w:r w:rsidR="00BC22FC" w:rsidRPr="00BC22FC">
        <w:rPr>
          <w:rFonts w:ascii="GHEA Grapalat" w:hAnsi="GHEA Grapalat" w:cs="Sylfaen"/>
          <w:b/>
          <w:noProof/>
          <w:sz w:val="20"/>
          <w:szCs w:val="20"/>
          <w:lang w:val="hy-AM"/>
        </w:rPr>
        <w:t>3</w:t>
      </w:r>
      <w:r w:rsidRPr="00B35578">
        <w:rPr>
          <w:rFonts w:ascii="GHEA Grapalat" w:hAnsi="GHEA Grapalat" w:cs="Sylfaen"/>
          <w:b/>
          <w:noProof/>
          <w:sz w:val="20"/>
          <w:szCs w:val="20"/>
          <w:lang w:val="hy-AM"/>
        </w:rPr>
        <w:t xml:space="preserve"> հոգուց բաղկացած անձնակազմ՝ առնվազն 3 տարվա մասնագիտական աշխատանքային փորձով</w:t>
      </w:r>
    </w:p>
    <w:p w14:paraId="69527B69" w14:textId="77777777" w:rsidR="00B35578" w:rsidRPr="00B35578" w:rsidRDefault="00B35578" w:rsidP="00B35578">
      <w:pPr>
        <w:ind w:right="-90" w:firstLine="567"/>
        <w:jc w:val="both"/>
        <w:rPr>
          <w:rFonts w:ascii="GHEA Grapalat" w:hAnsi="GHEA Grapalat" w:cs="Sylfaen"/>
          <w:b/>
          <w:noProof/>
          <w:sz w:val="20"/>
          <w:szCs w:val="20"/>
          <w:lang w:val="hy-AM"/>
        </w:rPr>
      </w:pPr>
    </w:p>
    <w:tbl>
      <w:tblPr>
        <w:tblStyle w:val="TableGrid"/>
        <w:tblW w:w="9976" w:type="dxa"/>
        <w:tblInd w:w="175" w:type="dxa"/>
        <w:tblLayout w:type="fixed"/>
        <w:tblLook w:val="04A0" w:firstRow="1" w:lastRow="0" w:firstColumn="1" w:lastColumn="0" w:noHBand="0" w:noVBand="1"/>
      </w:tblPr>
      <w:tblGrid>
        <w:gridCol w:w="1002"/>
        <w:gridCol w:w="4063"/>
        <w:gridCol w:w="2483"/>
        <w:gridCol w:w="2428"/>
      </w:tblGrid>
      <w:tr w:rsidR="00B35578" w:rsidRPr="00B35578" w14:paraId="08AC2992" w14:textId="77777777" w:rsidTr="00A070BF">
        <w:trPr>
          <w:trHeight w:val="626"/>
        </w:trPr>
        <w:tc>
          <w:tcPr>
            <w:tcW w:w="1002" w:type="dxa"/>
            <w:vAlign w:val="center"/>
          </w:tcPr>
          <w:p w14:paraId="1C554FC7" w14:textId="77777777" w:rsidR="00B35578" w:rsidRPr="00B35578" w:rsidRDefault="00B35578" w:rsidP="00677D1B">
            <w:pPr>
              <w:ind w:left="279" w:right="-720" w:hanging="141"/>
              <w:rPr>
                <w:rFonts w:ascii="GHEA Grapalat" w:hAnsi="GHEA Grapalat"/>
                <w:sz w:val="20"/>
                <w:szCs w:val="20"/>
                <w:lang w:val="hy-AM"/>
              </w:rPr>
            </w:pPr>
            <w:r w:rsidRPr="00B35578">
              <w:rPr>
                <w:rFonts w:ascii="GHEA Grapalat" w:hAnsi="GHEA Grapalat" w:cs="Arial Armenian"/>
                <w:b/>
                <w:sz w:val="20"/>
                <w:szCs w:val="20"/>
              </w:rPr>
              <w:t>Հ/Հ</w:t>
            </w:r>
          </w:p>
        </w:tc>
        <w:tc>
          <w:tcPr>
            <w:tcW w:w="4063" w:type="dxa"/>
            <w:vAlign w:val="center"/>
          </w:tcPr>
          <w:p w14:paraId="0FE23699" w14:textId="77777777" w:rsidR="00B35578" w:rsidRPr="00B35578" w:rsidRDefault="00B35578" w:rsidP="00677D1B">
            <w:pPr>
              <w:ind w:right="90"/>
              <w:jc w:val="center"/>
              <w:rPr>
                <w:rFonts w:ascii="GHEA Grapalat" w:hAnsi="GHEA Grapalat"/>
                <w:sz w:val="20"/>
                <w:szCs w:val="20"/>
                <w:lang w:val="hy-AM"/>
              </w:rPr>
            </w:pPr>
            <w:r w:rsidRPr="00B35578">
              <w:rPr>
                <w:rFonts w:ascii="GHEA Grapalat" w:hAnsi="GHEA Grapalat" w:cs="Arial Armenian"/>
                <w:b/>
                <w:sz w:val="20"/>
                <w:szCs w:val="20"/>
                <w:lang w:val="hy-AM"/>
              </w:rPr>
              <w:t>Հավաստագրված մասնագիտություն</w:t>
            </w:r>
          </w:p>
        </w:tc>
        <w:tc>
          <w:tcPr>
            <w:tcW w:w="2483" w:type="dxa"/>
            <w:vAlign w:val="center"/>
          </w:tcPr>
          <w:p w14:paraId="745552FC" w14:textId="77777777" w:rsidR="00B35578" w:rsidRPr="00B35578" w:rsidRDefault="00B35578" w:rsidP="00677D1B">
            <w:pPr>
              <w:ind w:right="346"/>
              <w:jc w:val="center"/>
              <w:rPr>
                <w:rFonts w:ascii="GHEA Grapalat" w:hAnsi="GHEA Grapalat"/>
                <w:sz w:val="20"/>
                <w:szCs w:val="20"/>
                <w:lang w:val="hy-AM"/>
              </w:rPr>
            </w:pPr>
            <w:r w:rsidRPr="00B35578">
              <w:rPr>
                <w:rFonts w:ascii="GHEA Grapalat" w:hAnsi="GHEA Grapalat" w:cs="Arial Armenian"/>
                <w:b/>
                <w:sz w:val="20"/>
                <w:szCs w:val="20"/>
                <w:lang w:val="hy-AM"/>
              </w:rPr>
              <w:t>Հավաստագրի կարգը</w:t>
            </w:r>
          </w:p>
        </w:tc>
        <w:tc>
          <w:tcPr>
            <w:tcW w:w="2428" w:type="dxa"/>
            <w:vAlign w:val="center"/>
          </w:tcPr>
          <w:p w14:paraId="085D91B9" w14:textId="77777777" w:rsidR="00B35578" w:rsidRPr="00B35578" w:rsidRDefault="00B35578" w:rsidP="00677D1B">
            <w:pPr>
              <w:ind w:right="346"/>
              <w:jc w:val="center"/>
              <w:rPr>
                <w:rFonts w:ascii="GHEA Grapalat" w:hAnsi="GHEA Grapalat" w:cs="Arial Armenian"/>
                <w:b/>
                <w:sz w:val="20"/>
                <w:szCs w:val="20"/>
                <w:lang w:val="hy-AM"/>
              </w:rPr>
            </w:pPr>
            <w:r w:rsidRPr="00B35578">
              <w:rPr>
                <w:rFonts w:ascii="GHEA Grapalat" w:hAnsi="GHEA Grapalat" w:cs="Arial Armenian"/>
                <w:b/>
                <w:sz w:val="20"/>
                <w:szCs w:val="20"/>
                <w:lang w:val="hy-AM"/>
              </w:rPr>
              <w:t>Մասնագետների քանակը</w:t>
            </w:r>
          </w:p>
        </w:tc>
      </w:tr>
      <w:tr w:rsidR="00B35578" w:rsidRPr="00B35578" w14:paraId="1299DB15" w14:textId="77777777" w:rsidTr="00BB2331">
        <w:trPr>
          <w:trHeight w:val="395"/>
        </w:trPr>
        <w:tc>
          <w:tcPr>
            <w:tcW w:w="1002" w:type="dxa"/>
            <w:vAlign w:val="center"/>
          </w:tcPr>
          <w:p w14:paraId="4FC384D4" w14:textId="77777777" w:rsidR="00B35578" w:rsidRPr="00B35578" w:rsidRDefault="00B35578" w:rsidP="00B35578">
            <w:pPr>
              <w:pStyle w:val="ListParagraph"/>
              <w:numPr>
                <w:ilvl w:val="0"/>
                <w:numId w:val="33"/>
              </w:numPr>
              <w:ind w:right="-720"/>
              <w:contextualSpacing/>
              <w:rPr>
                <w:rFonts w:ascii="GHEA Grapalat" w:hAnsi="GHEA Grapalat" w:cs="Arial Armenian"/>
                <w:b/>
                <w:sz w:val="20"/>
                <w:szCs w:val="20"/>
                <w:lang w:val="hy-AM"/>
              </w:rPr>
            </w:pPr>
          </w:p>
        </w:tc>
        <w:tc>
          <w:tcPr>
            <w:tcW w:w="4063" w:type="dxa"/>
            <w:vAlign w:val="center"/>
          </w:tcPr>
          <w:p w14:paraId="1ACB9B19" w14:textId="77777777" w:rsidR="00B35578" w:rsidRPr="00B35578" w:rsidRDefault="00B35578" w:rsidP="00677D1B">
            <w:pPr>
              <w:ind w:right="437"/>
              <w:jc w:val="center"/>
              <w:rPr>
                <w:rFonts w:ascii="GHEA Grapalat" w:hAnsi="GHEA Grapalat" w:cs="Arial Armenian"/>
                <w:sz w:val="20"/>
                <w:szCs w:val="20"/>
                <w:lang w:val="hy-AM"/>
              </w:rPr>
            </w:pPr>
            <w:r w:rsidRPr="00B35578">
              <w:rPr>
                <w:rFonts w:ascii="GHEA Grapalat" w:hAnsi="GHEA Grapalat" w:cs="Arial Armenian"/>
                <w:color w:val="000000" w:themeColor="text1"/>
                <w:sz w:val="20"/>
                <w:szCs w:val="20"/>
                <w:lang w:val="hy-AM"/>
              </w:rPr>
              <w:t>Էլեկտրա-էներգետիկ ճարտարագետ նախագծող</w:t>
            </w:r>
          </w:p>
        </w:tc>
        <w:tc>
          <w:tcPr>
            <w:tcW w:w="2483" w:type="dxa"/>
            <w:vAlign w:val="center"/>
          </w:tcPr>
          <w:p w14:paraId="1009DF02" w14:textId="77C42732" w:rsidR="00B35578" w:rsidRPr="00B35578" w:rsidRDefault="00B35578" w:rsidP="004F7C6B">
            <w:pPr>
              <w:ind w:right="-21"/>
              <w:jc w:val="center"/>
              <w:rPr>
                <w:rFonts w:ascii="GHEA Grapalat" w:hAnsi="GHEA Grapalat" w:cs="Arial Armenian"/>
                <w:sz w:val="20"/>
                <w:szCs w:val="20"/>
                <w:lang w:val="hy-AM"/>
              </w:rPr>
            </w:pPr>
            <w:r w:rsidRPr="00B35578">
              <w:rPr>
                <w:rFonts w:ascii="GHEA Grapalat" w:hAnsi="GHEA Grapalat" w:cs="Arial Armenian"/>
                <w:sz w:val="20"/>
                <w:szCs w:val="20"/>
                <w:lang w:val="hy-AM"/>
              </w:rPr>
              <w:t xml:space="preserve">    Առնվազն </w:t>
            </w:r>
            <w:r w:rsidR="004F7C6B">
              <w:rPr>
                <w:rFonts w:ascii="GHEA Grapalat" w:hAnsi="GHEA Grapalat" w:cs="Arial Armenian"/>
                <w:sz w:val="20"/>
                <w:szCs w:val="20"/>
              </w:rPr>
              <w:t>2</w:t>
            </w:r>
            <w:r w:rsidRPr="00B35578">
              <w:rPr>
                <w:rFonts w:ascii="GHEA Grapalat" w:hAnsi="GHEA Grapalat" w:cs="Arial Armenian"/>
                <w:sz w:val="20"/>
                <w:szCs w:val="20"/>
                <w:lang w:val="hy-AM"/>
              </w:rPr>
              <w:t>-րդ</w:t>
            </w:r>
          </w:p>
        </w:tc>
        <w:tc>
          <w:tcPr>
            <w:tcW w:w="2428" w:type="dxa"/>
            <w:vAlign w:val="center"/>
          </w:tcPr>
          <w:p w14:paraId="202DA82F" w14:textId="43501AA4" w:rsidR="00B35578" w:rsidRPr="00B35578" w:rsidRDefault="00B35578" w:rsidP="00BB2331">
            <w:pPr>
              <w:ind w:right="178"/>
              <w:jc w:val="center"/>
              <w:rPr>
                <w:rFonts w:ascii="GHEA Grapalat" w:hAnsi="GHEA Grapalat" w:cs="Arial Armenian"/>
                <w:sz w:val="20"/>
                <w:szCs w:val="20"/>
                <w:lang w:val="hy-AM"/>
              </w:rPr>
            </w:pPr>
            <w:r w:rsidRPr="00B35578">
              <w:rPr>
                <w:rFonts w:ascii="GHEA Grapalat" w:hAnsi="GHEA Grapalat" w:cs="Arial Armenian"/>
                <w:color w:val="000000" w:themeColor="text1"/>
                <w:sz w:val="20"/>
                <w:szCs w:val="20"/>
                <w:lang w:val="hy-AM"/>
              </w:rPr>
              <w:t>1</w:t>
            </w:r>
          </w:p>
        </w:tc>
      </w:tr>
      <w:tr w:rsidR="00B35578" w:rsidRPr="00B35578" w14:paraId="096A752D" w14:textId="77777777" w:rsidTr="00A070BF">
        <w:trPr>
          <w:trHeight w:val="422"/>
        </w:trPr>
        <w:tc>
          <w:tcPr>
            <w:tcW w:w="1002" w:type="dxa"/>
            <w:vAlign w:val="center"/>
          </w:tcPr>
          <w:p w14:paraId="4927D9C9" w14:textId="77777777" w:rsidR="00B35578" w:rsidRPr="00B35578" w:rsidRDefault="00B35578" w:rsidP="00677D1B">
            <w:pPr>
              <w:ind w:left="138" w:right="-720"/>
              <w:rPr>
                <w:rFonts w:ascii="GHEA Grapalat" w:hAnsi="GHEA Grapalat" w:cs="Arial Armenian"/>
                <w:b/>
                <w:sz w:val="20"/>
                <w:szCs w:val="20"/>
                <w:lang w:val="hy-AM"/>
              </w:rPr>
            </w:pPr>
            <w:r w:rsidRPr="00B35578">
              <w:rPr>
                <w:rFonts w:ascii="GHEA Grapalat" w:hAnsi="GHEA Grapalat" w:cs="Arial Armenian"/>
                <w:b/>
                <w:sz w:val="20"/>
                <w:szCs w:val="20"/>
              </w:rPr>
              <w:t>Հ/Հ</w:t>
            </w:r>
          </w:p>
        </w:tc>
        <w:tc>
          <w:tcPr>
            <w:tcW w:w="4063" w:type="dxa"/>
            <w:vAlign w:val="center"/>
          </w:tcPr>
          <w:p w14:paraId="18DAD55B" w14:textId="77777777" w:rsidR="00B35578" w:rsidRPr="00B35578" w:rsidRDefault="00B35578" w:rsidP="00677D1B">
            <w:pPr>
              <w:ind w:right="90"/>
              <w:jc w:val="center"/>
              <w:rPr>
                <w:rFonts w:ascii="GHEA Grapalat" w:hAnsi="GHEA Grapalat" w:cs="Arial Armenian"/>
                <w:sz w:val="20"/>
                <w:szCs w:val="20"/>
                <w:lang w:val="hy-AM"/>
              </w:rPr>
            </w:pPr>
            <w:r w:rsidRPr="00B35578">
              <w:rPr>
                <w:rFonts w:ascii="GHEA Grapalat" w:hAnsi="GHEA Grapalat" w:cs="Arial Armenian"/>
                <w:b/>
                <w:sz w:val="20"/>
                <w:szCs w:val="20"/>
                <w:lang w:val="hy-AM"/>
              </w:rPr>
              <w:t>Արտոնագրված մասնագիտություն</w:t>
            </w:r>
          </w:p>
        </w:tc>
        <w:tc>
          <w:tcPr>
            <w:tcW w:w="2483" w:type="dxa"/>
          </w:tcPr>
          <w:p w14:paraId="1E37B5AA" w14:textId="77777777" w:rsidR="00B35578" w:rsidRPr="00B35578" w:rsidRDefault="00B35578" w:rsidP="00677D1B">
            <w:pPr>
              <w:ind w:right="346"/>
              <w:jc w:val="center"/>
              <w:rPr>
                <w:rFonts w:ascii="GHEA Grapalat" w:hAnsi="GHEA Grapalat" w:cs="Arial Armenian"/>
                <w:sz w:val="20"/>
                <w:szCs w:val="20"/>
                <w:lang w:val="hy-AM"/>
              </w:rPr>
            </w:pPr>
            <w:r w:rsidRPr="00B35578">
              <w:rPr>
                <w:rFonts w:ascii="GHEA Grapalat" w:hAnsi="GHEA Grapalat" w:cs="Arial Armenian"/>
                <w:b/>
                <w:sz w:val="20"/>
                <w:szCs w:val="20"/>
              </w:rPr>
              <w:t xml:space="preserve">   </w:t>
            </w:r>
            <w:r w:rsidRPr="00B35578">
              <w:rPr>
                <w:rFonts w:ascii="GHEA Grapalat" w:hAnsi="GHEA Grapalat" w:cs="Arial Armenian"/>
                <w:b/>
                <w:sz w:val="20"/>
                <w:szCs w:val="20"/>
                <w:lang w:val="hy-AM"/>
              </w:rPr>
              <w:t>Արտոնագրի դասը</w:t>
            </w:r>
          </w:p>
        </w:tc>
        <w:tc>
          <w:tcPr>
            <w:tcW w:w="2428" w:type="dxa"/>
          </w:tcPr>
          <w:p w14:paraId="5A40F7AC" w14:textId="77777777" w:rsidR="00B35578" w:rsidRPr="00B35578" w:rsidRDefault="00B35578" w:rsidP="00677D1B">
            <w:pPr>
              <w:ind w:right="346"/>
              <w:jc w:val="center"/>
              <w:rPr>
                <w:rFonts w:ascii="GHEA Grapalat" w:hAnsi="GHEA Grapalat" w:cs="Arial Armenian"/>
                <w:b/>
                <w:sz w:val="20"/>
                <w:szCs w:val="20"/>
                <w:lang w:val="hy-AM"/>
              </w:rPr>
            </w:pPr>
          </w:p>
        </w:tc>
      </w:tr>
      <w:tr w:rsidR="00B35578" w:rsidRPr="00B35578" w14:paraId="671D9F91" w14:textId="77777777" w:rsidTr="00A070BF">
        <w:trPr>
          <w:trHeight w:val="422"/>
        </w:trPr>
        <w:tc>
          <w:tcPr>
            <w:tcW w:w="1002" w:type="dxa"/>
            <w:vAlign w:val="center"/>
          </w:tcPr>
          <w:p w14:paraId="541E0435" w14:textId="77777777" w:rsidR="00B35578" w:rsidRPr="00B35578" w:rsidRDefault="00B35578" w:rsidP="00B35578">
            <w:pPr>
              <w:pStyle w:val="ListParagraph"/>
              <w:numPr>
                <w:ilvl w:val="0"/>
                <w:numId w:val="33"/>
              </w:numPr>
              <w:ind w:right="-720"/>
              <w:contextualSpacing/>
              <w:rPr>
                <w:rFonts w:ascii="GHEA Grapalat" w:hAnsi="GHEA Grapalat" w:cs="Arial Armenian"/>
                <w:b/>
                <w:sz w:val="20"/>
                <w:szCs w:val="20"/>
                <w:lang w:val="hy-AM"/>
              </w:rPr>
            </w:pPr>
          </w:p>
        </w:tc>
        <w:tc>
          <w:tcPr>
            <w:tcW w:w="4063" w:type="dxa"/>
            <w:vAlign w:val="center"/>
          </w:tcPr>
          <w:p w14:paraId="1E943C53" w14:textId="77777777" w:rsidR="00B35578" w:rsidRPr="00B35578" w:rsidRDefault="00B35578" w:rsidP="00677D1B">
            <w:pPr>
              <w:ind w:right="437"/>
              <w:jc w:val="center"/>
              <w:rPr>
                <w:rFonts w:ascii="GHEA Grapalat" w:hAnsi="GHEA Grapalat" w:cs="Arial Armenian"/>
                <w:sz w:val="20"/>
                <w:szCs w:val="20"/>
                <w:lang w:val="hy-AM"/>
              </w:rPr>
            </w:pPr>
            <w:r w:rsidRPr="00B35578">
              <w:rPr>
                <w:rFonts w:ascii="GHEA Grapalat" w:hAnsi="GHEA Grapalat" w:cs="Arial Armenian"/>
                <w:sz w:val="20"/>
                <w:szCs w:val="20"/>
                <w:lang w:val="hy-AM"/>
              </w:rPr>
              <w:t>Ճարտարապետ</w:t>
            </w:r>
          </w:p>
        </w:tc>
        <w:tc>
          <w:tcPr>
            <w:tcW w:w="2483" w:type="dxa"/>
            <w:vAlign w:val="center"/>
          </w:tcPr>
          <w:p w14:paraId="37DAF22D" w14:textId="77777777" w:rsidR="00B35578" w:rsidRPr="00B35578" w:rsidRDefault="00B35578" w:rsidP="00677D1B">
            <w:pPr>
              <w:ind w:right="-104"/>
              <w:jc w:val="center"/>
              <w:rPr>
                <w:rFonts w:ascii="GHEA Grapalat" w:hAnsi="GHEA Grapalat" w:cs="Arial Armenian"/>
                <w:sz w:val="20"/>
                <w:szCs w:val="20"/>
                <w:lang w:val="hy-AM"/>
              </w:rPr>
            </w:pPr>
            <w:r w:rsidRPr="00B35578">
              <w:rPr>
                <w:rFonts w:ascii="GHEA Grapalat" w:hAnsi="GHEA Grapalat" w:cs="Arial Armenian"/>
                <w:sz w:val="20"/>
                <w:szCs w:val="20"/>
                <w:lang w:val="hy-AM"/>
              </w:rPr>
              <w:t>Ա կամ Ա1</w:t>
            </w:r>
          </w:p>
        </w:tc>
        <w:tc>
          <w:tcPr>
            <w:tcW w:w="2428" w:type="dxa"/>
            <w:vAlign w:val="center"/>
          </w:tcPr>
          <w:p w14:paraId="658980C3" w14:textId="464DCDB8" w:rsidR="00B35578" w:rsidRPr="00B35578" w:rsidRDefault="00B35578" w:rsidP="00BB2331">
            <w:pPr>
              <w:ind w:right="-104"/>
              <w:jc w:val="center"/>
              <w:rPr>
                <w:rFonts w:ascii="GHEA Grapalat" w:hAnsi="GHEA Grapalat" w:cs="Arial Armenian"/>
                <w:sz w:val="20"/>
                <w:szCs w:val="20"/>
                <w:lang w:val="hy-AM"/>
              </w:rPr>
            </w:pPr>
            <w:r w:rsidRPr="00B35578">
              <w:rPr>
                <w:rFonts w:ascii="GHEA Grapalat" w:hAnsi="GHEA Grapalat" w:cs="Arial Armenian"/>
                <w:color w:val="000000" w:themeColor="text1"/>
                <w:sz w:val="20"/>
                <w:szCs w:val="20"/>
                <w:lang w:val="hy-AM"/>
              </w:rPr>
              <w:t>1</w:t>
            </w:r>
          </w:p>
        </w:tc>
      </w:tr>
      <w:tr w:rsidR="00B35578" w:rsidRPr="00B35578" w14:paraId="7EB3E5E3" w14:textId="77777777" w:rsidTr="00A070BF">
        <w:trPr>
          <w:trHeight w:val="422"/>
        </w:trPr>
        <w:tc>
          <w:tcPr>
            <w:tcW w:w="1002" w:type="dxa"/>
            <w:vAlign w:val="center"/>
          </w:tcPr>
          <w:p w14:paraId="767F58A3" w14:textId="77777777" w:rsidR="00B35578" w:rsidRPr="00B35578" w:rsidRDefault="00B35578" w:rsidP="00B35578">
            <w:pPr>
              <w:pStyle w:val="ListParagraph"/>
              <w:numPr>
                <w:ilvl w:val="0"/>
                <w:numId w:val="33"/>
              </w:numPr>
              <w:ind w:right="-720"/>
              <w:contextualSpacing/>
              <w:rPr>
                <w:rFonts w:ascii="GHEA Grapalat" w:hAnsi="GHEA Grapalat" w:cs="Arial Armenian"/>
                <w:b/>
                <w:sz w:val="20"/>
                <w:szCs w:val="20"/>
                <w:lang w:val="hy-AM"/>
              </w:rPr>
            </w:pPr>
          </w:p>
        </w:tc>
        <w:tc>
          <w:tcPr>
            <w:tcW w:w="4063" w:type="dxa"/>
            <w:vAlign w:val="center"/>
          </w:tcPr>
          <w:p w14:paraId="0E7852B0" w14:textId="77777777" w:rsidR="00B35578" w:rsidRPr="00B35578" w:rsidRDefault="00B35578" w:rsidP="00677D1B">
            <w:pPr>
              <w:ind w:right="437"/>
              <w:jc w:val="center"/>
              <w:rPr>
                <w:rFonts w:ascii="GHEA Grapalat" w:hAnsi="GHEA Grapalat" w:cs="Arial Armenian"/>
                <w:sz w:val="20"/>
                <w:szCs w:val="20"/>
                <w:lang w:val="hy-AM"/>
              </w:rPr>
            </w:pPr>
            <w:r w:rsidRPr="00B35578">
              <w:rPr>
                <w:rFonts w:ascii="GHEA Grapalat" w:hAnsi="GHEA Grapalat" w:cs="Arial Armenian"/>
                <w:sz w:val="20"/>
                <w:szCs w:val="20"/>
                <w:lang w:val="hy-AM"/>
              </w:rPr>
              <w:t>Ճարտարագետ-կոնստրուկտոր</w:t>
            </w:r>
          </w:p>
        </w:tc>
        <w:tc>
          <w:tcPr>
            <w:tcW w:w="2483" w:type="dxa"/>
            <w:vAlign w:val="center"/>
          </w:tcPr>
          <w:p w14:paraId="3908EBF3" w14:textId="65DD4373" w:rsidR="00B35578" w:rsidRPr="00B35578" w:rsidRDefault="004F7C6B" w:rsidP="004F7C6B">
            <w:pPr>
              <w:ind w:right="-104"/>
              <w:jc w:val="center"/>
              <w:rPr>
                <w:rFonts w:ascii="GHEA Grapalat" w:hAnsi="GHEA Grapalat" w:cs="Arial Armenian"/>
                <w:sz w:val="20"/>
                <w:szCs w:val="20"/>
                <w:lang w:val="hy-AM"/>
              </w:rPr>
            </w:pPr>
            <w:r w:rsidRPr="004F7C6B">
              <w:rPr>
                <w:rFonts w:ascii="GHEA Grapalat" w:hAnsi="GHEA Grapalat" w:cs="Arial Armenian"/>
                <w:sz w:val="20"/>
                <w:szCs w:val="20"/>
                <w:lang w:val="hy-AM"/>
              </w:rPr>
              <w:t>Ա կամ Ա1</w:t>
            </w:r>
          </w:p>
        </w:tc>
        <w:tc>
          <w:tcPr>
            <w:tcW w:w="2428" w:type="dxa"/>
            <w:vAlign w:val="center"/>
          </w:tcPr>
          <w:p w14:paraId="2650A418" w14:textId="77777777" w:rsidR="00B35578" w:rsidRPr="00B35578" w:rsidRDefault="00B35578" w:rsidP="00A070BF">
            <w:pPr>
              <w:ind w:right="-104"/>
              <w:jc w:val="center"/>
              <w:rPr>
                <w:rFonts w:ascii="GHEA Grapalat" w:hAnsi="GHEA Grapalat" w:cs="Arial Armenian"/>
                <w:sz w:val="20"/>
                <w:szCs w:val="20"/>
                <w:lang w:val="hy-AM"/>
              </w:rPr>
            </w:pPr>
            <w:r w:rsidRPr="00B35578">
              <w:rPr>
                <w:rFonts w:ascii="GHEA Grapalat" w:hAnsi="GHEA Grapalat" w:cs="Arial Armenian"/>
                <w:color w:val="000000" w:themeColor="text1"/>
                <w:sz w:val="20"/>
                <w:szCs w:val="20"/>
                <w:lang w:val="hy-AM"/>
              </w:rPr>
              <w:t>1</w:t>
            </w:r>
          </w:p>
        </w:tc>
      </w:tr>
    </w:tbl>
    <w:p w14:paraId="077685DD" w14:textId="77777777" w:rsidR="00A070BF" w:rsidRDefault="00A070BF" w:rsidP="00B35578">
      <w:pPr>
        <w:ind w:right="-90" w:firstLine="567"/>
        <w:jc w:val="both"/>
        <w:rPr>
          <w:rFonts w:ascii="GHEA Grapalat" w:hAnsi="GHEA Grapalat"/>
          <w:sz w:val="20"/>
          <w:szCs w:val="20"/>
          <w:lang w:val="hy-AM"/>
        </w:rPr>
      </w:pPr>
    </w:p>
    <w:p w14:paraId="56872602" w14:textId="77777777" w:rsidR="00B35578" w:rsidRPr="00B35578" w:rsidRDefault="00B35578" w:rsidP="00B35578">
      <w:pPr>
        <w:ind w:right="-90" w:firstLine="567"/>
        <w:jc w:val="both"/>
        <w:rPr>
          <w:rFonts w:ascii="GHEA Grapalat" w:hAnsi="GHEA Grapalat"/>
          <w:sz w:val="20"/>
          <w:szCs w:val="20"/>
          <w:lang w:val="hy-AM"/>
        </w:rPr>
      </w:pPr>
      <w:r w:rsidRPr="00B35578">
        <w:rPr>
          <w:rFonts w:ascii="GHEA Grapalat" w:hAnsi="GHEA Grapalat"/>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B35578" w:rsidRPr="00B35578" w14:paraId="72BB3BBA" w14:textId="77777777" w:rsidTr="00677D1B">
        <w:trPr>
          <w:jc w:val="center"/>
        </w:trPr>
        <w:tc>
          <w:tcPr>
            <w:tcW w:w="9898" w:type="dxa"/>
            <w:gridSpan w:val="4"/>
          </w:tcPr>
          <w:p w14:paraId="19C9EDF9" w14:textId="77777777" w:rsidR="00B35578" w:rsidRPr="00B35578" w:rsidRDefault="00B35578" w:rsidP="00677D1B">
            <w:pPr>
              <w:ind w:firstLine="567"/>
              <w:jc w:val="center"/>
              <w:rPr>
                <w:rFonts w:ascii="GHEA Grapalat" w:hAnsi="GHEA Grapalat" w:cs="Arial"/>
                <w:sz w:val="20"/>
                <w:szCs w:val="20"/>
              </w:rPr>
            </w:pPr>
            <w:r w:rsidRPr="00B35578">
              <w:rPr>
                <w:rFonts w:ascii="GHEA Grapalat" w:hAnsi="GHEA Grapalat" w:cs="Sylfaen"/>
                <w:sz w:val="20"/>
                <w:szCs w:val="20"/>
              </w:rPr>
              <w:t>Հիմնական</w:t>
            </w:r>
            <w:r w:rsidRPr="00B35578">
              <w:rPr>
                <w:rFonts w:ascii="GHEA Grapalat" w:hAnsi="GHEA Grapalat" w:cs="Sylfaen"/>
                <w:sz w:val="20"/>
                <w:szCs w:val="20"/>
                <w:lang w:val="hy-AM"/>
              </w:rPr>
              <w:t xml:space="preserve"> </w:t>
            </w:r>
            <w:r w:rsidRPr="00B35578">
              <w:rPr>
                <w:rFonts w:ascii="GHEA Grapalat" w:hAnsi="GHEA Grapalat" w:cs="Sylfaen"/>
                <w:sz w:val="20"/>
                <w:szCs w:val="20"/>
              </w:rPr>
              <w:t>աշխատակազմում</w:t>
            </w:r>
            <w:r w:rsidRPr="00B35578">
              <w:rPr>
                <w:rFonts w:ascii="GHEA Grapalat" w:hAnsi="GHEA Grapalat" w:cs="Sylfaen"/>
                <w:sz w:val="20"/>
                <w:szCs w:val="20"/>
                <w:lang w:val="hy-AM"/>
              </w:rPr>
              <w:t xml:space="preserve"> </w:t>
            </w:r>
            <w:r w:rsidRPr="00B35578">
              <w:rPr>
                <w:rFonts w:ascii="GHEA Grapalat" w:hAnsi="GHEA Grapalat" w:cs="Sylfaen"/>
                <w:sz w:val="20"/>
                <w:szCs w:val="20"/>
              </w:rPr>
              <w:t>ներառված</w:t>
            </w:r>
            <w:r w:rsidRPr="00B35578">
              <w:rPr>
                <w:rFonts w:ascii="GHEA Grapalat" w:hAnsi="GHEA Grapalat" w:cs="Sylfaen"/>
                <w:sz w:val="20"/>
                <w:szCs w:val="20"/>
                <w:lang w:val="hy-AM"/>
              </w:rPr>
              <w:t xml:space="preserve"> </w:t>
            </w:r>
            <w:r w:rsidRPr="00B35578">
              <w:rPr>
                <w:rFonts w:ascii="GHEA Grapalat" w:hAnsi="GHEA Grapalat" w:cs="Sylfaen"/>
                <w:sz w:val="20"/>
                <w:szCs w:val="20"/>
              </w:rPr>
              <w:t>մասնագետների</w:t>
            </w:r>
          </w:p>
        </w:tc>
      </w:tr>
      <w:tr w:rsidR="00B35578" w:rsidRPr="00B35578" w14:paraId="239B455E" w14:textId="77777777" w:rsidTr="00677D1B">
        <w:trPr>
          <w:jc w:val="center"/>
        </w:trPr>
        <w:tc>
          <w:tcPr>
            <w:tcW w:w="1728" w:type="dxa"/>
            <w:vMerge w:val="restart"/>
            <w:vAlign w:val="center"/>
          </w:tcPr>
          <w:p w14:paraId="13EF3959" w14:textId="77777777" w:rsidR="00B35578" w:rsidRPr="00B35578" w:rsidRDefault="00B35578" w:rsidP="00677D1B">
            <w:pPr>
              <w:jc w:val="center"/>
              <w:rPr>
                <w:rFonts w:ascii="GHEA Grapalat" w:hAnsi="GHEA Grapalat" w:cs="Arial"/>
                <w:sz w:val="20"/>
                <w:szCs w:val="20"/>
              </w:rPr>
            </w:pPr>
            <w:r w:rsidRPr="00B35578">
              <w:rPr>
                <w:rFonts w:ascii="GHEA Grapalat" w:hAnsi="GHEA Grapalat" w:cs="Sylfaen"/>
                <w:sz w:val="20"/>
                <w:szCs w:val="20"/>
              </w:rPr>
              <w:t>անունը</w:t>
            </w:r>
            <w:r w:rsidRPr="00B35578">
              <w:rPr>
                <w:rFonts w:ascii="GHEA Grapalat" w:hAnsi="GHEA Grapalat" w:cs="Arial"/>
                <w:sz w:val="20"/>
                <w:szCs w:val="20"/>
              </w:rPr>
              <w:t xml:space="preserve">, </w:t>
            </w:r>
            <w:r w:rsidRPr="00B35578">
              <w:rPr>
                <w:rFonts w:ascii="GHEA Grapalat" w:hAnsi="GHEA Grapalat" w:cs="Sylfaen"/>
                <w:sz w:val="20"/>
                <w:szCs w:val="20"/>
              </w:rPr>
              <w:t>ազգանունը</w:t>
            </w:r>
          </w:p>
        </w:tc>
        <w:tc>
          <w:tcPr>
            <w:tcW w:w="2763" w:type="dxa"/>
            <w:vMerge w:val="restart"/>
            <w:vAlign w:val="center"/>
          </w:tcPr>
          <w:p w14:paraId="5B77B8AA" w14:textId="77777777" w:rsidR="00B35578" w:rsidRPr="00B35578" w:rsidRDefault="00B35578" w:rsidP="00677D1B">
            <w:pPr>
              <w:jc w:val="center"/>
              <w:rPr>
                <w:rFonts w:ascii="GHEA Grapalat" w:hAnsi="GHEA Grapalat" w:cs="Arial"/>
                <w:sz w:val="20"/>
                <w:szCs w:val="20"/>
              </w:rPr>
            </w:pPr>
            <w:r w:rsidRPr="00B35578">
              <w:rPr>
                <w:rFonts w:ascii="GHEA Grapalat" w:hAnsi="GHEA Grapalat" w:cs="Sylfaen"/>
                <w:sz w:val="20"/>
                <w:szCs w:val="20"/>
              </w:rPr>
              <w:t>Որակավորումը</w:t>
            </w:r>
          </w:p>
        </w:tc>
        <w:tc>
          <w:tcPr>
            <w:tcW w:w="5407" w:type="dxa"/>
            <w:gridSpan w:val="2"/>
          </w:tcPr>
          <w:p w14:paraId="1AF4277A" w14:textId="77777777" w:rsidR="00B35578" w:rsidRPr="00B35578" w:rsidRDefault="00B35578" w:rsidP="00677D1B">
            <w:pPr>
              <w:ind w:firstLine="567"/>
              <w:jc w:val="center"/>
              <w:rPr>
                <w:rFonts w:ascii="GHEA Grapalat" w:hAnsi="GHEA Grapalat" w:cs="Arial"/>
                <w:sz w:val="20"/>
                <w:szCs w:val="20"/>
              </w:rPr>
            </w:pPr>
            <w:r w:rsidRPr="00B35578">
              <w:rPr>
                <w:rFonts w:ascii="GHEA Grapalat" w:hAnsi="GHEA Grapalat" w:cs="Sylfaen"/>
                <w:sz w:val="20"/>
                <w:szCs w:val="20"/>
              </w:rPr>
              <w:t>Աշխատանքային</w:t>
            </w:r>
            <w:r w:rsidRPr="00B35578">
              <w:rPr>
                <w:rFonts w:ascii="GHEA Grapalat" w:hAnsi="GHEA Grapalat" w:cs="Sylfaen"/>
                <w:sz w:val="20"/>
                <w:szCs w:val="20"/>
                <w:lang w:val="hy-AM"/>
              </w:rPr>
              <w:t xml:space="preserve"> </w:t>
            </w:r>
            <w:r w:rsidRPr="00B35578">
              <w:rPr>
                <w:rFonts w:ascii="GHEA Grapalat" w:hAnsi="GHEA Grapalat" w:cs="Sylfaen"/>
                <w:sz w:val="20"/>
                <w:szCs w:val="20"/>
              </w:rPr>
              <w:t>փորձը</w:t>
            </w:r>
          </w:p>
        </w:tc>
      </w:tr>
      <w:tr w:rsidR="00B35578" w:rsidRPr="00B35578" w14:paraId="521F51B1" w14:textId="77777777" w:rsidTr="00677D1B">
        <w:trPr>
          <w:jc w:val="center"/>
        </w:trPr>
        <w:tc>
          <w:tcPr>
            <w:tcW w:w="1728" w:type="dxa"/>
            <w:vMerge/>
          </w:tcPr>
          <w:p w14:paraId="16C0FD05" w14:textId="77777777" w:rsidR="00B35578" w:rsidRPr="00B35578" w:rsidRDefault="00B35578" w:rsidP="00677D1B">
            <w:pPr>
              <w:ind w:firstLine="567"/>
              <w:jc w:val="center"/>
              <w:rPr>
                <w:rFonts w:ascii="GHEA Grapalat" w:hAnsi="GHEA Grapalat" w:cs="Arial Armenian"/>
                <w:sz w:val="20"/>
                <w:szCs w:val="20"/>
              </w:rPr>
            </w:pPr>
          </w:p>
        </w:tc>
        <w:tc>
          <w:tcPr>
            <w:tcW w:w="2763" w:type="dxa"/>
            <w:vMerge/>
          </w:tcPr>
          <w:p w14:paraId="04B76271" w14:textId="77777777" w:rsidR="00B35578" w:rsidRPr="00B35578" w:rsidRDefault="00B35578" w:rsidP="00677D1B">
            <w:pPr>
              <w:ind w:firstLine="567"/>
              <w:jc w:val="center"/>
              <w:rPr>
                <w:rFonts w:ascii="GHEA Grapalat" w:hAnsi="GHEA Grapalat" w:cs="Arial Armenian"/>
                <w:sz w:val="20"/>
                <w:szCs w:val="20"/>
              </w:rPr>
            </w:pPr>
          </w:p>
        </w:tc>
        <w:tc>
          <w:tcPr>
            <w:tcW w:w="2167" w:type="dxa"/>
          </w:tcPr>
          <w:p w14:paraId="0A483051" w14:textId="77777777" w:rsidR="00B35578" w:rsidRPr="00B35578" w:rsidRDefault="00B35578" w:rsidP="00677D1B">
            <w:pPr>
              <w:jc w:val="center"/>
              <w:rPr>
                <w:rFonts w:ascii="GHEA Grapalat" w:hAnsi="GHEA Grapalat" w:cs="Arial"/>
                <w:sz w:val="20"/>
                <w:szCs w:val="20"/>
              </w:rPr>
            </w:pPr>
            <w:r w:rsidRPr="00B35578">
              <w:rPr>
                <w:rFonts w:ascii="GHEA Grapalat" w:hAnsi="GHEA Grapalat" w:cs="Sylfaen"/>
                <w:sz w:val="20"/>
                <w:szCs w:val="20"/>
                <w:lang w:val="hy-AM"/>
              </w:rPr>
              <w:t>ժ</w:t>
            </w:r>
            <w:r w:rsidRPr="00B35578">
              <w:rPr>
                <w:rFonts w:ascii="GHEA Grapalat" w:hAnsi="GHEA Grapalat" w:cs="Sylfaen"/>
                <w:sz w:val="20"/>
                <w:szCs w:val="20"/>
              </w:rPr>
              <w:t>ամանակա</w:t>
            </w:r>
            <w:r w:rsidRPr="00B35578">
              <w:rPr>
                <w:rFonts w:ascii="GHEA Grapalat" w:hAnsi="GHEA Grapalat" w:cs="Sylfaen"/>
                <w:sz w:val="20"/>
                <w:szCs w:val="20"/>
                <w:lang w:val="hy-AM"/>
              </w:rPr>
              <w:t xml:space="preserve"> </w:t>
            </w:r>
            <w:r w:rsidRPr="00B35578">
              <w:rPr>
                <w:rFonts w:ascii="GHEA Grapalat" w:hAnsi="GHEA Grapalat" w:cs="Sylfaen"/>
                <w:sz w:val="20"/>
                <w:szCs w:val="20"/>
              </w:rPr>
              <w:t>հատվածը</w:t>
            </w:r>
          </w:p>
        </w:tc>
        <w:tc>
          <w:tcPr>
            <w:tcW w:w="3240" w:type="dxa"/>
            <w:vAlign w:val="center"/>
          </w:tcPr>
          <w:p w14:paraId="0E724DCC" w14:textId="77777777" w:rsidR="00B35578" w:rsidRPr="00B35578" w:rsidRDefault="00B35578" w:rsidP="00677D1B">
            <w:pPr>
              <w:jc w:val="center"/>
              <w:rPr>
                <w:rFonts w:ascii="GHEA Grapalat" w:hAnsi="GHEA Grapalat" w:cs="Arial"/>
                <w:sz w:val="20"/>
                <w:szCs w:val="20"/>
              </w:rPr>
            </w:pPr>
            <w:r w:rsidRPr="00B35578">
              <w:rPr>
                <w:rFonts w:ascii="GHEA Grapalat" w:hAnsi="GHEA Grapalat" w:cs="Sylfaen"/>
                <w:sz w:val="20"/>
                <w:szCs w:val="20"/>
              </w:rPr>
              <w:t>Գործունեության</w:t>
            </w:r>
            <w:r w:rsidRPr="00B35578">
              <w:rPr>
                <w:rFonts w:ascii="GHEA Grapalat" w:hAnsi="GHEA Grapalat" w:cs="Sylfaen"/>
                <w:sz w:val="20"/>
                <w:szCs w:val="20"/>
                <w:lang w:val="hy-AM"/>
              </w:rPr>
              <w:t xml:space="preserve"> </w:t>
            </w:r>
            <w:r w:rsidRPr="00B35578">
              <w:rPr>
                <w:rFonts w:ascii="GHEA Grapalat" w:hAnsi="GHEA Grapalat" w:cs="Sylfaen"/>
                <w:sz w:val="20"/>
                <w:szCs w:val="20"/>
              </w:rPr>
              <w:t>ոլորտը</w:t>
            </w:r>
            <w:r w:rsidRPr="00B35578">
              <w:rPr>
                <w:rFonts w:ascii="GHEA Grapalat" w:hAnsi="GHEA Grapalat" w:cs="Sylfaen"/>
                <w:sz w:val="20"/>
                <w:szCs w:val="20"/>
                <w:lang w:val="hy-AM"/>
              </w:rPr>
              <w:t xml:space="preserve"> </w:t>
            </w:r>
            <w:r w:rsidRPr="00B35578">
              <w:rPr>
                <w:rFonts w:ascii="GHEA Grapalat" w:hAnsi="GHEA Grapalat" w:cs="Sylfaen"/>
                <w:sz w:val="20"/>
                <w:szCs w:val="20"/>
              </w:rPr>
              <w:t>և</w:t>
            </w:r>
            <w:r w:rsidRPr="00B35578">
              <w:rPr>
                <w:rFonts w:ascii="GHEA Grapalat" w:hAnsi="GHEA Grapalat" w:cs="Sylfaen"/>
                <w:sz w:val="20"/>
                <w:szCs w:val="20"/>
                <w:lang w:val="hy-AM"/>
              </w:rPr>
              <w:t xml:space="preserve"> </w:t>
            </w:r>
            <w:r w:rsidRPr="00B35578">
              <w:rPr>
                <w:rFonts w:ascii="GHEA Grapalat" w:hAnsi="GHEA Grapalat" w:cs="Sylfaen"/>
                <w:sz w:val="20"/>
                <w:szCs w:val="20"/>
              </w:rPr>
              <w:t>կատարած</w:t>
            </w:r>
            <w:r w:rsidRPr="00B35578">
              <w:rPr>
                <w:rFonts w:ascii="GHEA Grapalat" w:hAnsi="GHEA Grapalat" w:cs="Sylfaen"/>
                <w:sz w:val="20"/>
                <w:szCs w:val="20"/>
                <w:lang w:val="hy-AM"/>
              </w:rPr>
              <w:t xml:space="preserve"> </w:t>
            </w:r>
            <w:r w:rsidRPr="00B35578">
              <w:rPr>
                <w:rFonts w:ascii="GHEA Grapalat" w:hAnsi="GHEA Grapalat" w:cs="Sylfaen"/>
                <w:sz w:val="20"/>
                <w:szCs w:val="20"/>
              </w:rPr>
              <w:t>աշխատանքը</w:t>
            </w:r>
          </w:p>
        </w:tc>
      </w:tr>
      <w:tr w:rsidR="00B35578" w:rsidRPr="00B35578" w14:paraId="140FB304" w14:textId="77777777" w:rsidTr="00677D1B">
        <w:trPr>
          <w:jc w:val="center"/>
        </w:trPr>
        <w:tc>
          <w:tcPr>
            <w:tcW w:w="1728" w:type="dxa"/>
          </w:tcPr>
          <w:p w14:paraId="168DD130" w14:textId="77777777" w:rsidR="00B35578" w:rsidRPr="00B35578" w:rsidRDefault="00B35578" w:rsidP="00677D1B">
            <w:pPr>
              <w:ind w:firstLine="567"/>
              <w:jc w:val="center"/>
              <w:rPr>
                <w:rFonts w:ascii="GHEA Grapalat" w:hAnsi="GHEA Grapalat" w:cs="Arial Armenian"/>
                <w:sz w:val="20"/>
                <w:szCs w:val="20"/>
              </w:rPr>
            </w:pPr>
            <w:r w:rsidRPr="00B35578">
              <w:rPr>
                <w:rFonts w:ascii="GHEA Grapalat" w:hAnsi="GHEA Grapalat" w:cs="Arial Armenian"/>
                <w:sz w:val="20"/>
                <w:szCs w:val="20"/>
              </w:rPr>
              <w:t>1</w:t>
            </w:r>
          </w:p>
        </w:tc>
        <w:tc>
          <w:tcPr>
            <w:tcW w:w="2763" w:type="dxa"/>
          </w:tcPr>
          <w:p w14:paraId="599EE8C4" w14:textId="77777777" w:rsidR="00B35578" w:rsidRPr="00B35578" w:rsidRDefault="00B35578" w:rsidP="00677D1B">
            <w:pPr>
              <w:ind w:firstLine="567"/>
              <w:jc w:val="center"/>
              <w:rPr>
                <w:rFonts w:ascii="GHEA Grapalat" w:hAnsi="GHEA Grapalat" w:cs="Arial Armenian"/>
                <w:sz w:val="20"/>
                <w:szCs w:val="20"/>
              </w:rPr>
            </w:pPr>
            <w:r w:rsidRPr="00B35578">
              <w:rPr>
                <w:rFonts w:ascii="GHEA Grapalat" w:hAnsi="GHEA Grapalat" w:cs="Arial Armenian"/>
                <w:sz w:val="20"/>
                <w:szCs w:val="20"/>
              </w:rPr>
              <w:t>2</w:t>
            </w:r>
          </w:p>
        </w:tc>
        <w:tc>
          <w:tcPr>
            <w:tcW w:w="2167" w:type="dxa"/>
          </w:tcPr>
          <w:p w14:paraId="4054883C" w14:textId="77777777" w:rsidR="00B35578" w:rsidRPr="00B35578" w:rsidRDefault="00B35578" w:rsidP="00677D1B">
            <w:pPr>
              <w:ind w:firstLine="567"/>
              <w:jc w:val="center"/>
              <w:rPr>
                <w:rFonts w:ascii="GHEA Grapalat" w:hAnsi="GHEA Grapalat" w:cs="Arial Armenian"/>
                <w:sz w:val="20"/>
                <w:szCs w:val="20"/>
              </w:rPr>
            </w:pPr>
            <w:r w:rsidRPr="00B35578">
              <w:rPr>
                <w:rFonts w:ascii="GHEA Grapalat" w:hAnsi="GHEA Grapalat" w:cs="Arial Armenian"/>
                <w:sz w:val="20"/>
                <w:szCs w:val="20"/>
              </w:rPr>
              <w:t>3</w:t>
            </w:r>
          </w:p>
        </w:tc>
        <w:tc>
          <w:tcPr>
            <w:tcW w:w="3240" w:type="dxa"/>
          </w:tcPr>
          <w:p w14:paraId="05FB4842" w14:textId="77777777" w:rsidR="00B35578" w:rsidRPr="00B35578" w:rsidRDefault="00B35578" w:rsidP="00677D1B">
            <w:pPr>
              <w:ind w:firstLine="567"/>
              <w:jc w:val="center"/>
              <w:rPr>
                <w:rFonts w:ascii="GHEA Grapalat" w:hAnsi="GHEA Grapalat" w:cs="Arial Armenian"/>
                <w:sz w:val="20"/>
                <w:szCs w:val="20"/>
              </w:rPr>
            </w:pPr>
            <w:r w:rsidRPr="00B35578">
              <w:rPr>
                <w:rFonts w:ascii="GHEA Grapalat" w:hAnsi="GHEA Grapalat" w:cs="Arial Armenian"/>
                <w:sz w:val="20"/>
                <w:szCs w:val="20"/>
              </w:rPr>
              <w:t>4</w:t>
            </w:r>
          </w:p>
        </w:tc>
      </w:tr>
      <w:tr w:rsidR="00B35578" w:rsidRPr="00B35578" w14:paraId="231200EE" w14:textId="77777777" w:rsidTr="00677D1B">
        <w:trPr>
          <w:jc w:val="center"/>
        </w:trPr>
        <w:tc>
          <w:tcPr>
            <w:tcW w:w="1728" w:type="dxa"/>
          </w:tcPr>
          <w:p w14:paraId="39536C48" w14:textId="77777777" w:rsidR="00B35578" w:rsidRPr="00B35578" w:rsidRDefault="00B35578" w:rsidP="00677D1B">
            <w:pPr>
              <w:rPr>
                <w:rFonts w:ascii="GHEA Grapalat" w:hAnsi="GHEA Grapalat" w:cs="Arial Armenian"/>
                <w:sz w:val="20"/>
                <w:szCs w:val="20"/>
              </w:rPr>
            </w:pPr>
            <w:r w:rsidRPr="00B35578">
              <w:rPr>
                <w:rFonts w:ascii="GHEA Grapalat" w:hAnsi="GHEA Grapalat" w:cs="Arial Armenian"/>
                <w:sz w:val="20"/>
                <w:szCs w:val="20"/>
              </w:rPr>
              <w:t>1.</w:t>
            </w:r>
          </w:p>
        </w:tc>
        <w:tc>
          <w:tcPr>
            <w:tcW w:w="2763" w:type="dxa"/>
          </w:tcPr>
          <w:p w14:paraId="506DD91A" w14:textId="77777777" w:rsidR="00B35578" w:rsidRPr="00B35578" w:rsidRDefault="00B35578" w:rsidP="00677D1B">
            <w:pPr>
              <w:jc w:val="both"/>
              <w:rPr>
                <w:rFonts w:ascii="GHEA Grapalat" w:hAnsi="GHEA Grapalat" w:cs="Arial Armenian"/>
                <w:sz w:val="20"/>
                <w:szCs w:val="20"/>
                <w:lang w:val="hy-AM"/>
              </w:rPr>
            </w:pPr>
          </w:p>
        </w:tc>
        <w:tc>
          <w:tcPr>
            <w:tcW w:w="2167" w:type="dxa"/>
          </w:tcPr>
          <w:p w14:paraId="212E9735" w14:textId="77777777" w:rsidR="00B35578" w:rsidRPr="00B35578" w:rsidRDefault="00B35578" w:rsidP="00677D1B">
            <w:pPr>
              <w:ind w:firstLine="567"/>
              <w:jc w:val="both"/>
              <w:rPr>
                <w:rFonts w:ascii="GHEA Grapalat" w:hAnsi="GHEA Grapalat" w:cs="Arial Armenian"/>
                <w:sz w:val="20"/>
                <w:szCs w:val="20"/>
                <w:lang w:val="hy-AM"/>
              </w:rPr>
            </w:pPr>
          </w:p>
        </w:tc>
        <w:tc>
          <w:tcPr>
            <w:tcW w:w="3240" w:type="dxa"/>
          </w:tcPr>
          <w:p w14:paraId="136BA127" w14:textId="77777777" w:rsidR="00B35578" w:rsidRPr="00B35578" w:rsidRDefault="00B35578" w:rsidP="00677D1B">
            <w:pPr>
              <w:jc w:val="both"/>
              <w:rPr>
                <w:rFonts w:ascii="GHEA Grapalat" w:hAnsi="GHEA Grapalat" w:cs="Arial Armenian"/>
                <w:sz w:val="20"/>
                <w:szCs w:val="20"/>
                <w:lang w:val="hy-AM"/>
              </w:rPr>
            </w:pPr>
          </w:p>
        </w:tc>
      </w:tr>
      <w:tr w:rsidR="00B35578" w:rsidRPr="00B35578" w14:paraId="376B1644" w14:textId="77777777" w:rsidTr="00677D1B">
        <w:trPr>
          <w:jc w:val="center"/>
        </w:trPr>
        <w:tc>
          <w:tcPr>
            <w:tcW w:w="1728" w:type="dxa"/>
          </w:tcPr>
          <w:p w14:paraId="04BA60F0" w14:textId="77777777" w:rsidR="00B35578" w:rsidRPr="00B35578" w:rsidRDefault="00B35578" w:rsidP="00677D1B">
            <w:pPr>
              <w:rPr>
                <w:rFonts w:ascii="GHEA Grapalat" w:hAnsi="GHEA Grapalat" w:cs="Arial Armenian"/>
                <w:sz w:val="20"/>
                <w:szCs w:val="20"/>
                <w:lang w:val="hy-AM"/>
              </w:rPr>
            </w:pPr>
            <w:r w:rsidRPr="00B35578">
              <w:rPr>
                <w:rFonts w:ascii="GHEA Grapalat" w:hAnsi="GHEA Grapalat" w:cs="Arial Armenian"/>
                <w:sz w:val="20"/>
                <w:szCs w:val="20"/>
                <w:lang w:val="hy-AM"/>
              </w:rPr>
              <w:t>2.</w:t>
            </w:r>
          </w:p>
        </w:tc>
        <w:tc>
          <w:tcPr>
            <w:tcW w:w="2763" w:type="dxa"/>
          </w:tcPr>
          <w:p w14:paraId="7D258CAF" w14:textId="77777777" w:rsidR="00B35578" w:rsidRPr="00B35578" w:rsidRDefault="00B35578" w:rsidP="00677D1B">
            <w:pPr>
              <w:jc w:val="both"/>
              <w:rPr>
                <w:rFonts w:ascii="GHEA Grapalat" w:hAnsi="GHEA Grapalat" w:cs="Arial Armenian"/>
                <w:sz w:val="20"/>
                <w:szCs w:val="20"/>
                <w:lang w:val="hy-AM"/>
              </w:rPr>
            </w:pPr>
          </w:p>
        </w:tc>
        <w:tc>
          <w:tcPr>
            <w:tcW w:w="2167" w:type="dxa"/>
          </w:tcPr>
          <w:p w14:paraId="249309F1" w14:textId="77777777" w:rsidR="00B35578" w:rsidRPr="00B35578" w:rsidRDefault="00B35578" w:rsidP="00677D1B">
            <w:pPr>
              <w:ind w:firstLine="567"/>
              <w:jc w:val="both"/>
              <w:rPr>
                <w:rFonts w:ascii="GHEA Grapalat" w:hAnsi="GHEA Grapalat" w:cs="Arial Armenian"/>
                <w:sz w:val="20"/>
                <w:szCs w:val="20"/>
                <w:lang w:val="hy-AM"/>
              </w:rPr>
            </w:pPr>
          </w:p>
        </w:tc>
        <w:tc>
          <w:tcPr>
            <w:tcW w:w="3240" w:type="dxa"/>
          </w:tcPr>
          <w:p w14:paraId="37F11979" w14:textId="77777777" w:rsidR="00B35578" w:rsidRPr="00B35578" w:rsidRDefault="00B35578" w:rsidP="00677D1B">
            <w:pPr>
              <w:jc w:val="both"/>
              <w:rPr>
                <w:rFonts w:ascii="GHEA Grapalat" w:hAnsi="GHEA Grapalat" w:cs="Arial Armenian"/>
                <w:sz w:val="20"/>
                <w:szCs w:val="20"/>
                <w:lang w:val="hy-AM"/>
              </w:rPr>
            </w:pPr>
          </w:p>
        </w:tc>
      </w:tr>
      <w:tr w:rsidR="00B35578" w:rsidRPr="00B35578" w14:paraId="27A16609" w14:textId="77777777" w:rsidTr="00677D1B">
        <w:trPr>
          <w:jc w:val="center"/>
        </w:trPr>
        <w:tc>
          <w:tcPr>
            <w:tcW w:w="1728" w:type="dxa"/>
          </w:tcPr>
          <w:p w14:paraId="22420A58" w14:textId="77777777" w:rsidR="00B35578" w:rsidRPr="00B35578" w:rsidRDefault="00B35578" w:rsidP="00677D1B">
            <w:pPr>
              <w:rPr>
                <w:rFonts w:ascii="GHEA Grapalat" w:hAnsi="GHEA Grapalat" w:cs="Arial Armenian"/>
                <w:sz w:val="20"/>
                <w:szCs w:val="20"/>
                <w:lang w:val="hy-AM"/>
              </w:rPr>
            </w:pPr>
            <w:r w:rsidRPr="00B35578">
              <w:rPr>
                <w:rFonts w:ascii="GHEA Grapalat" w:hAnsi="GHEA Grapalat" w:cs="Arial Armenian"/>
                <w:sz w:val="20"/>
                <w:szCs w:val="20"/>
                <w:lang w:val="hy-AM"/>
              </w:rPr>
              <w:t>3.</w:t>
            </w:r>
          </w:p>
        </w:tc>
        <w:tc>
          <w:tcPr>
            <w:tcW w:w="2763" w:type="dxa"/>
          </w:tcPr>
          <w:p w14:paraId="5A938B10" w14:textId="77777777" w:rsidR="00B35578" w:rsidRPr="00B35578" w:rsidRDefault="00B35578" w:rsidP="00677D1B">
            <w:pPr>
              <w:jc w:val="both"/>
              <w:rPr>
                <w:rFonts w:ascii="GHEA Grapalat" w:hAnsi="GHEA Grapalat" w:cs="Arial Armenian"/>
                <w:sz w:val="20"/>
                <w:szCs w:val="20"/>
                <w:lang w:val="hy-AM"/>
              </w:rPr>
            </w:pPr>
          </w:p>
        </w:tc>
        <w:tc>
          <w:tcPr>
            <w:tcW w:w="2167" w:type="dxa"/>
          </w:tcPr>
          <w:p w14:paraId="694ACE62" w14:textId="77777777" w:rsidR="00B35578" w:rsidRPr="00B35578" w:rsidRDefault="00B35578" w:rsidP="00677D1B">
            <w:pPr>
              <w:ind w:firstLine="567"/>
              <w:jc w:val="both"/>
              <w:rPr>
                <w:rFonts w:ascii="GHEA Grapalat" w:hAnsi="GHEA Grapalat" w:cs="Arial Armenian"/>
                <w:sz w:val="20"/>
                <w:szCs w:val="20"/>
                <w:lang w:val="hy-AM"/>
              </w:rPr>
            </w:pPr>
          </w:p>
        </w:tc>
        <w:tc>
          <w:tcPr>
            <w:tcW w:w="3240" w:type="dxa"/>
          </w:tcPr>
          <w:p w14:paraId="75DC832E" w14:textId="77777777" w:rsidR="00B35578" w:rsidRPr="00B35578" w:rsidRDefault="00B35578" w:rsidP="00677D1B">
            <w:pPr>
              <w:jc w:val="both"/>
              <w:rPr>
                <w:rFonts w:ascii="GHEA Grapalat" w:hAnsi="GHEA Grapalat" w:cs="Arial Armenian"/>
                <w:sz w:val="20"/>
                <w:szCs w:val="20"/>
                <w:lang w:val="hy-AM"/>
              </w:rPr>
            </w:pPr>
          </w:p>
        </w:tc>
      </w:tr>
    </w:tbl>
    <w:p w14:paraId="75D43784" w14:textId="77777777" w:rsidR="00B35578" w:rsidRPr="00B35578" w:rsidRDefault="00B35578" w:rsidP="00B35578">
      <w:pPr>
        <w:ind w:firstLine="567"/>
        <w:jc w:val="both"/>
        <w:rPr>
          <w:rFonts w:ascii="GHEA Grapalat" w:hAnsi="GHEA Grapalat" w:cs="Sylfaen"/>
          <w:sz w:val="20"/>
          <w:szCs w:val="20"/>
          <w:lang w:val="hy-AM"/>
        </w:rPr>
      </w:pPr>
    </w:p>
    <w:p w14:paraId="6962B165" w14:textId="77777777" w:rsidR="00B35578" w:rsidRPr="00B35578" w:rsidRDefault="00B35578" w:rsidP="00B35578">
      <w:pPr>
        <w:ind w:right="-90" w:firstLine="567"/>
        <w:jc w:val="both"/>
        <w:rPr>
          <w:rFonts w:ascii="GHEA Grapalat" w:hAnsi="GHEA Grapalat"/>
          <w:sz w:val="20"/>
          <w:szCs w:val="20"/>
          <w:lang w:val="hy-AM"/>
        </w:rPr>
      </w:pPr>
      <w:r w:rsidRPr="00B35578">
        <w:rPr>
          <w:rFonts w:ascii="GHEA Grapalat"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B35578">
        <w:rPr>
          <w:rFonts w:ascii="GHEA Grapalat" w:hAnsi="GHEA Grapalat"/>
          <w:color w:val="FF0000"/>
          <w:sz w:val="20"/>
          <w:szCs w:val="20"/>
          <w:lang w:val="hy-AM"/>
        </w:rPr>
        <w:t>/ներկայացված համաձայնագրերում հստակ նշելով աշխատակցի մասնակցությունը տվյալ չափաբաժնին/</w:t>
      </w:r>
      <w:r w:rsidRPr="00B35578">
        <w:rPr>
          <w:rFonts w:ascii="GHEA Grapalat" w:hAnsi="GHEA Grapalat"/>
          <w:sz w:val="20"/>
          <w:szCs w:val="20"/>
          <w:lang w:val="hy-AM"/>
        </w:rPr>
        <w:t>`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հավաստագրի/արտոնագրի պատճենները.</w:t>
      </w:r>
    </w:p>
    <w:p w14:paraId="0A3C6602" w14:textId="77777777" w:rsidR="00B35578" w:rsidRPr="00B35578" w:rsidRDefault="00B35578" w:rsidP="00B35578">
      <w:pPr>
        <w:ind w:firstLine="708"/>
        <w:jc w:val="both"/>
        <w:rPr>
          <w:rFonts w:ascii="GHEA Grapalat" w:hAnsi="GHEA Grapalat"/>
          <w:sz w:val="20"/>
          <w:szCs w:val="20"/>
          <w:lang w:val="hy-AM"/>
        </w:rPr>
      </w:pPr>
      <w:r w:rsidRPr="00B35578">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A2206EF" w14:textId="77777777" w:rsidR="00B35578" w:rsidRPr="00B35578" w:rsidRDefault="00B35578" w:rsidP="00B35578">
      <w:pPr>
        <w:ind w:firstLine="708"/>
        <w:jc w:val="both"/>
        <w:rPr>
          <w:rFonts w:ascii="GHEA Grapalat" w:hAnsi="GHEA Grapalat"/>
          <w:sz w:val="20"/>
          <w:szCs w:val="20"/>
          <w:lang w:val="hy-AM"/>
        </w:rPr>
      </w:pPr>
    </w:p>
    <w:p w14:paraId="1670DF1C" w14:textId="77777777" w:rsidR="00B35578" w:rsidRPr="00B35578" w:rsidRDefault="00B35578" w:rsidP="00B35578">
      <w:pPr>
        <w:ind w:firstLine="708"/>
        <w:jc w:val="both"/>
        <w:rPr>
          <w:rFonts w:ascii="GHEA Grapalat" w:hAnsi="GHEA Grapalat"/>
          <w:sz w:val="20"/>
          <w:szCs w:val="20"/>
          <w:lang w:val="hy-AM"/>
        </w:rPr>
      </w:pPr>
      <w:r w:rsidRPr="00B35578">
        <w:rPr>
          <w:rFonts w:ascii="GHEA Grapalat" w:hAnsi="GHEA Grapalat"/>
          <w:sz w:val="20"/>
          <w:szCs w:val="20"/>
          <w:lang w:val="hy-AM"/>
        </w:rPr>
        <w:t>Մասնակիցների՝ որակավորման չափանիշներին համապատասխանությունը գնահատվում է հետևյալ կերպ.</w:t>
      </w:r>
    </w:p>
    <w:p w14:paraId="46A66ABB" w14:textId="77777777" w:rsidR="008F35D1" w:rsidRDefault="008F35D1" w:rsidP="006F33F7">
      <w:pPr>
        <w:ind w:firstLine="567"/>
        <w:jc w:val="both"/>
        <w:rPr>
          <w:rFonts w:ascii="GHEA Grapalat" w:hAnsi="GHEA Grapalat" w:cs="Arial Armenia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F35D1" w14:paraId="21369EFD" w14:textId="77777777" w:rsidTr="002F0D8C">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B0473" w14:textId="2A5774D7" w:rsidR="008F35D1" w:rsidRDefault="00C9427C" w:rsidP="00C9427C">
            <w:pPr>
              <w:rPr>
                <w:rFonts w:ascii="GHEA Grapalat" w:hAnsi="GHEA Grapalat" w:cs="Sylfaen"/>
                <w:b/>
                <w:sz w:val="20"/>
              </w:rPr>
            </w:pPr>
            <w:r w:rsidRPr="00CD6DC5">
              <w:rPr>
                <w:rFonts w:ascii="GHEA Grapalat" w:hAnsi="GHEA Grapalat" w:cs="Sylfaen"/>
                <w:b/>
                <w:sz w:val="20"/>
                <w:lang w:val="hy-AM"/>
              </w:rPr>
              <w:t xml:space="preserve">     </w:t>
            </w:r>
            <w:r w:rsidR="008F35D1">
              <w:rPr>
                <w:rFonts w:ascii="GHEA Grapalat" w:hAnsi="GHEA Grapalat" w:cs="Sylfaen"/>
                <w:b/>
                <w:sz w:val="20"/>
              </w:rPr>
              <w:t>Հ/Հ</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4C69C94" w14:textId="77777777" w:rsidR="008F35D1" w:rsidRDefault="008F35D1" w:rsidP="002F1556">
            <w:pPr>
              <w:jc w:val="center"/>
              <w:rPr>
                <w:rFonts w:ascii="GHEA Grapalat" w:hAnsi="GHEA Grapalat" w:cs="Sylfaen"/>
                <w:b/>
                <w:sz w:val="20"/>
              </w:rPr>
            </w:pPr>
            <w:r>
              <w:rPr>
                <w:rFonts w:ascii="GHEA Grapalat" w:hAnsi="GHEA Grapalat" w:cs="Sylfaen"/>
                <w:b/>
                <w:sz w:val="20"/>
              </w:rPr>
              <w:t>Որակավորման չափանիշները</w:t>
            </w:r>
          </w:p>
        </w:tc>
        <w:tc>
          <w:tcPr>
            <w:tcW w:w="24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71835A" w14:textId="77777777" w:rsidR="008F35D1" w:rsidRDefault="008F35D1" w:rsidP="002F1556">
            <w:pPr>
              <w:jc w:val="center"/>
              <w:rPr>
                <w:rFonts w:ascii="GHEA Grapalat" w:hAnsi="GHEA Grapalat" w:cs="Sylfaen"/>
                <w:b/>
                <w:sz w:val="20"/>
              </w:rPr>
            </w:pPr>
            <w:r>
              <w:rPr>
                <w:rFonts w:ascii="GHEA Grapalat" w:hAnsi="GHEA Grapalat" w:cs="Sylfaen"/>
                <w:b/>
                <w:sz w:val="20"/>
              </w:rPr>
              <w:t>Գնահատման միավորները</w:t>
            </w:r>
          </w:p>
        </w:tc>
        <w:tc>
          <w:tcPr>
            <w:tcW w:w="406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8E644" w14:textId="77777777" w:rsidR="008F35D1" w:rsidRDefault="008F35D1">
            <w:pPr>
              <w:ind w:firstLine="567"/>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523D98" w14:paraId="1A881717" w14:textId="77777777" w:rsidTr="002F0D8C">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77E130C" w14:textId="509CF09B" w:rsidR="00523D98" w:rsidRDefault="00523D98" w:rsidP="00523D98">
            <w:pPr>
              <w:ind w:firstLine="567"/>
              <w:jc w:val="center"/>
              <w:rPr>
                <w:rFonts w:ascii="GHEA Grapalat" w:hAnsi="GHEA Grapalat" w:cs="Sylfaen"/>
                <w:b/>
                <w:sz w:val="20"/>
              </w:rPr>
            </w:pPr>
            <w:r w:rsidRPr="00CD3CAB">
              <w:rPr>
                <w:rFonts w:ascii="GHEA Grapalat" w:hAnsi="GHEA Grapalat"/>
                <w:b/>
                <w:sz w:val="18"/>
                <w:szCs w:val="18"/>
              </w:rPr>
              <w:t>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AA53672" w14:textId="77777777" w:rsidR="00523D98" w:rsidRPr="00CD3CAB" w:rsidRDefault="00523D98" w:rsidP="00523D98">
            <w:pPr>
              <w:pStyle w:val="NormalWeb"/>
              <w:jc w:val="both"/>
              <w:rPr>
                <w:rFonts w:ascii="GHEA Grapalat" w:hAnsi="GHEA Grapalat"/>
                <w:b/>
              </w:rPr>
            </w:pPr>
          </w:p>
          <w:p w14:paraId="4AAD839B" w14:textId="7F266BD5" w:rsidR="00523D98" w:rsidRDefault="00523D98" w:rsidP="00523D98">
            <w:pPr>
              <w:ind w:firstLine="162"/>
              <w:rPr>
                <w:rFonts w:ascii="GHEA Grapalat" w:hAnsi="GHEA Grapalat" w:cs="Sylfaen"/>
                <w:b/>
                <w:sz w:val="20"/>
              </w:rPr>
            </w:pPr>
            <w:r w:rsidRPr="00CD3CAB">
              <w:rPr>
                <w:rFonts w:ascii="GHEA Grapalat" w:hAnsi="GHEA Grapalat"/>
                <w:b/>
              </w:rPr>
              <w:t>Մասնագիտական փորձառություն (ՏԱ1)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D9EBFC0" w14:textId="2B34F6AD" w:rsidR="00523D98" w:rsidRDefault="00523D98" w:rsidP="00523D98">
            <w:pPr>
              <w:ind w:firstLine="567"/>
              <w:jc w:val="center"/>
              <w:rPr>
                <w:rFonts w:ascii="GHEA Grapalat" w:hAnsi="GHEA Grapalat" w:cs="Sylfaen"/>
                <w:b/>
                <w:sz w:val="20"/>
              </w:rPr>
            </w:pPr>
            <w:r w:rsidRPr="00CD3CAB">
              <w:rPr>
                <w:rFonts w:ascii="GHEA Grapalat" w:hAnsi="GHEA Grapalat"/>
                <w:b/>
                <w:sz w:val="18"/>
                <w:szCs w:val="18"/>
              </w:rPr>
              <w:t>20-40</w:t>
            </w:r>
          </w:p>
        </w:tc>
        <w:tc>
          <w:tcPr>
            <w:tcW w:w="4066" w:type="dxa"/>
            <w:tcBorders>
              <w:top w:val="single" w:sz="4" w:space="0" w:color="auto"/>
              <w:left w:val="single" w:sz="4" w:space="0" w:color="auto"/>
              <w:bottom w:val="single" w:sz="4" w:space="0" w:color="auto"/>
              <w:right w:val="single" w:sz="4" w:space="0" w:color="auto"/>
            </w:tcBorders>
            <w:vAlign w:val="center"/>
            <w:hideMark/>
          </w:tcPr>
          <w:p w14:paraId="460B9F04" w14:textId="77777777" w:rsidR="00523D98" w:rsidRPr="00CD3CAB" w:rsidRDefault="00523D98" w:rsidP="00523D98">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46E03E0C" w14:textId="77777777" w:rsidR="00523D98" w:rsidRPr="00CD3CAB" w:rsidRDefault="00523D98" w:rsidP="00523D98">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w:t>
            </w:r>
            <w:r w:rsidRPr="00CD3CAB">
              <w:rPr>
                <w:rFonts w:ascii="GHEA Grapalat" w:hAnsi="GHEA Grapalat"/>
                <w:b/>
                <w:sz w:val="18"/>
                <w:szCs w:val="18"/>
              </w:rPr>
              <w:lastRenderedPageBreak/>
              <w:t>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234B4AFA" w14:textId="23B92F92" w:rsidR="00523D98" w:rsidRDefault="00523D98" w:rsidP="00523D98">
            <w:pPr>
              <w:ind w:firstLine="567"/>
              <w:jc w:val="center"/>
              <w:rPr>
                <w:rFonts w:ascii="GHEA Grapalat" w:hAnsi="GHEA Grapalat" w:cs="Sylfaen"/>
                <w:b/>
                <w:sz w:val="20"/>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23D98" w14:paraId="565F8BDE" w14:textId="77777777" w:rsidTr="002F0D8C">
        <w:trPr>
          <w:trHeight w:val="890"/>
        </w:trPr>
        <w:tc>
          <w:tcPr>
            <w:tcW w:w="1165" w:type="dxa"/>
            <w:tcBorders>
              <w:top w:val="single" w:sz="4" w:space="0" w:color="auto"/>
              <w:left w:val="single" w:sz="4" w:space="0" w:color="auto"/>
              <w:bottom w:val="single" w:sz="4" w:space="0" w:color="auto"/>
              <w:right w:val="single" w:sz="4" w:space="0" w:color="auto"/>
            </w:tcBorders>
            <w:vAlign w:val="center"/>
            <w:hideMark/>
          </w:tcPr>
          <w:p w14:paraId="71EA8A28" w14:textId="734784FE" w:rsidR="00523D98" w:rsidRDefault="00523D98" w:rsidP="00523D98">
            <w:pPr>
              <w:ind w:firstLine="567"/>
              <w:jc w:val="both"/>
              <w:rPr>
                <w:rFonts w:ascii="GHEA Grapalat" w:hAnsi="GHEA Grapalat" w:cs="Sylfaen"/>
                <w:b/>
                <w:sz w:val="20"/>
              </w:rPr>
            </w:pPr>
            <w:r w:rsidRPr="00CD3CAB">
              <w:rPr>
                <w:rFonts w:ascii="GHEA Grapalat" w:hAnsi="GHEA Grapalat"/>
                <w:b/>
                <w:sz w:val="18"/>
                <w:szCs w:val="18"/>
              </w:rPr>
              <w:lastRenderedPageBreak/>
              <w:t>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DC31CF3" w14:textId="5D6FC503" w:rsidR="00523D98" w:rsidRDefault="00523D98" w:rsidP="00523D98">
            <w:pPr>
              <w:ind w:hanging="18"/>
              <w:jc w:val="center"/>
              <w:rPr>
                <w:rFonts w:ascii="GHEA Grapalat" w:hAnsi="GHEA Grapalat" w:cs="Sylfaen"/>
                <w:b/>
                <w:sz w:val="20"/>
              </w:rPr>
            </w:pPr>
            <w:r w:rsidRPr="00CD3CAB">
              <w:rPr>
                <w:rFonts w:ascii="GHEA Grapalat" w:hAnsi="GHEA Grapalat"/>
                <w:b/>
              </w:rPr>
              <w:t>Աշխատանքային ռեսուրսներ (ՏԱ2)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3A749D" w14:textId="483CFA11" w:rsidR="00523D98" w:rsidRDefault="00523D98" w:rsidP="00523D98">
            <w:pPr>
              <w:ind w:firstLine="567"/>
              <w:jc w:val="center"/>
              <w:rPr>
                <w:rFonts w:ascii="GHEA Grapalat" w:hAnsi="GHEA Grapalat" w:cs="Sylfaen"/>
                <w:b/>
                <w:sz w:val="20"/>
              </w:rPr>
            </w:pPr>
            <w:r w:rsidRPr="00CD3CAB">
              <w:rPr>
                <w:rFonts w:ascii="GHEA Grapalat" w:hAnsi="GHEA Grapalat"/>
                <w:b/>
                <w:sz w:val="18"/>
                <w:szCs w:val="18"/>
              </w:rPr>
              <w:t>20-30</w:t>
            </w:r>
          </w:p>
        </w:tc>
        <w:tc>
          <w:tcPr>
            <w:tcW w:w="4066" w:type="dxa"/>
            <w:tcBorders>
              <w:top w:val="single" w:sz="4" w:space="0" w:color="auto"/>
              <w:left w:val="single" w:sz="4" w:space="0" w:color="auto"/>
              <w:bottom w:val="single" w:sz="4" w:space="0" w:color="auto"/>
              <w:right w:val="single" w:sz="4" w:space="0" w:color="auto"/>
            </w:tcBorders>
            <w:vAlign w:val="center"/>
            <w:hideMark/>
          </w:tcPr>
          <w:p w14:paraId="4A9878CF" w14:textId="7C7AD4C4" w:rsidR="00523D98" w:rsidRDefault="00523D98" w:rsidP="00523D98">
            <w:pPr>
              <w:ind w:firstLine="567"/>
              <w:jc w:val="center"/>
              <w:rPr>
                <w:rFonts w:ascii="GHEA Grapalat" w:hAnsi="GHEA Grapalat" w:cs="Sylfaen"/>
                <w:b/>
                <w:sz w:val="20"/>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24A803D0" w14:textId="77777777" w:rsidR="001B17F3" w:rsidRDefault="001B17F3" w:rsidP="002F0D8C">
      <w:pPr>
        <w:ind w:firstLine="567"/>
        <w:jc w:val="both"/>
        <w:rPr>
          <w:rFonts w:ascii="GHEA Grapalat" w:hAnsi="GHEA Grapalat" w:cs="Sylfaen"/>
          <w:sz w:val="20"/>
          <w:lang w:val="hy-AM"/>
        </w:rPr>
      </w:pPr>
    </w:p>
    <w:p w14:paraId="577EF948"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3D2E2848"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ECC25ED"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ԳՄ= ՆԳ X 100/ԳԳ,</w:t>
      </w:r>
    </w:p>
    <w:p w14:paraId="68D7D1C8"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որտեղ`</w:t>
      </w:r>
    </w:p>
    <w:p w14:paraId="3A97D9F2"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6E90EF27"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4933ADFE"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5EA6C8CE"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3F727761"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255A9756"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որտեղ`</w:t>
      </w:r>
    </w:p>
    <w:p w14:paraId="1F6C8294"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20DA346B"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6E19BFBD"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6CDDB1D0" w14:textId="77777777" w:rsidR="002F0D8C" w:rsidRDefault="002F0D8C" w:rsidP="002F0D8C">
      <w:pPr>
        <w:ind w:firstLine="567"/>
        <w:jc w:val="both"/>
        <w:rPr>
          <w:rFonts w:ascii="GHEA Grapalat" w:hAnsi="GHEA Grapalat" w:cs="Sylfaen"/>
          <w:sz w:val="20"/>
          <w:lang w:val="hy-AM"/>
        </w:rPr>
      </w:pPr>
    </w:p>
    <w:p w14:paraId="0FFB7805" w14:textId="77777777" w:rsidR="002F0D8C" w:rsidRDefault="002F0D8C" w:rsidP="002F0D8C">
      <w:pPr>
        <w:ind w:firstLine="567"/>
        <w:jc w:val="both"/>
        <w:rPr>
          <w:rFonts w:ascii="GHEA Grapalat" w:hAnsi="GHEA Grapalat" w:cs="Sylfaen"/>
          <w:sz w:val="20"/>
          <w:lang w:val="hy-AM"/>
        </w:rPr>
      </w:pPr>
    </w:p>
    <w:p w14:paraId="3D380A3E"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1700314D" w14:textId="77777777" w:rsidR="00ED0E0A" w:rsidRPr="000B7C06" w:rsidRDefault="00ED0E0A" w:rsidP="00ED0E0A">
      <w:pPr>
        <w:ind w:firstLine="540"/>
        <w:jc w:val="both"/>
        <w:rPr>
          <w:rFonts w:ascii="GHEA Grapalat" w:hAnsi="GHEA Grapalat"/>
          <w:b/>
          <w:lang w:val="hy-AM"/>
        </w:rPr>
      </w:pPr>
      <w:r w:rsidRPr="000B7C06">
        <w:rPr>
          <w:rFonts w:ascii="GHEA Grapalat" w:hAnsi="GHEA Grapalat"/>
          <w:b/>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D70110A" w14:textId="77777777" w:rsidR="00ED0E0A" w:rsidRPr="000B7C06" w:rsidRDefault="00ED0E0A" w:rsidP="00ED0E0A">
      <w:pPr>
        <w:ind w:firstLine="540"/>
        <w:jc w:val="both"/>
        <w:rPr>
          <w:rFonts w:ascii="GHEA Grapalat" w:hAnsi="GHEA Grapalat"/>
          <w:b/>
          <w:iCs/>
          <w:lang w:val="af-ZA"/>
        </w:rPr>
      </w:pPr>
      <w:r w:rsidRPr="000B7C06">
        <w:rPr>
          <w:rFonts w:ascii="GHEA Grapalat" w:hAnsi="GHEA Grapalat"/>
          <w:b/>
          <w:iCs/>
          <w:lang w:val="hy-AM"/>
        </w:rPr>
        <w:t>Ոչ</w:t>
      </w:r>
      <w:r w:rsidRPr="000B7C06">
        <w:rPr>
          <w:rFonts w:ascii="GHEA Grapalat" w:hAnsi="GHEA Grapalat"/>
          <w:b/>
          <w:iCs/>
          <w:lang w:val="af-ZA"/>
        </w:rPr>
        <w:t xml:space="preserve"> </w:t>
      </w:r>
      <w:r w:rsidRPr="000B7C06">
        <w:rPr>
          <w:rFonts w:ascii="GHEA Grapalat" w:hAnsi="GHEA Grapalat"/>
          <w:b/>
          <w:iCs/>
          <w:lang w:val="hy-AM"/>
        </w:rPr>
        <w:t>գնային</w:t>
      </w:r>
      <w:r w:rsidRPr="000B7C06">
        <w:rPr>
          <w:rFonts w:ascii="GHEA Grapalat" w:hAnsi="GHEA Grapalat"/>
          <w:b/>
          <w:iCs/>
          <w:lang w:val="af-ZA"/>
        </w:rPr>
        <w:t xml:space="preserve"> </w:t>
      </w:r>
      <w:r w:rsidRPr="000B7C06">
        <w:rPr>
          <w:rFonts w:ascii="GHEA Grapalat" w:hAnsi="GHEA Grapalat"/>
          <w:b/>
          <w:iCs/>
          <w:lang w:val="hy-AM"/>
        </w:rPr>
        <w:t>պա</w:t>
      </w:r>
      <w:r w:rsidRPr="000B7C06">
        <w:rPr>
          <w:rFonts w:ascii="GHEA Grapalat" w:hAnsi="GHEA Grapalat"/>
          <w:b/>
          <w:iCs/>
          <w:lang w:val="af-ZA"/>
        </w:rPr>
        <w:t>յ</w:t>
      </w:r>
      <w:r w:rsidRPr="000B7C06">
        <w:rPr>
          <w:rFonts w:ascii="GHEA Grapalat" w:hAnsi="GHEA Grapalat"/>
          <w:b/>
          <w:iCs/>
          <w:lang w:val="hy-AM"/>
        </w:rPr>
        <w:t>մանները</w:t>
      </w:r>
      <w:r w:rsidRPr="000B7C06">
        <w:rPr>
          <w:rFonts w:ascii="GHEA Grapalat" w:hAnsi="GHEA Grapalat"/>
          <w:b/>
          <w:iCs/>
          <w:lang w:val="af-ZA"/>
        </w:rPr>
        <w:t xml:space="preserve"> </w:t>
      </w:r>
      <w:r w:rsidRPr="000B7C06">
        <w:rPr>
          <w:rFonts w:ascii="GHEA Grapalat" w:hAnsi="GHEA Grapalat"/>
          <w:b/>
          <w:iCs/>
          <w:lang w:val="hy-AM"/>
        </w:rPr>
        <w:t>չբավարարող</w:t>
      </w:r>
      <w:r w:rsidRPr="000B7C06">
        <w:rPr>
          <w:rFonts w:ascii="GHEA Grapalat" w:hAnsi="GHEA Grapalat"/>
          <w:b/>
          <w:iCs/>
          <w:lang w:val="af-ZA"/>
        </w:rPr>
        <w:t xml:space="preserve"> </w:t>
      </w:r>
      <w:r w:rsidRPr="000B7C06">
        <w:rPr>
          <w:rFonts w:ascii="GHEA Grapalat" w:hAnsi="GHEA Grapalat"/>
          <w:b/>
          <w:iCs/>
          <w:lang w:val="hy-AM"/>
        </w:rPr>
        <w:t>հայտերը</w:t>
      </w:r>
      <w:r w:rsidRPr="000B7C06">
        <w:rPr>
          <w:rFonts w:ascii="GHEA Grapalat" w:hAnsi="GHEA Grapalat"/>
          <w:b/>
          <w:iCs/>
          <w:lang w:val="af-ZA"/>
        </w:rPr>
        <w:t xml:space="preserve"> </w:t>
      </w:r>
      <w:r w:rsidRPr="000B7C06">
        <w:rPr>
          <w:rFonts w:ascii="GHEA Grapalat" w:hAnsi="GHEA Grapalat"/>
          <w:b/>
          <w:iCs/>
          <w:lang w:val="hy-AM"/>
        </w:rPr>
        <w:t>ենթակա</w:t>
      </w:r>
      <w:r w:rsidRPr="000B7C06">
        <w:rPr>
          <w:rFonts w:ascii="GHEA Grapalat" w:hAnsi="GHEA Grapalat"/>
          <w:b/>
          <w:iCs/>
          <w:lang w:val="af-ZA"/>
        </w:rPr>
        <w:t xml:space="preserve"> </w:t>
      </w:r>
      <w:r w:rsidRPr="000B7C06">
        <w:rPr>
          <w:rFonts w:ascii="GHEA Grapalat" w:hAnsi="GHEA Grapalat"/>
          <w:b/>
          <w:iCs/>
          <w:lang w:val="hy-AM"/>
        </w:rPr>
        <w:t>են</w:t>
      </w:r>
      <w:r w:rsidRPr="000B7C06">
        <w:rPr>
          <w:rFonts w:ascii="GHEA Grapalat" w:hAnsi="GHEA Grapalat"/>
          <w:b/>
          <w:iCs/>
          <w:lang w:val="af-ZA"/>
        </w:rPr>
        <w:t xml:space="preserve"> </w:t>
      </w:r>
      <w:r w:rsidRPr="000B7C06">
        <w:rPr>
          <w:rFonts w:ascii="GHEA Grapalat" w:hAnsi="GHEA Grapalat"/>
          <w:b/>
          <w:iCs/>
          <w:lang w:val="hy-AM"/>
        </w:rPr>
        <w:t>մերժման</w:t>
      </w:r>
      <w:r w:rsidRPr="000B7C06">
        <w:rPr>
          <w:rFonts w:ascii="GHEA Grapalat" w:hAnsi="GHEA Grapalat"/>
          <w:b/>
          <w:iCs/>
          <w:lang w:val="af-ZA"/>
        </w:rPr>
        <w:t xml:space="preserve">: </w:t>
      </w:r>
    </w:p>
    <w:p w14:paraId="2904F93A" w14:textId="77777777" w:rsidR="008F35D1" w:rsidRPr="00ED0E0A" w:rsidRDefault="008F35D1" w:rsidP="006F33F7">
      <w:pPr>
        <w:ind w:firstLine="567"/>
        <w:jc w:val="both"/>
        <w:rPr>
          <w:rFonts w:ascii="GHEA Grapalat" w:hAnsi="GHEA Grapalat" w:cs="Arial Armenian"/>
          <w:sz w:val="20"/>
          <w:lang w:val="af-ZA"/>
        </w:rPr>
      </w:pPr>
    </w:p>
    <w:p w14:paraId="63763128" w14:textId="5FE24C1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003E6169">
        <w:rPr>
          <w:rFonts w:ascii="GHEA Grapalat" w:hAnsi="GHEA Grapalat" w:cs="Sylfaen"/>
          <w:sz w:val="20"/>
          <w:szCs w:val="24"/>
          <w:lang w:val="hy-AM" w:eastAsia="en-US"/>
        </w:rPr>
        <w:t xml:space="preserve">ենթակապալի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00FE03DE">
        <w:rPr>
          <w:rFonts w:ascii="GHEA Grapalat" w:hAnsi="GHEA Grapalat" w:cs="Sylfaen"/>
          <w:sz w:val="20"/>
          <w:szCs w:val="24"/>
          <w:lang w:val="hy-AM" w:eastAsia="en-US"/>
        </w:rPr>
        <w:t>Ենթակապալի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Default="00581DC3" w:rsidP="00EF3662">
      <w:pPr>
        <w:ind w:firstLine="567"/>
        <w:jc w:val="both"/>
        <w:rPr>
          <w:rFonts w:ascii="GHEA Grapalat" w:hAnsi="GHEA Grapalat"/>
          <w:b/>
          <w:sz w:val="20"/>
          <w:lang w:val="af-ZA"/>
        </w:rPr>
      </w:pPr>
    </w:p>
    <w:p w14:paraId="2B93F616" w14:textId="77777777" w:rsidR="008F6EA5" w:rsidRPr="00064ADD" w:rsidRDefault="008F6EA5"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0EBF068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FE03DE">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97A2ECB"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93DA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464662F" w14:textId="1E4DCD79" w:rsidR="001216DB" w:rsidRPr="00F679F8" w:rsidRDefault="00096865" w:rsidP="001216DB">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1216DB"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1216DB" w:rsidRPr="00424F0F">
        <w:rPr>
          <w:rFonts w:ascii="GHEA Grapalat" w:hAnsi="GHEA Grapalat" w:cs="Sylfaen"/>
          <w:szCs w:val="24"/>
          <w:lang w:val="hy-AM"/>
        </w:rPr>
        <w:t xml:space="preserve">հաշված </w:t>
      </w:r>
      <w:r w:rsidR="006249D8">
        <w:rPr>
          <w:rFonts w:ascii="GHEA Grapalat" w:hAnsi="GHEA Grapalat" w:cs="Sylfaen"/>
          <w:b/>
          <w:i/>
          <w:szCs w:val="24"/>
          <w:lang w:val="hy-AM"/>
        </w:rPr>
        <w:t>«7</w:t>
      </w:r>
      <w:r w:rsidR="001216DB" w:rsidRPr="00F679F8">
        <w:rPr>
          <w:rFonts w:ascii="GHEA Grapalat" w:hAnsi="GHEA Grapalat" w:cs="Sylfaen"/>
          <w:b/>
          <w:i/>
          <w:szCs w:val="24"/>
          <w:lang w:val="hy-AM"/>
        </w:rPr>
        <w:t>»րդ օրվա</w:t>
      </w:r>
      <w:r w:rsidR="001216DB" w:rsidRPr="00F679F8">
        <w:rPr>
          <w:rFonts w:ascii="GHEA Grapalat" w:hAnsi="GHEA Grapalat" w:cs="Sylfaen"/>
          <w:szCs w:val="24"/>
          <w:lang w:val="hy-AM"/>
        </w:rPr>
        <w:t xml:space="preserve"> </w:t>
      </w:r>
      <w:r w:rsidR="001216DB" w:rsidRPr="00F679F8">
        <w:rPr>
          <w:rFonts w:ascii="GHEA Grapalat" w:hAnsi="GHEA Grapalat"/>
          <w:b/>
          <w:i/>
          <w:lang w:val="hy-AM"/>
        </w:rPr>
        <w:t>ժամը 11:00</w:t>
      </w:r>
      <w:r w:rsidR="001216DB" w:rsidRPr="00F679F8">
        <w:rPr>
          <w:rFonts w:ascii="GHEA Grapalat" w:hAnsi="GHEA Grapalat"/>
          <w:b/>
          <w:i/>
        </w:rPr>
        <w:t xml:space="preserve">-ն, </w:t>
      </w:r>
      <w:r w:rsidR="001216DB" w:rsidRPr="00F679F8">
        <w:rPr>
          <w:rFonts w:ascii="GHEA Grapalat" w:hAnsi="GHEA Grapalat" w:cs="Sylfaen"/>
          <w:szCs w:val="24"/>
          <w:lang w:val="hy-AM"/>
        </w:rPr>
        <w:t xml:space="preserve"> </w:t>
      </w:r>
      <w:r w:rsidR="001216DB" w:rsidRPr="00F679F8">
        <w:rPr>
          <w:rFonts w:ascii="GHEA Grapalat" w:hAnsi="GHEA Grapalat"/>
          <w:b/>
          <w:sz w:val="22"/>
        </w:rPr>
        <w:t xml:space="preserve">ք. Երևան Բուզանդի 1/4  </w:t>
      </w:r>
      <w:r w:rsidR="001216DB" w:rsidRPr="00F679F8">
        <w:rPr>
          <w:rFonts w:ascii="GHEA Grapalat" w:hAnsi="GHEA Grapalat" w:cs="Sylfaen"/>
          <w:b/>
          <w:sz w:val="22"/>
          <w:szCs w:val="24"/>
          <w:lang w:val="hy-AM"/>
        </w:rPr>
        <w:t>հասցեով</w:t>
      </w:r>
      <w:r w:rsidR="001216DB" w:rsidRPr="00F679F8">
        <w:rPr>
          <w:rFonts w:ascii="GHEA Grapalat" w:hAnsi="GHEA Grapalat" w:cs="Sylfaen"/>
          <w:sz w:val="22"/>
          <w:szCs w:val="24"/>
          <w:lang w:val="hy-AM"/>
        </w:rPr>
        <w:t xml:space="preserve">։  </w:t>
      </w:r>
    </w:p>
    <w:p w14:paraId="29073889" w14:textId="6E55FA55" w:rsidR="00A3468D" w:rsidRPr="00064ADD" w:rsidRDefault="001216DB" w:rsidP="00A3468D">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00027">
        <w:rPr>
          <w:rFonts w:ascii="GHEA Grapalat" w:hAnsi="GHEA Grapalat" w:cs="Sylfaen"/>
          <w:b/>
          <w:szCs w:val="24"/>
          <w:lang w:val="hy-AM"/>
        </w:rPr>
        <w:t>Նարինե Աբրահամյանը</w:t>
      </w:r>
      <w:r w:rsidRPr="004605D7">
        <w:rPr>
          <w:rFonts w:ascii="GHEA Grapalat" w:hAnsi="GHEA Grapalat" w:cs="Sylfaen"/>
          <w:szCs w:val="24"/>
          <w:lang w:val="hy-AM"/>
        </w:rPr>
        <w:t xml:space="preserve">։  </w:t>
      </w:r>
      <w:r w:rsidR="00A3468D" w:rsidRPr="00064ADD">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00A3468D" w:rsidRPr="00064ADD">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1216DB" w:rsidRDefault="003850A0" w:rsidP="006F33F7">
      <w:pPr>
        <w:shd w:val="clear" w:color="auto" w:fill="FFFFFF"/>
        <w:ind w:firstLine="567"/>
        <w:jc w:val="both"/>
        <w:rPr>
          <w:rFonts w:ascii="GHEA Grapalat" w:hAnsi="GHEA Grapalat" w:cs="Sylfaen"/>
          <w:sz w:val="20"/>
          <w:lang w:val="hy-AM"/>
        </w:rPr>
      </w:pPr>
      <w:r w:rsidRPr="001216DB">
        <w:rPr>
          <w:rFonts w:ascii="GHEA Grapalat" w:hAnsi="GHEA Grapalat" w:cs="Sylfaen"/>
          <w:sz w:val="20"/>
          <w:lang w:val="hy-AM"/>
        </w:rPr>
        <w:t xml:space="preserve">գ) հայտարարություն սույն ընթացակարգի շրջանակում </w:t>
      </w:r>
      <w:r w:rsidR="00C8495D" w:rsidRPr="001216DB">
        <w:rPr>
          <w:rFonts w:ascii="GHEA Grapalat" w:hAnsi="GHEA Grapalat" w:cs="Sylfaen"/>
          <w:sz w:val="20"/>
          <w:lang w:val="hy-AM"/>
        </w:rPr>
        <w:t xml:space="preserve">անբարեխիղճ մրցակցության, </w:t>
      </w:r>
      <w:r w:rsidRPr="001216DB">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E7B7079" w:rsidR="000845F6" w:rsidRPr="009C1C91" w:rsidRDefault="00E326DD" w:rsidP="004C5834">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w:t>
      </w:r>
      <w:r w:rsidR="00FE03DE">
        <w:rPr>
          <w:rFonts w:ascii="GHEA Grapalat" w:hAnsi="GHEA Grapalat" w:cs="Sylfaen"/>
          <w:sz w:val="20"/>
          <w:lang w:val="hy-AM"/>
        </w:rPr>
        <w:t>ենթակապալի</w:t>
      </w:r>
      <w:r w:rsidR="000845F6" w:rsidRPr="009C1C91">
        <w:rPr>
          <w:rFonts w:ascii="GHEA Grapalat" w:hAnsi="GHEA Grapalat" w:cs="Sylfaen"/>
          <w:sz w:val="20"/>
          <w:lang w:val="hy-AM"/>
        </w:rPr>
        <w:t xml:space="preserve">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 xml:space="preserve">պայմանագիրն իրականացվելու է </w:t>
      </w:r>
      <w:r w:rsidR="00E30274">
        <w:rPr>
          <w:rFonts w:ascii="GHEA Grapalat" w:hAnsi="GHEA Grapalat" w:cs="Sylfaen"/>
          <w:sz w:val="20"/>
          <w:lang w:val="hy-AM"/>
        </w:rPr>
        <w:t>ենթակապալի</w:t>
      </w:r>
      <w:r w:rsidR="000845F6" w:rsidRPr="009C1C91">
        <w:rPr>
          <w:rFonts w:ascii="GHEA Grapalat" w:hAnsi="GHEA Grapalat" w:cs="Sylfaen"/>
          <w:sz w:val="20"/>
          <w:lang w:val="hy-AM"/>
        </w:rPr>
        <w:t xml:space="preserve">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301ADA6"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376440">
        <w:rPr>
          <w:rFonts w:ascii="GHEA Grapalat" w:hAnsi="GHEA Grapalat" w:cs="Sylfaen"/>
          <w:sz w:val="20"/>
          <w:lang w:val="hy-AM"/>
        </w:rPr>
        <w:t xml:space="preserve">աշխատանքի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A45946" w:rsidRPr="003F1C2E">
        <w:rPr>
          <w:rFonts w:ascii="GHEA Grapalat" w:hAnsi="GHEA Grapalat" w:cs="Sylfaen"/>
          <w:b/>
          <w:sz w:val="20"/>
          <w:lang w:val="es-ES"/>
        </w:rPr>
        <w:t>Մ</w:t>
      </w:r>
      <w:r w:rsidR="00A45946" w:rsidRPr="003F1C2E">
        <w:rPr>
          <w:rFonts w:ascii="GHEA Grapalat" w:hAnsi="GHEA Grapalat" w:cs="Sylfaen"/>
          <w:b/>
          <w:sz w:val="20"/>
          <w:szCs w:val="24"/>
          <w:lang w:val="hy-AM" w:eastAsia="en-US"/>
        </w:rPr>
        <w:t xml:space="preserve">ասնակիցը գնային առաջարկը ներկայացնում է </w:t>
      </w:r>
      <w:r w:rsidR="00417553" w:rsidRPr="003F1C2E">
        <w:rPr>
          <w:rFonts w:ascii="GHEA Grapalat" w:hAnsi="GHEA Grapalat" w:cs="Sylfaen"/>
          <w:b/>
          <w:sz w:val="20"/>
          <w:lang w:val="hy-AM"/>
        </w:rPr>
        <w:t>արժեք</w:t>
      </w:r>
      <w:r w:rsidR="00CA4E80" w:rsidRPr="003F1C2E">
        <w:rPr>
          <w:rFonts w:ascii="GHEA Grapalat" w:hAnsi="GHEA Grapalat" w:cs="Sylfaen"/>
          <w:b/>
          <w:sz w:val="20"/>
          <w:szCs w:val="24"/>
          <w:lang w:val="hy-AM" w:eastAsia="en-US"/>
        </w:rPr>
        <w:t xml:space="preserve"> (ինքնարժեքի և կանխատեսվող շահույթի հանրագումարը) </w:t>
      </w:r>
      <w:r w:rsidR="00A45946" w:rsidRPr="003F1C2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r w:rsidR="00A45946" w:rsidRPr="003F1C2E">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3F1C2E">
        <w:rPr>
          <w:rFonts w:ascii="GHEA Grapalat" w:hAnsi="GHEA Grapalat"/>
          <w:b/>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9810F7"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28A3570C" w14:textId="77777777" w:rsidR="00B1584F" w:rsidRDefault="00B1584F" w:rsidP="00EF3662">
      <w:pPr>
        <w:pStyle w:val="BodyTextIndent"/>
        <w:spacing w:line="240" w:lineRule="auto"/>
        <w:ind w:firstLine="567"/>
        <w:rPr>
          <w:rFonts w:ascii="GHEA Grapalat" w:hAnsi="GHEA Grapalat" w:cs="Sylfaen"/>
          <w:i w:val="0"/>
          <w:szCs w:val="24"/>
          <w:lang w:val="af-ZA"/>
        </w:rPr>
      </w:pPr>
    </w:p>
    <w:p w14:paraId="633A0B99" w14:textId="77777777" w:rsidR="00B1584F" w:rsidRPr="00E6597C" w:rsidRDefault="00B1584F" w:rsidP="00B1584F">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44DBCA3E" w14:textId="77777777" w:rsidR="00B1584F" w:rsidRPr="00E6597C" w:rsidRDefault="00B1584F" w:rsidP="00B1584F">
      <w:pPr>
        <w:ind w:firstLine="567"/>
        <w:jc w:val="both"/>
        <w:rPr>
          <w:rFonts w:ascii="GHEA Grapalat" w:hAnsi="GHEA Grapalat"/>
          <w:b/>
          <w:sz w:val="20"/>
          <w:lang w:val="af-ZA"/>
        </w:rPr>
      </w:pPr>
    </w:p>
    <w:p w14:paraId="3EEA8850" w14:textId="77777777" w:rsidR="00B1584F" w:rsidRPr="00E6597C" w:rsidRDefault="00B1584F" w:rsidP="00B1584F">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467C2C18" w14:textId="77777777" w:rsidR="00B1584F" w:rsidRPr="00E6597C" w:rsidRDefault="00B1584F" w:rsidP="00B1584F">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135F21">
        <w:rPr>
          <w:rFonts w:ascii="GHEA Grapalat" w:hAnsi="GHEA Grapalat" w:cs="Sylfaen"/>
          <w:b/>
          <w:sz w:val="22"/>
          <w:szCs w:val="20"/>
        </w:rPr>
        <w:t>որի</w:t>
      </w:r>
      <w:r w:rsidRPr="00135F21">
        <w:rPr>
          <w:rFonts w:ascii="GHEA Grapalat" w:hAnsi="GHEA Grapalat" w:cs="Sylfaen"/>
          <w:b/>
          <w:sz w:val="22"/>
          <w:szCs w:val="20"/>
          <w:lang w:val="af-ZA"/>
        </w:rPr>
        <w:t xml:space="preserve"> </w:t>
      </w:r>
      <w:r w:rsidRPr="00135F21">
        <w:rPr>
          <w:rFonts w:ascii="GHEA Grapalat" w:hAnsi="GHEA Grapalat" w:cs="Sylfaen"/>
          <w:b/>
          <w:sz w:val="22"/>
          <w:szCs w:val="20"/>
        </w:rPr>
        <w:t>չափը</w:t>
      </w:r>
      <w:r w:rsidRPr="00135F21">
        <w:rPr>
          <w:rFonts w:ascii="GHEA Grapalat" w:hAnsi="GHEA Grapalat" w:cs="Sylfaen"/>
          <w:b/>
          <w:sz w:val="22"/>
          <w:szCs w:val="20"/>
          <w:lang w:val="af-ZA"/>
        </w:rPr>
        <w:t xml:space="preserve"> </w:t>
      </w:r>
      <w:r w:rsidRPr="00135F21">
        <w:rPr>
          <w:rFonts w:ascii="GHEA Grapalat" w:hAnsi="GHEA Grapalat" w:cs="Sylfaen"/>
          <w:b/>
          <w:sz w:val="22"/>
          <w:szCs w:val="20"/>
        </w:rPr>
        <w:t>հավասար</w:t>
      </w:r>
      <w:r w:rsidRPr="00135F21">
        <w:rPr>
          <w:rFonts w:ascii="GHEA Grapalat" w:hAnsi="GHEA Grapalat" w:cs="Sylfaen"/>
          <w:b/>
          <w:sz w:val="22"/>
          <w:szCs w:val="20"/>
          <w:lang w:val="af-ZA"/>
        </w:rPr>
        <w:t xml:space="preserve"> </w:t>
      </w:r>
      <w:r w:rsidRPr="00135F21">
        <w:rPr>
          <w:rFonts w:ascii="GHEA Grapalat" w:hAnsi="GHEA Grapalat" w:cs="Sylfaen"/>
          <w:b/>
          <w:sz w:val="22"/>
          <w:szCs w:val="20"/>
        </w:rPr>
        <w:t>է</w:t>
      </w:r>
      <w:r w:rsidRPr="00135F21">
        <w:rPr>
          <w:rFonts w:ascii="GHEA Grapalat" w:hAnsi="GHEA Grapalat" w:cs="Sylfaen"/>
          <w:b/>
          <w:sz w:val="22"/>
          <w:szCs w:val="20"/>
          <w:lang w:val="af-ZA"/>
        </w:rPr>
        <w:t xml:space="preserve"> </w:t>
      </w:r>
      <w:r w:rsidRPr="00135F21">
        <w:rPr>
          <w:rFonts w:ascii="GHEA Grapalat" w:hAnsi="GHEA Grapalat" w:cs="Sylfaen"/>
          <w:b/>
          <w:sz w:val="22"/>
          <w:szCs w:val="20"/>
          <w:lang w:val="hy-AM"/>
        </w:rPr>
        <w:t>գնման գնի</w:t>
      </w:r>
      <w:r w:rsidRPr="00135F21" w:rsidDel="006F3F15">
        <w:rPr>
          <w:rFonts w:ascii="GHEA Grapalat" w:hAnsi="GHEA Grapalat" w:cs="Sylfaen"/>
          <w:b/>
          <w:sz w:val="22"/>
          <w:szCs w:val="20"/>
          <w:lang w:val="af-ZA"/>
        </w:rPr>
        <w:t xml:space="preserve"> </w:t>
      </w:r>
      <w:r w:rsidRPr="00135F21">
        <w:rPr>
          <w:rFonts w:ascii="GHEA Grapalat" w:hAnsi="GHEA Grapalat" w:cs="Sylfaen"/>
          <w:b/>
          <w:sz w:val="22"/>
          <w:szCs w:val="20"/>
        </w:rPr>
        <w:t>հինգ</w:t>
      </w:r>
      <w:r w:rsidRPr="00135F21">
        <w:rPr>
          <w:rFonts w:ascii="GHEA Grapalat" w:hAnsi="GHEA Grapalat" w:cs="Sylfaen"/>
          <w:b/>
          <w:sz w:val="22"/>
          <w:szCs w:val="20"/>
          <w:lang w:val="af-ZA"/>
        </w:rPr>
        <w:t xml:space="preserve"> </w:t>
      </w:r>
      <w:r w:rsidRPr="00135F21">
        <w:rPr>
          <w:rFonts w:ascii="GHEA Grapalat" w:hAnsi="GHEA Grapalat" w:cs="Sylfaen"/>
          <w:b/>
          <w:sz w:val="22"/>
          <w:szCs w:val="20"/>
        </w:rPr>
        <w:t>տոկոսին</w:t>
      </w:r>
      <w:r w:rsidRPr="00E6597C">
        <w:rPr>
          <w:rFonts w:ascii="GHEA Grapalat" w:hAnsi="GHEA Grapalat" w:cs="Sylfaen"/>
          <w:sz w:val="20"/>
          <w:szCs w:val="20"/>
          <w:lang w:val="af-ZA"/>
        </w:rPr>
        <w:t>:</w:t>
      </w:r>
      <w:r w:rsidRPr="00015CC3">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14:paraId="24B4760D" w14:textId="77777777" w:rsidR="00B1584F" w:rsidRDefault="00B1584F" w:rsidP="00B1584F">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135F21">
        <w:rPr>
          <w:rFonts w:ascii="GHEA Grapalat" w:hAnsi="GHEA Grapalat"/>
          <w:b/>
          <w:sz w:val="22"/>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3A21A8B0" w14:textId="77777777" w:rsidR="00B1584F" w:rsidRDefault="00B1584F" w:rsidP="00B1584F">
      <w:pPr>
        <w:shd w:val="clear" w:color="auto" w:fill="FFFFFF"/>
        <w:ind w:firstLine="375"/>
        <w:jc w:val="both"/>
        <w:rPr>
          <w:rFonts w:ascii="GHEA Grapalat" w:hAnsi="GHEA Grapalat"/>
          <w:sz w:val="20"/>
          <w:szCs w:val="20"/>
          <w:lang w:val="hy-AM"/>
        </w:rPr>
      </w:pPr>
      <w:r w:rsidRPr="00135F21">
        <w:rPr>
          <w:rFonts w:ascii="GHEA Grapalat" w:hAnsi="GHEA Grapalat"/>
          <w:b/>
          <w:sz w:val="20"/>
          <w:szCs w:val="20"/>
        </w:rPr>
        <w:t>Եթե</w:t>
      </w:r>
      <w:r w:rsidRPr="00135F21">
        <w:rPr>
          <w:rFonts w:ascii="GHEA Grapalat" w:hAnsi="GHEA Grapalat"/>
          <w:b/>
          <w:sz w:val="20"/>
          <w:szCs w:val="20"/>
          <w:lang w:val="af-ZA"/>
        </w:rPr>
        <w:t xml:space="preserve"> </w:t>
      </w:r>
      <w:r w:rsidRPr="00135F21">
        <w:rPr>
          <w:rFonts w:ascii="GHEA Grapalat" w:hAnsi="GHEA Grapalat"/>
          <w:b/>
          <w:sz w:val="20"/>
          <w:szCs w:val="20"/>
        </w:rPr>
        <w:t>գնման</w:t>
      </w:r>
      <w:r w:rsidRPr="00135F21">
        <w:rPr>
          <w:rFonts w:ascii="GHEA Grapalat" w:hAnsi="GHEA Grapalat"/>
          <w:b/>
          <w:sz w:val="20"/>
          <w:szCs w:val="20"/>
          <w:lang w:val="af-ZA"/>
        </w:rPr>
        <w:t xml:space="preserve"> </w:t>
      </w:r>
      <w:r w:rsidRPr="00135F21">
        <w:rPr>
          <w:rFonts w:ascii="GHEA Grapalat" w:hAnsi="GHEA Grapalat"/>
          <w:b/>
          <w:sz w:val="20"/>
          <w:szCs w:val="20"/>
        </w:rPr>
        <w:t>ընթացակարգը</w:t>
      </w:r>
      <w:r w:rsidRPr="00135F21">
        <w:rPr>
          <w:rFonts w:ascii="GHEA Grapalat" w:hAnsi="GHEA Grapalat"/>
          <w:b/>
          <w:sz w:val="20"/>
          <w:szCs w:val="20"/>
          <w:lang w:val="af-ZA"/>
        </w:rPr>
        <w:t xml:space="preserve"> </w:t>
      </w:r>
      <w:r w:rsidRPr="00135F21">
        <w:rPr>
          <w:rFonts w:ascii="GHEA Grapalat" w:hAnsi="GHEA Grapalat"/>
          <w:b/>
          <w:sz w:val="20"/>
          <w:szCs w:val="20"/>
        </w:rPr>
        <w:t>կազմակերպվում</w:t>
      </w:r>
      <w:r w:rsidRPr="00135F21">
        <w:rPr>
          <w:rFonts w:ascii="GHEA Grapalat" w:hAnsi="GHEA Grapalat"/>
          <w:b/>
          <w:sz w:val="20"/>
          <w:szCs w:val="20"/>
          <w:lang w:val="af-ZA"/>
        </w:rPr>
        <w:t xml:space="preserve"> </w:t>
      </w:r>
      <w:r w:rsidRPr="00135F21">
        <w:rPr>
          <w:rFonts w:ascii="GHEA Grapalat" w:hAnsi="GHEA Grapalat"/>
          <w:b/>
          <w:sz w:val="20"/>
          <w:szCs w:val="20"/>
        </w:rPr>
        <w:t>է</w:t>
      </w:r>
      <w:r w:rsidRPr="00135F21">
        <w:rPr>
          <w:rFonts w:ascii="GHEA Grapalat" w:hAnsi="GHEA Grapalat"/>
          <w:b/>
          <w:sz w:val="20"/>
          <w:szCs w:val="20"/>
          <w:lang w:val="af-ZA"/>
        </w:rPr>
        <w:t xml:space="preserve"> </w:t>
      </w:r>
      <w:r w:rsidRPr="00135F21">
        <w:rPr>
          <w:rFonts w:ascii="GHEA Grapalat" w:hAnsi="GHEA Grapalat"/>
          <w:b/>
          <w:sz w:val="20"/>
          <w:szCs w:val="20"/>
          <w:lang w:val="hy-AM"/>
        </w:rPr>
        <w:t>Օ</w:t>
      </w:r>
      <w:r w:rsidRPr="00135F21">
        <w:rPr>
          <w:rFonts w:ascii="GHEA Grapalat" w:hAnsi="GHEA Grapalat"/>
          <w:b/>
          <w:sz w:val="20"/>
          <w:szCs w:val="20"/>
        </w:rPr>
        <w:t>րենքի</w:t>
      </w:r>
      <w:r w:rsidRPr="00135F21">
        <w:rPr>
          <w:rFonts w:ascii="GHEA Grapalat" w:hAnsi="GHEA Grapalat"/>
          <w:b/>
          <w:sz w:val="20"/>
          <w:szCs w:val="20"/>
          <w:lang w:val="af-ZA"/>
        </w:rPr>
        <w:t xml:space="preserve"> 15-</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հոդվածի</w:t>
      </w:r>
      <w:r w:rsidRPr="00135F21">
        <w:rPr>
          <w:rFonts w:ascii="GHEA Grapalat" w:hAnsi="GHEA Grapalat"/>
          <w:b/>
          <w:sz w:val="20"/>
          <w:szCs w:val="20"/>
          <w:lang w:val="af-ZA"/>
        </w:rPr>
        <w:t xml:space="preserve"> 6-</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մասի</w:t>
      </w:r>
      <w:r w:rsidRPr="00135F21">
        <w:rPr>
          <w:rFonts w:ascii="GHEA Grapalat" w:hAnsi="GHEA Grapalat"/>
          <w:b/>
          <w:sz w:val="20"/>
          <w:szCs w:val="20"/>
          <w:lang w:val="af-ZA"/>
        </w:rPr>
        <w:t xml:space="preserve"> 2-</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կետի</w:t>
      </w:r>
      <w:r w:rsidRPr="00135F21">
        <w:rPr>
          <w:rFonts w:ascii="GHEA Grapalat" w:hAnsi="GHEA Grapalat"/>
          <w:b/>
          <w:sz w:val="20"/>
          <w:szCs w:val="20"/>
          <w:lang w:val="af-ZA"/>
        </w:rPr>
        <w:t xml:space="preserve"> </w:t>
      </w:r>
      <w:r w:rsidRPr="00135F21">
        <w:rPr>
          <w:rFonts w:ascii="GHEA Grapalat" w:hAnsi="GHEA Grapalat"/>
          <w:b/>
          <w:sz w:val="20"/>
          <w:szCs w:val="20"/>
        </w:rPr>
        <w:t>հիման</w:t>
      </w:r>
      <w:r w:rsidRPr="00135F21">
        <w:rPr>
          <w:rFonts w:ascii="GHEA Grapalat" w:hAnsi="GHEA Grapalat"/>
          <w:b/>
          <w:sz w:val="20"/>
          <w:szCs w:val="20"/>
          <w:lang w:val="af-ZA"/>
        </w:rPr>
        <w:t xml:space="preserve"> </w:t>
      </w:r>
      <w:r w:rsidRPr="00135F21">
        <w:rPr>
          <w:rFonts w:ascii="GHEA Grapalat" w:hAnsi="GHEA Grapalat"/>
          <w:b/>
          <w:sz w:val="20"/>
          <w:szCs w:val="20"/>
        </w:rPr>
        <w:t>վրա</w:t>
      </w:r>
      <w:r w:rsidRPr="00135F21">
        <w:rPr>
          <w:rFonts w:ascii="GHEA Grapalat" w:hAnsi="GHEA Grapalat"/>
          <w:b/>
          <w:sz w:val="20"/>
          <w:szCs w:val="20"/>
          <w:lang w:val="af-ZA"/>
        </w:rPr>
        <w:t xml:space="preserve">, </w:t>
      </w:r>
      <w:r w:rsidRPr="00135F21">
        <w:rPr>
          <w:rFonts w:ascii="GHEA Grapalat" w:hAnsi="GHEA Grapalat"/>
          <w:b/>
          <w:sz w:val="20"/>
          <w:szCs w:val="20"/>
        </w:rPr>
        <w:t>հայտի</w:t>
      </w:r>
      <w:r w:rsidRPr="00135F21">
        <w:rPr>
          <w:rFonts w:ascii="GHEA Grapalat" w:hAnsi="GHEA Grapalat"/>
          <w:b/>
          <w:sz w:val="20"/>
          <w:szCs w:val="20"/>
          <w:lang w:val="af-ZA"/>
        </w:rPr>
        <w:t xml:space="preserve"> </w:t>
      </w:r>
      <w:r w:rsidRPr="00135F21">
        <w:rPr>
          <w:rFonts w:ascii="GHEA Grapalat" w:hAnsi="GHEA Grapalat"/>
          <w:b/>
          <w:sz w:val="20"/>
          <w:szCs w:val="20"/>
        </w:rPr>
        <w:t>ապահովումը</w:t>
      </w:r>
      <w:r w:rsidRPr="00135F21">
        <w:rPr>
          <w:rFonts w:ascii="GHEA Grapalat" w:hAnsi="GHEA Grapalat"/>
          <w:b/>
          <w:sz w:val="20"/>
          <w:szCs w:val="20"/>
          <w:lang w:val="af-ZA"/>
        </w:rPr>
        <w:t xml:space="preserve"> </w:t>
      </w:r>
      <w:r w:rsidRPr="00135F21">
        <w:rPr>
          <w:rFonts w:ascii="GHEA Grapalat" w:hAnsi="GHEA Grapalat"/>
          <w:b/>
          <w:sz w:val="20"/>
          <w:szCs w:val="20"/>
        </w:rPr>
        <w:t>պայմանագիրը</w:t>
      </w:r>
      <w:r w:rsidRPr="00135F21">
        <w:rPr>
          <w:rFonts w:ascii="GHEA Grapalat" w:hAnsi="GHEA Grapalat"/>
          <w:b/>
          <w:sz w:val="20"/>
          <w:szCs w:val="20"/>
          <w:lang w:val="af-ZA"/>
        </w:rPr>
        <w:t xml:space="preserve"> </w:t>
      </w:r>
      <w:r w:rsidRPr="00135F21">
        <w:rPr>
          <w:rFonts w:ascii="GHEA Grapalat" w:hAnsi="GHEA Grapalat"/>
          <w:b/>
          <w:sz w:val="20"/>
          <w:szCs w:val="20"/>
        </w:rPr>
        <w:t>կնքած</w:t>
      </w:r>
      <w:r w:rsidRPr="00135F21">
        <w:rPr>
          <w:rFonts w:ascii="GHEA Grapalat" w:hAnsi="GHEA Grapalat"/>
          <w:b/>
          <w:sz w:val="20"/>
          <w:szCs w:val="20"/>
          <w:lang w:val="af-ZA"/>
        </w:rPr>
        <w:t xml:space="preserve"> </w:t>
      </w:r>
      <w:r w:rsidRPr="00135F21">
        <w:rPr>
          <w:rFonts w:ascii="GHEA Grapalat" w:hAnsi="GHEA Grapalat"/>
          <w:b/>
          <w:sz w:val="20"/>
          <w:szCs w:val="20"/>
        </w:rPr>
        <w:t>անձին</w:t>
      </w:r>
      <w:r w:rsidRPr="00135F21">
        <w:rPr>
          <w:rFonts w:ascii="GHEA Grapalat" w:hAnsi="GHEA Grapalat"/>
          <w:b/>
          <w:sz w:val="20"/>
          <w:szCs w:val="20"/>
          <w:lang w:val="af-ZA"/>
        </w:rPr>
        <w:t xml:space="preserve"> </w:t>
      </w:r>
      <w:r w:rsidRPr="00135F21">
        <w:rPr>
          <w:rFonts w:ascii="GHEA Grapalat" w:hAnsi="GHEA Grapalat"/>
          <w:b/>
          <w:sz w:val="20"/>
          <w:szCs w:val="20"/>
        </w:rPr>
        <w:t>վերադարձվում</w:t>
      </w:r>
      <w:r w:rsidRPr="00135F21">
        <w:rPr>
          <w:rFonts w:ascii="GHEA Grapalat" w:hAnsi="GHEA Grapalat"/>
          <w:b/>
          <w:sz w:val="20"/>
          <w:szCs w:val="20"/>
          <w:lang w:val="af-ZA"/>
        </w:rPr>
        <w:t xml:space="preserve"> </w:t>
      </w:r>
      <w:r w:rsidRPr="00135F21">
        <w:rPr>
          <w:rFonts w:ascii="GHEA Grapalat" w:hAnsi="GHEA Grapalat"/>
          <w:b/>
          <w:sz w:val="20"/>
          <w:szCs w:val="20"/>
        </w:rPr>
        <w:t>է</w:t>
      </w:r>
      <w:r w:rsidRPr="00135F21">
        <w:rPr>
          <w:rFonts w:ascii="GHEA Grapalat" w:hAnsi="GHEA Grapalat"/>
          <w:b/>
          <w:sz w:val="20"/>
          <w:szCs w:val="20"/>
          <w:lang w:val="af-ZA"/>
        </w:rPr>
        <w:t xml:space="preserve"> </w:t>
      </w:r>
      <w:r w:rsidRPr="00135F21">
        <w:rPr>
          <w:rFonts w:ascii="GHEA Grapalat" w:hAnsi="GHEA Grapalat"/>
          <w:b/>
          <w:sz w:val="20"/>
          <w:szCs w:val="20"/>
        </w:rPr>
        <w:t>ֆինանսական</w:t>
      </w:r>
      <w:r w:rsidRPr="00135F21">
        <w:rPr>
          <w:rFonts w:ascii="GHEA Grapalat" w:hAnsi="GHEA Grapalat"/>
          <w:b/>
          <w:sz w:val="20"/>
          <w:szCs w:val="20"/>
          <w:lang w:val="af-ZA"/>
        </w:rPr>
        <w:t xml:space="preserve"> </w:t>
      </w:r>
      <w:r w:rsidRPr="00135F21">
        <w:rPr>
          <w:rFonts w:ascii="GHEA Grapalat" w:hAnsi="GHEA Grapalat"/>
          <w:b/>
          <w:sz w:val="20"/>
          <w:szCs w:val="20"/>
        </w:rPr>
        <w:t>միջոցներ</w:t>
      </w:r>
      <w:r w:rsidRPr="00135F21">
        <w:rPr>
          <w:rFonts w:ascii="GHEA Grapalat" w:hAnsi="GHEA Grapalat"/>
          <w:b/>
          <w:sz w:val="20"/>
          <w:szCs w:val="20"/>
          <w:lang w:val="af-ZA"/>
        </w:rPr>
        <w:t xml:space="preserve"> </w:t>
      </w:r>
      <w:r w:rsidRPr="00135F21">
        <w:rPr>
          <w:rFonts w:ascii="GHEA Grapalat" w:hAnsi="GHEA Grapalat"/>
          <w:b/>
          <w:sz w:val="20"/>
          <w:szCs w:val="20"/>
        </w:rPr>
        <w:t>նախատեսված</w:t>
      </w:r>
      <w:r w:rsidRPr="00135F21">
        <w:rPr>
          <w:rFonts w:ascii="GHEA Grapalat" w:hAnsi="GHEA Grapalat"/>
          <w:b/>
          <w:sz w:val="20"/>
          <w:szCs w:val="20"/>
          <w:lang w:val="af-ZA"/>
        </w:rPr>
        <w:t xml:space="preserve"> </w:t>
      </w:r>
      <w:r w:rsidRPr="00135F21">
        <w:rPr>
          <w:rFonts w:ascii="GHEA Grapalat" w:hAnsi="GHEA Grapalat"/>
          <w:b/>
          <w:sz w:val="20"/>
          <w:szCs w:val="20"/>
        </w:rPr>
        <w:t>լինելու</w:t>
      </w:r>
      <w:r w:rsidRPr="00135F21">
        <w:rPr>
          <w:rFonts w:ascii="GHEA Grapalat" w:hAnsi="GHEA Grapalat"/>
          <w:b/>
          <w:sz w:val="20"/>
          <w:szCs w:val="20"/>
          <w:lang w:val="af-ZA"/>
        </w:rPr>
        <w:t xml:space="preserve"> </w:t>
      </w:r>
      <w:r w:rsidRPr="00135F21">
        <w:rPr>
          <w:rFonts w:ascii="GHEA Grapalat" w:hAnsi="GHEA Grapalat"/>
          <w:b/>
          <w:sz w:val="20"/>
          <w:szCs w:val="20"/>
        </w:rPr>
        <w:t>վերաբերյալ</w:t>
      </w:r>
      <w:r w:rsidRPr="00135F21">
        <w:rPr>
          <w:rFonts w:ascii="GHEA Grapalat" w:hAnsi="GHEA Grapalat"/>
          <w:b/>
          <w:sz w:val="20"/>
          <w:szCs w:val="20"/>
          <w:lang w:val="af-ZA"/>
        </w:rPr>
        <w:t xml:space="preserve"> </w:t>
      </w:r>
      <w:r w:rsidRPr="00135F21">
        <w:rPr>
          <w:rFonts w:ascii="GHEA Grapalat" w:hAnsi="GHEA Grapalat"/>
          <w:b/>
          <w:sz w:val="20"/>
          <w:szCs w:val="20"/>
        </w:rPr>
        <w:t>կողմերի</w:t>
      </w:r>
      <w:r w:rsidRPr="00135F21">
        <w:rPr>
          <w:rFonts w:ascii="GHEA Grapalat" w:hAnsi="GHEA Grapalat"/>
          <w:b/>
          <w:sz w:val="20"/>
          <w:szCs w:val="20"/>
          <w:lang w:val="af-ZA"/>
        </w:rPr>
        <w:t xml:space="preserve"> </w:t>
      </w:r>
      <w:r w:rsidRPr="00135F21">
        <w:rPr>
          <w:rFonts w:ascii="GHEA Grapalat" w:hAnsi="GHEA Grapalat"/>
          <w:b/>
          <w:sz w:val="20"/>
          <w:szCs w:val="20"/>
        </w:rPr>
        <w:t>միջև</w:t>
      </w:r>
      <w:r w:rsidRPr="00135F21">
        <w:rPr>
          <w:rFonts w:ascii="GHEA Grapalat" w:hAnsi="GHEA Grapalat"/>
          <w:b/>
          <w:sz w:val="20"/>
          <w:szCs w:val="20"/>
          <w:lang w:val="af-ZA"/>
        </w:rPr>
        <w:t xml:space="preserve"> </w:t>
      </w:r>
      <w:r w:rsidRPr="00135F21">
        <w:rPr>
          <w:rFonts w:ascii="GHEA Grapalat" w:hAnsi="GHEA Grapalat"/>
          <w:b/>
          <w:sz w:val="20"/>
          <w:szCs w:val="20"/>
        </w:rPr>
        <w:t>համաձայնագիրը</w:t>
      </w:r>
      <w:r w:rsidRPr="00135F21">
        <w:rPr>
          <w:rFonts w:ascii="GHEA Grapalat" w:hAnsi="GHEA Grapalat"/>
          <w:b/>
          <w:sz w:val="20"/>
          <w:szCs w:val="20"/>
          <w:lang w:val="af-ZA"/>
        </w:rPr>
        <w:t xml:space="preserve"> </w:t>
      </w:r>
      <w:r w:rsidRPr="00135F21">
        <w:rPr>
          <w:rFonts w:ascii="GHEA Grapalat" w:hAnsi="GHEA Grapalat"/>
          <w:b/>
          <w:sz w:val="20"/>
          <w:szCs w:val="20"/>
        </w:rPr>
        <w:t>կնքվելու</w:t>
      </w:r>
      <w:r w:rsidRPr="00135F21">
        <w:rPr>
          <w:rFonts w:ascii="GHEA Grapalat" w:hAnsi="GHEA Grapalat"/>
          <w:b/>
          <w:sz w:val="20"/>
          <w:szCs w:val="20"/>
          <w:lang w:val="af-ZA"/>
        </w:rPr>
        <w:t xml:space="preserve"> </w:t>
      </w:r>
      <w:r w:rsidRPr="00135F21">
        <w:rPr>
          <w:rFonts w:ascii="GHEA Grapalat" w:hAnsi="GHEA Grapalat"/>
          <w:b/>
          <w:sz w:val="20"/>
          <w:szCs w:val="20"/>
        </w:rPr>
        <w:t>օրվան</w:t>
      </w:r>
      <w:r w:rsidRPr="00135F21">
        <w:rPr>
          <w:rFonts w:ascii="GHEA Grapalat" w:hAnsi="GHEA Grapalat"/>
          <w:b/>
          <w:sz w:val="20"/>
          <w:szCs w:val="20"/>
          <w:lang w:val="af-ZA"/>
        </w:rPr>
        <w:t xml:space="preserve"> </w:t>
      </w:r>
      <w:r w:rsidRPr="00135F21">
        <w:rPr>
          <w:rFonts w:ascii="GHEA Grapalat" w:hAnsi="GHEA Grapalat"/>
          <w:b/>
          <w:sz w:val="20"/>
          <w:szCs w:val="20"/>
        </w:rPr>
        <w:t>հաջորդող</w:t>
      </w:r>
      <w:r w:rsidRPr="00135F21">
        <w:rPr>
          <w:rFonts w:ascii="GHEA Grapalat" w:hAnsi="GHEA Grapalat"/>
          <w:b/>
          <w:sz w:val="20"/>
          <w:szCs w:val="20"/>
          <w:lang w:val="af-ZA"/>
        </w:rPr>
        <w:t xml:space="preserve">  </w:t>
      </w:r>
      <w:r w:rsidRPr="00135F21">
        <w:rPr>
          <w:rFonts w:ascii="GHEA Grapalat" w:hAnsi="GHEA Grapalat"/>
          <w:b/>
          <w:sz w:val="20"/>
          <w:szCs w:val="20"/>
        </w:rPr>
        <w:t>հինգ</w:t>
      </w:r>
      <w:r w:rsidRPr="00135F21">
        <w:rPr>
          <w:rFonts w:ascii="GHEA Grapalat" w:hAnsi="GHEA Grapalat"/>
          <w:b/>
          <w:sz w:val="20"/>
          <w:szCs w:val="20"/>
          <w:lang w:val="af-ZA"/>
        </w:rPr>
        <w:t xml:space="preserve"> </w:t>
      </w:r>
      <w:r w:rsidRPr="00135F21">
        <w:rPr>
          <w:rFonts w:ascii="GHEA Grapalat" w:hAnsi="GHEA Grapalat"/>
          <w:b/>
          <w:sz w:val="20"/>
          <w:szCs w:val="20"/>
        </w:rPr>
        <w:t>աշխատանքային</w:t>
      </w:r>
      <w:r w:rsidRPr="00135F21">
        <w:rPr>
          <w:rFonts w:ascii="GHEA Grapalat" w:hAnsi="GHEA Grapalat"/>
          <w:b/>
          <w:sz w:val="20"/>
          <w:szCs w:val="20"/>
          <w:lang w:val="af-ZA"/>
        </w:rPr>
        <w:t xml:space="preserve"> </w:t>
      </w:r>
      <w:r w:rsidRPr="00135F21">
        <w:rPr>
          <w:rFonts w:ascii="GHEA Grapalat" w:hAnsi="GHEA Grapalat"/>
          <w:b/>
          <w:sz w:val="20"/>
          <w:szCs w:val="20"/>
        </w:rPr>
        <w:t>օրվա</w:t>
      </w:r>
      <w:r w:rsidRPr="00135F21">
        <w:rPr>
          <w:rFonts w:ascii="GHEA Grapalat" w:hAnsi="GHEA Grapalat"/>
          <w:b/>
          <w:sz w:val="20"/>
          <w:szCs w:val="20"/>
          <w:lang w:val="af-ZA"/>
        </w:rPr>
        <w:t xml:space="preserve"> </w:t>
      </w:r>
      <w:r w:rsidRPr="00135F21">
        <w:rPr>
          <w:rFonts w:ascii="GHEA Grapalat" w:hAnsi="GHEA Grapalat"/>
          <w:b/>
          <w:sz w:val="20"/>
          <w:szCs w:val="20"/>
        </w:rPr>
        <w:t>ընթացքում</w:t>
      </w:r>
      <w:r w:rsidRPr="00135F21">
        <w:rPr>
          <w:rFonts w:ascii="GHEA Grapalat" w:hAnsi="GHEA Grapalat"/>
          <w:b/>
          <w:sz w:val="20"/>
          <w:szCs w:val="20"/>
          <w:lang w:val="af-ZA"/>
        </w:rPr>
        <w:t>:</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Pr>
          <w:rStyle w:val="FootnoteReference"/>
          <w:rFonts w:ascii="GHEA Grapalat" w:hAnsi="GHEA Grapalat"/>
          <w:sz w:val="20"/>
          <w:szCs w:val="20"/>
          <w:lang w:val="hy-AM"/>
        </w:rPr>
        <w:footnoteReference w:id="6"/>
      </w:r>
    </w:p>
    <w:p w14:paraId="38514B38" w14:textId="77777777" w:rsidR="00B1584F" w:rsidRDefault="00B1584F" w:rsidP="00B1584F">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1BF70AC" w14:textId="77777777" w:rsidR="00B1584F" w:rsidRDefault="00B1584F" w:rsidP="00B15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523B58" w14:textId="77777777" w:rsidR="00B1584F" w:rsidRDefault="00B1584F" w:rsidP="00B1584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15BB760A" w14:textId="77777777" w:rsidR="00B1584F" w:rsidRPr="007C7FCA" w:rsidRDefault="00B1584F" w:rsidP="00B1584F">
      <w:pPr>
        <w:shd w:val="clear" w:color="auto" w:fill="FFFFFF"/>
        <w:ind w:firstLine="375"/>
        <w:jc w:val="both"/>
        <w:rPr>
          <w:rFonts w:asciiTheme="minorHAnsi" w:hAnsiTheme="minorHAnsi"/>
          <w:sz w:val="20"/>
          <w:szCs w:val="20"/>
          <w:lang w:val="hy-AM"/>
        </w:rPr>
      </w:pPr>
    </w:p>
    <w:p w14:paraId="53AC13A8" w14:textId="77777777" w:rsidR="00B1584F" w:rsidRPr="00E6597C" w:rsidRDefault="00B1584F" w:rsidP="00B1584F">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265A5A">
        <w:rPr>
          <w:rFonts w:ascii="GHEA Grapalat" w:hAnsi="GHEA Grapalat"/>
          <w:sz w:val="20"/>
          <w:szCs w:val="20"/>
          <w:lang w:val="hy-AM"/>
        </w:rPr>
        <w:t>Գնման</w:t>
      </w:r>
      <w:r w:rsidRPr="00E6597C">
        <w:rPr>
          <w:rFonts w:ascii="GHEA Grapalat" w:hAnsi="GHEA Grapalat"/>
          <w:sz w:val="20"/>
          <w:szCs w:val="20"/>
          <w:lang w:val="af-ZA"/>
        </w:rPr>
        <w:t xml:space="preserve"> </w:t>
      </w:r>
      <w:r w:rsidRPr="00265A5A">
        <w:rPr>
          <w:rFonts w:ascii="GHEA Grapalat" w:hAnsi="GHEA Grapalat"/>
          <w:sz w:val="20"/>
          <w:szCs w:val="20"/>
          <w:lang w:val="hy-AM"/>
        </w:rPr>
        <w:t>ընթացակարգը</w:t>
      </w:r>
      <w:r w:rsidRPr="00E6597C">
        <w:rPr>
          <w:rFonts w:ascii="GHEA Grapalat" w:hAnsi="GHEA Grapalat"/>
          <w:sz w:val="20"/>
          <w:szCs w:val="20"/>
          <w:lang w:val="af-ZA"/>
        </w:rPr>
        <w:t xml:space="preserve"> </w:t>
      </w:r>
      <w:r w:rsidRPr="00265A5A">
        <w:rPr>
          <w:rFonts w:ascii="GHEA Grapalat" w:hAnsi="GHEA Grapalat"/>
          <w:sz w:val="20"/>
          <w:szCs w:val="20"/>
          <w:lang w:val="hy-AM"/>
        </w:rPr>
        <w:t>չափաբաժիններով</w:t>
      </w:r>
      <w:r w:rsidRPr="00E6597C">
        <w:rPr>
          <w:rFonts w:ascii="GHEA Grapalat" w:hAnsi="GHEA Grapalat"/>
          <w:sz w:val="20"/>
          <w:szCs w:val="20"/>
          <w:lang w:val="af-ZA"/>
        </w:rPr>
        <w:t xml:space="preserve"> </w:t>
      </w:r>
      <w:r w:rsidRPr="00265A5A">
        <w:rPr>
          <w:rFonts w:ascii="GHEA Grapalat" w:hAnsi="GHEA Grapalat"/>
          <w:sz w:val="20"/>
          <w:szCs w:val="20"/>
          <w:lang w:val="hy-AM"/>
        </w:rPr>
        <w:t>կազմակերպվելու</w:t>
      </w:r>
      <w:r w:rsidRPr="00E6597C">
        <w:rPr>
          <w:rFonts w:ascii="GHEA Grapalat" w:hAnsi="GHEA Grapalat"/>
          <w:sz w:val="20"/>
          <w:szCs w:val="20"/>
          <w:lang w:val="af-ZA"/>
        </w:rPr>
        <w:t xml:space="preserve"> </w:t>
      </w:r>
      <w:r w:rsidRPr="00265A5A">
        <w:rPr>
          <w:rFonts w:ascii="GHEA Grapalat" w:hAnsi="GHEA Grapalat"/>
          <w:sz w:val="20"/>
          <w:szCs w:val="20"/>
          <w:lang w:val="hy-AM"/>
        </w:rPr>
        <w:t>դեպքում</w:t>
      </w:r>
      <w:r w:rsidRPr="00E6597C">
        <w:rPr>
          <w:rFonts w:ascii="GHEA Grapalat" w:hAnsi="GHEA Grapalat"/>
          <w:sz w:val="20"/>
          <w:szCs w:val="20"/>
          <w:lang w:val="af-ZA"/>
        </w:rPr>
        <w:t xml:space="preserve">, </w:t>
      </w:r>
      <w:r w:rsidRPr="00265A5A">
        <w:rPr>
          <w:rFonts w:ascii="GHEA Grapalat" w:hAnsi="GHEA Grapalat"/>
          <w:sz w:val="20"/>
          <w:szCs w:val="20"/>
          <w:lang w:val="hy-AM"/>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14:paraId="0B7AEC73" w14:textId="77777777" w:rsidR="00B1584F" w:rsidRPr="004B72E3" w:rsidRDefault="00B1584F" w:rsidP="00B1584F">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Pr>
          <w:rFonts w:ascii="GHEA Grapalat" w:hAnsi="GHEA Grapalat"/>
          <w:sz w:val="20"/>
          <w:szCs w:val="20"/>
          <w:lang w:val="hy-AM"/>
        </w:rPr>
        <w:t>գնման գների</w:t>
      </w:r>
      <w:r w:rsidRPr="004B72E3">
        <w:rPr>
          <w:rFonts w:ascii="GHEA Grapalat" w:hAnsi="GHEA Grapalat"/>
          <w:sz w:val="20"/>
          <w:szCs w:val="20"/>
          <w:lang w:val="af-ZA"/>
        </w:rPr>
        <w:t xml:space="preserve"> </w:t>
      </w:r>
      <w:r w:rsidRPr="004B72E3">
        <w:rPr>
          <w:rFonts w:ascii="GHEA Grapalat" w:hAnsi="GHEA Grapalat"/>
          <w:sz w:val="20"/>
          <w:szCs w:val="20"/>
          <w:lang w:val="hy-AM"/>
        </w:rPr>
        <w:t>իսկ</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առաջարկները</w:t>
      </w:r>
      <w:r>
        <w:rPr>
          <w:rFonts w:ascii="GHEA Grapalat" w:hAnsi="GHEA Grapalat"/>
          <w:sz w:val="20"/>
          <w:szCs w:val="20"/>
          <w:lang w:val="af-ZA"/>
        </w:rPr>
        <w:t xml:space="preserve"> </w:t>
      </w:r>
      <w:r w:rsidRPr="004B72E3">
        <w:rPr>
          <w:rFonts w:ascii="GHEA Grapalat" w:hAnsi="GHEA Grapalat"/>
          <w:sz w:val="20"/>
          <w:szCs w:val="20"/>
          <w:lang w:val="hy-AM"/>
        </w:rPr>
        <w:t>գնման</w:t>
      </w:r>
      <w:r>
        <w:rPr>
          <w:rFonts w:ascii="GHEA Grapalat" w:hAnsi="GHEA Grapalat"/>
          <w:sz w:val="20"/>
          <w:szCs w:val="20"/>
          <w:lang w:val="af-ZA"/>
        </w:rPr>
        <w:t xml:space="preserve"> </w:t>
      </w:r>
      <w:r w:rsidRPr="004B72E3">
        <w:rPr>
          <w:rFonts w:ascii="GHEA Grapalat" w:hAnsi="GHEA Grapalat"/>
          <w:sz w:val="20"/>
          <w:szCs w:val="20"/>
          <w:lang w:val="hy-AM"/>
        </w:rPr>
        <w:t>գները</w:t>
      </w:r>
      <w:r>
        <w:rPr>
          <w:rFonts w:ascii="GHEA Grapalat" w:hAnsi="GHEA Grapalat"/>
          <w:sz w:val="20"/>
          <w:szCs w:val="20"/>
          <w:lang w:val="af-ZA"/>
        </w:rPr>
        <w:t xml:space="preserve"> </w:t>
      </w:r>
      <w:r w:rsidRPr="004B72E3">
        <w:rPr>
          <w:rFonts w:ascii="GHEA Grapalat" w:hAnsi="GHEA Grapalat"/>
          <w:sz w:val="20"/>
          <w:szCs w:val="20"/>
          <w:lang w:val="hy-AM"/>
        </w:rPr>
        <w:t>գերազանցելու</w:t>
      </w:r>
      <w:r>
        <w:rPr>
          <w:rFonts w:ascii="GHEA Grapalat" w:hAnsi="GHEA Grapalat"/>
          <w:sz w:val="20"/>
          <w:szCs w:val="20"/>
          <w:lang w:val="af-ZA"/>
        </w:rPr>
        <w:t xml:space="preserve"> </w:t>
      </w:r>
      <w:r w:rsidRPr="004B72E3">
        <w:rPr>
          <w:rFonts w:ascii="GHEA Grapalat" w:hAnsi="GHEA Grapalat"/>
          <w:sz w:val="20"/>
          <w:szCs w:val="20"/>
          <w:lang w:val="hy-AM"/>
        </w:rPr>
        <w:t>դեպքում՝</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առաջարկների</w:t>
      </w:r>
      <w:r>
        <w:rPr>
          <w:rFonts w:ascii="GHEA Grapalat" w:hAnsi="GHEA Grapalat"/>
          <w:sz w:val="20"/>
          <w:szCs w:val="20"/>
          <w:lang w:val="af-ZA"/>
        </w:rPr>
        <w:t xml:space="preserve"> </w:t>
      </w:r>
      <w:r w:rsidRPr="004B72E3">
        <w:rPr>
          <w:rFonts w:ascii="GHEA Grapalat" w:hAnsi="GHEA Grapalat"/>
          <w:sz w:val="20"/>
          <w:szCs w:val="20"/>
          <w:lang w:val="hy-AM"/>
        </w:rPr>
        <w:t>հանրագումարի</w:t>
      </w:r>
      <w:r w:rsidRPr="00337B83">
        <w:rPr>
          <w:rFonts w:ascii="GHEA Grapalat" w:hAnsi="GHEA Grapalat"/>
          <w:sz w:val="20"/>
          <w:szCs w:val="20"/>
          <w:lang w:val="af-ZA"/>
        </w:rPr>
        <w:t xml:space="preserve"> </w:t>
      </w:r>
      <w:r w:rsidRPr="004B72E3">
        <w:rPr>
          <w:rFonts w:ascii="GHEA Grapalat" w:hAnsi="GHEA Grapalat"/>
          <w:sz w:val="20"/>
          <w:szCs w:val="20"/>
          <w:lang w:val="hy-AM"/>
        </w:rPr>
        <w:t>նկատմամբ՝</w:t>
      </w:r>
      <w:r w:rsidRPr="004B72E3">
        <w:rPr>
          <w:rFonts w:ascii="GHEA Grapalat" w:hAnsi="GHEA Grapalat"/>
          <w:sz w:val="20"/>
          <w:szCs w:val="20"/>
          <w:lang w:val="af-ZA"/>
        </w:rPr>
        <w:t xml:space="preserve"> </w:t>
      </w:r>
      <w:r w:rsidRPr="004B72E3">
        <w:rPr>
          <w:rFonts w:ascii="GHEA Grapalat" w:hAnsi="GHEA Grapalat"/>
          <w:sz w:val="20"/>
          <w:szCs w:val="20"/>
          <w:lang w:val="hy-AM"/>
        </w:rPr>
        <w:t>հաշվի</w:t>
      </w:r>
      <w:r w:rsidRPr="004B72E3">
        <w:rPr>
          <w:rFonts w:ascii="GHEA Grapalat" w:hAnsi="GHEA Grapalat"/>
          <w:sz w:val="20"/>
          <w:szCs w:val="20"/>
          <w:lang w:val="af-ZA"/>
        </w:rPr>
        <w:t xml:space="preserve"> </w:t>
      </w:r>
      <w:r w:rsidRPr="004B72E3">
        <w:rPr>
          <w:rFonts w:ascii="GHEA Grapalat" w:hAnsi="GHEA Grapalat"/>
          <w:sz w:val="20"/>
          <w:szCs w:val="20"/>
          <w:lang w:val="hy-AM"/>
        </w:rPr>
        <w:t>առնելով</w:t>
      </w:r>
      <w:r w:rsidRPr="004B72E3">
        <w:rPr>
          <w:rFonts w:ascii="GHEA Grapalat" w:hAnsi="GHEA Grapalat"/>
          <w:sz w:val="20"/>
          <w:szCs w:val="20"/>
          <w:lang w:val="af-ZA"/>
        </w:rPr>
        <w:t xml:space="preserve"> </w:t>
      </w:r>
      <w:r w:rsidRPr="004B72E3">
        <w:rPr>
          <w:rFonts w:ascii="GHEA Grapalat" w:hAnsi="GHEA Grapalat"/>
          <w:sz w:val="20"/>
          <w:szCs w:val="20"/>
          <w:lang w:val="hy-AM"/>
        </w:rPr>
        <w:t>Կարգի</w:t>
      </w:r>
      <w:r w:rsidRPr="004B72E3">
        <w:rPr>
          <w:rFonts w:ascii="GHEA Grapalat" w:hAnsi="GHEA Grapalat"/>
          <w:sz w:val="20"/>
          <w:szCs w:val="20"/>
          <w:lang w:val="af-ZA"/>
        </w:rPr>
        <w:t xml:space="preserve"> 32-</w:t>
      </w:r>
      <w:r w:rsidRPr="004B72E3">
        <w:rPr>
          <w:rFonts w:ascii="GHEA Grapalat" w:hAnsi="GHEA Grapalat"/>
          <w:sz w:val="20"/>
          <w:szCs w:val="20"/>
          <w:lang w:val="hy-AM"/>
        </w:rPr>
        <w:t>րդ</w:t>
      </w:r>
      <w:r w:rsidRPr="004B72E3">
        <w:rPr>
          <w:rFonts w:ascii="GHEA Grapalat" w:hAnsi="GHEA Grapalat"/>
          <w:sz w:val="20"/>
          <w:szCs w:val="20"/>
          <w:lang w:val="af-ZA"/>
        </w:rPr>
        <w:t xml:space="preserve"> </w:t>
      </w:r>
      <w:r w:rsidRPr="004B72E3">
        <w:rPr>
          <w:rFonts w:ascii="GHEA Grapalat" w:hAnsi="GHEA Grapalat"/>
          <w:sz w:val="20"/>
          <w:szCs w:val="20"/>
          <w:lang w:val="hy-AM"/>
        </w:rPr>
        <w:t>կետի</w:t>
      </w:r>
      <w:r w:rsidRPr="004B72E3">
        <w:rPr>
          <w:rFonts w:ascii="GHEA Grapalat" w:hAnsi="GHEA Grapalat"/>
          <w:sz w:val="20"/>
          <w:szCs w:val="20"/>
          <w:lang w:val="af-ZA"/>
        </w:rPr>
        <w:t xml:space="preserve"> 1-</w:t>
      </w:r>
      <w:r w:rsidRPr="004B72E3">
        <w:rPr>
          <w:rFonts w:ascii="GHEA Grapalat" w:hAnsi="GHEA Grapalat"/>
          <w:sz w:val="20"/>
          <w:szCs w:val="20"/>
          <w:lang w:val="hy-AM"/>
        </w:rPr>
        <w:t>ին</w:t>
      </w:r>
      <w:r w:rsidRPr="004B72E3">
        <w:rPr>
          <w:rFonts w:ascii="GHEA Grapalat" w:hAnsi="GHEA Grapalat"/>
          <w:sz w:val="20"/>
          <w:szCs w:val="20"/>
          <w:lang w:val="af-ZA"/>
        </w:rPr>
        <w:t xml:space="preserve"> </w:t>
      </w:r>
      <w:r w:rsidRPr="004B72E3">
        <w:rPr>
          <w:rFonts w:ascii="GHEA Grapalat" w:hAnsi="GHEA Grapalat"/>
          <w:sz w:val="20"/>
          <w:szCs w:val="20"/>
          <w:lang w:val="hy-AM"/>
        </w:rPr>
        <w:t>ենթակետի</w:t>
      </w:r>
      <w:r w:rsidRPr="004B72E3">
        <w:rPr>
          <w:rFonts w:ascii="GHEA Grapalat" w:hAnsi="GHEA Grapalat"/>
          <w:sz w:val="20"/>
          <w:szCs w:val="20"/>
          <w:lang w:val="af-ZA"/>
        </w:rPr>
        <w:t xml:space="preserve"> «</w:t>
      </w:r>
      <w:r w:rsidRPr="004B72E3">
        <w:rPr>
          <w:rFonts w:ascii="GHEA Grapalat" w:hAnsi="GHEA Grapalat"/>
          <w:sz w:val="20"/>
          <w:szCs w:val="20"/>
          <w:lang w:val="hy-AM"/>
        </w:rPr>
        <w:t>ե</w:t>
      </w:r>
      <w:r w:rsidRPr="004B72E3">
        <w:rPr>
          <w:rFonts w:ascii="GHEA Grapalat" w:hAnsi="GHEA Grapalat"/>
          <w:sz w:val="20"/>
          <w:szCs w:val="20"/>
          <w:lang w:val="af-ZA"/>
        </w:rPr>
        <w:t xml:space="preserve">» </w:t>
      </w:r>
      <w:r w:rsidRPr="004B72E3">
        <w:rPr>
          <w:rFonts w:ascii="GHEA Grapalat" w:hAnsi="GHEA Grapalat"/>
          <w:sz w:val="20"/>
          <w:szCs w:val="20"/>
          <w:lang w:val="hy-AM"/>
        </w:rPr>
        <w:t>պարբերության</w:t>
      </w:r>
      <w:r w:rsidRPr="004B72E3">
        <w:rPr>
          <w:rFonts w:ascii="GHEA Grapalat" w:hAnsi="GHEA Grapalat"/>
          <w:sz w:val="20"/>
          <w:szCs w:val="20"/>
          <w:lang w:val="af-ZA"/>
        </w:rPr>
        <w:t xml:space="preserve"> </w:t>
      </w:r>
      <w:r w:rsidRPr="004B72E3">
        <w:rPr>
          <w:rFonts w:ascii="GHEA Grapalat" w:hAnsi="GHEA Grapalat"/>
          <w:sz w:val="20"/>
          <w:szCs w:val="20"/>
          <w:lang w:val="hy-AM"/>
        </w:rPr>
        <w:t>պահանջները</w:t>
      </w:r>
      <w:r w:rsidRPr="004B72E3">
        <w:rPr>
          <w:rFonts w:ascii="GHEA Grapalat" w:hAnsi="GHEA Grapalat"/>
          <w:sz w:val="20"/>
          <w:szCs w:val="20"/>
          <w:lang w:val="af-ZA"/>
        </w:rPr>
        <w:t>,</w:t>
      </w:r>
      <w:r w:rsidRPr="00124CC4">
        <w:rPr>
          <w:rFonts w:ascii="GHEA Grapalat" w:hAnsi="GHEA Grapalat"/>
          <w:color w:val="000000"/>
          <w:lang w:val="hy-AM"/>
        </w:rPr>
        <w:t xml:space="preserve"> </w:t>
      </w:r>
    </w:p>
    <w:p w14:paraId="05CDB825" w14:textId="77777777" w:rsidR="00B1584F" w:rsidRPr="00E6597C" w:rsidRDefault="00B1584F" w:rsidP="00B1584F">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Pr>
          <w:rFonts w:ascii="GHEA Grapalat" w:hAnsi="GHEA Grapalat" w:cs="Sylfaen"/>
          <w:sz w:val="20"/>
          <w:lang w:val="hy-AM"/>
        </w:rPr>
        <w:t>Մ</w:t>
      </w:r>
      <w:r w:rsidRPr="00015CC3">
        <w:rPr>
          <w:rFonts w:ascii="GHEA Grapalat" w:hAnsi="GHEA Grapalat" w:cs="Sylfaen"/>
          <w:sz w:val="20"/>
          <w:lang w:val="hy-AM"/>
        </w:rPr>
        <w:t>ասնակիցը</w:t>
      </w:r>
      <w:r w:rsidRPr="004B72E3">
        <w:rPr>
          <w:rFonts w:ascii="GHEA Grapalat" w:hAnsi="GHEA Grapalat" w:cs="Sylfaen"/>
          <w:sz w:val="20"/>
          <w:lang w:val="af-ZA"/>
        </w:rPr>
        <w:t xml:space="preserve"> </w:t>
      </w:r>
      <w:r w:rsidRPr="00015CC3">
        <w:rPr>
          <w:rFonts w:ascii="GHEA Grapalat" w:hAnsi="GHEA Grapalat" w:cs="Sylfaen"/>
          <w:sz w:val="20"/>
          <w:lang w:val="hy-AM"/>
        </w:rPr>
        <w:t>զրկվում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պայմանագիր</w:t>
      </w:r>
      <w:r w:rsidRPr="004B72E3">
        <w:rPr>
          <w:rFonts w:ascii="GHEA Grapalat" w:hAnsi="GHEA Grapalat" w:cs="Sylfaen"/>
          <w:sz w:val="20"/>
          <w:lang w:val="af-ZA"/>
        </w:rPr>
        <w:t xml:space="preserve"> </w:t>
      </w:r>
      <w:r w:rsidRPr="00015CC3">
        <w:rPr>
          <w:rFonts w:ascii="GHEA Grapalat" w:hAnsi="GHEA Grapalat" w:cs="Sylfaen"/>
          <w:sz w:val="20"/>
          <w:lang w:val="hy-AM"/>
        </w:rPr>
        <w:t>կնքելու</w:t>
      </w:r>
      <w:r w:rsidRPr="004B72E3">
        <w:rPr>
          <w:rFonts w:ascii="GHEA Grapalat" w:hAnsi="GHEA Grapalat" w:cs="Sylfaen"/>
          <w:sz w:val="20"/>
          <w:lang w:val="af-ZA"/>
        </w:rPr>
        <w:t xml:space="preserve"> </w:t>
      </w:r>
      <w:r w:rsidRPr="00015CC3">
        <w:rPr>
          <w:rFonts w:ascii="GHEA Grapalat" w:hAnsi="GHEA Grapalat" w:cs="Sylfaen"/>
          <w:sz w:val="20"/>
          <w:lang w:val="hy-AM"/>
        </w:rPr>
        <w:t>իրավունքից</w:t>
      </w:r>
      <w:r w:rsidRPr="004B72E3">
        <w:rPr>
          <w:rFonts w:ascii="GHEA Grapalat" w:hAnsi="GHEA Grapalat" w:cs="Sylfaen"/>
          <w:sz w:val="20"/>
          <w:lang w:val="af-ZA"/>
        </w:rPr>
        <w:t xml:space="preserve"> </w:t>
      </w:r>
      <w:r w:rsidRPr="00015CC3">
        <w:rPr>
          <w:rFonts w:ascii="GHEA Grapalat" w:hAnsi="GHEA Grapalat" w:cs="Sylfaen"/>
          <w:sz w:val="20"/>
          <w:lang w:val="hy-AM"/>
        </w:rPr>
        <w:t>որևէ</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մասով</w:t>
      </w:r>
      <w:r w:rsidRPr="004B72E3">
        <w:rPr>
          <w:rFonts w:ascii="GHEA Grapalat" w:hAnsi="GHEA Grapalat" w:cs="Sylfaen"/>
          <w:sz w:val="20"/>
          <w:lang w:val="af-ZA"/>
        </w:rPr>
        <w:t xml:space="preserve">, </w:t>
      </w:r>
      <w:r w:rsidRPr="00015CC3">
        <w:rPr>
          <w:rFonts w:ascii="GHEA Grapalat" w:hAnsi="GHEA Grapalat" w:cs="Sylfaen"/>
          <w:sz w:val="20"/>
          <w:lang w:val="hy-AM"/>
        </w:rPr>
        <w:t>ապա</w:t>
      </w:r>
      <w:r w:rsidRPr="004B72E3">
        <w:rPr>
          <w:rFonts w:ascii="GHEA Grapalat" w:hAnsi="GHEA Grapalat" w:cs="Sylfaen"/>
          <w:sz w:val="20"/>
          <w:lang w:val="af-ZA"/>
        </w:rPr>
        <w:t xml:space="preserve"> </w:t>
      </w:r>
      <w:r w:rsidRPr="00015CC3">
        <w:rPr>
          <w:rFonts w:ascii="GHEA Grapalat" w:hAnsi="GHEA Grapalat" w:cs="Sylfaen"/>
          <w:sz w:val="20"/>
          <w:lang w:val="hy-AM"/>
        </w:rPr>
        <w:t>հայտի</w:t>
      </w:r>
      <w:r w:rsidRPr="004B72E3">
        <w:rPr>
          <w:rFonts w:ascii="GHEA Grapalat" w:hAnsi="GHEA Grapalat" w:cs="Sylfaen"/>
          <w:sz w:val="20"/>
          <w:lang w:val="af-ZA"/>
        </w:rPr>
        <w:t xml:space="preserve"> </w:t>
      </w:r>
      <w:r w:rsidRPr="00015CC3">
        <w:rPr>
          <w:rFonts w:ascii="GHEA Grapalat" w:hAnsi="GHEA Grapalat" w:cs="Sylfaen"/>
          <w:sz w:val="20"/>
          <w:lang w:val="hy-AM"/>
        </w:rPr>
        <w:t>ապահովումը</w:t>
      </w:r>
      <w:r w:rsidRPr="004B72E3">
        <w:rPr>
          <w:rFonts w:ascii="GHEA Grapalat" w:hAnsi="GHEA Grapalat" w:cs="Sylfaen"/>
          <w:sz w:val="20"/>
          <w:lang w:val="af-ZA"/>
        </w:rPr>
        <w:t xml:space="preserve"> </w:t>
      </w:r>
      <w:r w:rsidRPr="00015CC3">
        <w:rPr>
          <w:rFonts w:ascii="GHEA Grapalat" w:hAnsi="GHEA Grapalat" w:cs="Sylfaen"/>
          <w:sz w:val="20"/>
          <w:lang w:val="hy-AM"/>
        </w:rPr>
        <w:t>վճարվում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միայն</w:t>
      </w:r>
      <w:r w:rsidRPr="004B72E3">
        <w:rPr>
          <w:rFonts w:ascii="GHEA Grapalat" w:hAnsi="GHEA Grapalat" w:cs="Sylfaen"/>
          <w:sz w:val="20"/>
          <w:lang w:val="af-ZA"/>
        </w:rPr>
        <w:t xml:space="preserve"> </w:t>
      </w:r>
      <w:r w:rsidRPr="00015CC3">
        <w:rPr>
          <w:rFonts w:ascii="GHEA Grapalat" w:hAnsi="GHEA Grapalat" w:cs="Sylfaen"/>
          <w:sz w:val="20"/>
          <w:lang w:val="hy-AM"/>
        </w:rPr>
        <w:t>այդ</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նկատմամբ</w:t>
      </w:r>
      <w:r w:rsidRPr="004B72E3">
        <w:rPr>
          <w:rFonts w:ascii="GHEA Grapalat" w:hAnsi="GHEA Grapalat" w:cs="Sylfaen"/>
          <w:sz w:val="20"/>
          <w:lang w:val="af-ZA"/>
        </w:rPr>
        <w:t xml:space="preserve"> </w:t>
      </w:r>
      <w:r w:rsidRPr="00015CC3">
        <w:rPr>
          <w:rFonts w:ascii="GHEA Grapalat" w:hAnsi="GHEA Grapalat" w:cs="Sylfaen"/>
          <w:sz w:val="20"/>
          <w:lang w:val="hy-AM"/>
        </w:rPr>
        <w:t>հաշվարկված</w:t>
      </w:r>
      <w:r w:rsidRPr="004B72E3">
        <w:rPr>
          <w:rFonts w:ascii="GHEA Grapalat" w:hAnsi="GHEA Grapalat" w:cs="Sylfaen"/>
          <w:sz w:val="20"/>
          <w:lang w:val="af-ZA"/>
        </w:rPr>
        <w:t xml:space="preserve"> </w:t>
      </w:r>
      <w:r w:rsidRPr="00015CC3">
        <w:rPr>
          <w:rFonts w:ascii="GHEA Grapalat" w:hAnsi="GHEA Grapalat" w:cs="Sylfaen"/>
          <w:sz w:val="20"/>
          <w:lang w:val="hy-AM"/>
        </w:rPr>
        <w:t>ապահովման</w:t>
      </w:r>
      <w:r w:rsidRPr="004B72E3">
        <w:rPr>
          <w:rFonts w:ascii="GHEA Grapalat" w:hAnsi="GHEA Grapalat" w:cs="Sylfaen"/>
          <w:sz w:val="20"/>
          <w:lang w:val="af-ZA"/>
        </w:rPr>
        <w:t xml:space="preserve"> </w:t>
      </w:r>
      <w:r w:rsidRPr="00015CC3">
        <w:rPr>
          <w:rFonts w:ascii="GHEA Grapalat" w:hAnsi="GHEA Grapalat" w:cs="Sylfaen"/>
          <w:sz w:val="20"/>
          <w:lang w:val="hy-AM"/>
        </w:rPr>
        <w:t>չափով</w:t>
      </w:r>
      <w:r w:rsidRPr="00E6597C">
        <w:rPr>
          <w:rFonts w:ascii="GHEA Grapalat" w:hAnsi="GHEA Grapalat"/>
          <w:sz w:val="20"/>
          <w:szCs w:val="20"/>
          <w:lang w:val="af-ZA"/>
        </w:rPr>
        <w:t>:</w:t>
      </w:r>
      <w:r>
        <w:rPr>
          <w:rStyle w:val="FootnoteReference"/>
          <w:rFonts w:ascii="GHEA Grapalat" w:hAnsi="GHEA Grapalat"/>
          <w:sz w:val="20"/>
          <w:szCs w:val="20"/>
          <w:lang w:val="af-ZA"/>
        </w:rPr>
        <w:footnoteReference w:id="7"/>
      </w:r>
    </w:p>
    <w:p w14:paraId="401E180B" w14:textId="77777777" w:rsidR="00B1584F" w:rsidRPr="00E6597C" w:rsidRDefault="00B1584F" w:rsidP="00B1584F">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14:paraId="5D8D251A" w14:textId="77777777" w:rsidR="00B1584F" w:rsidRPr="00E6597C" w:rsidRDefault="00B1584F" w:rsidP="00B1584F">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0AD53EC0" w14:textId="77777777" w:rsidR="00B1584F" w:rsidRPr="00015CC3" w:rsidRDefault="00B1584F" w:rsidP="00B1584F">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31D4F93C" w14:textId="77777777" w:rsidR="00B1584F" w:rsidRPr="00717204" w:rsidRDefault="00B1584F" w:rsidP="00B158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7.4</w:t>
      </w:r>
      <w:r w:rsidRPr="00015CC3">
        <w:rPr>
          <w:rFonts w:ascii="GHEA Grapalat" w:hAnsi="GHEA Grapalat"/>
          <w:sz w:val="20"/>
          <w:lang w:val="af-ZA"/>
        </w:rPr>
        <w:tab/>
      </w:r>
      <w:r w:rsidRPr="00C74C7E">
        <w:rPr>
          <w:rFonts w:ascii="GHEA Grapalat" w:hAnsi="GHEA Grapalat" w:cs="Sylfaen"/>
          <w:b/>
          <w:sz w:val="22"/>
          <w:lang w:val="ru-RU"/>
        </w:rPr>
        <w:t>Հայտի</w:t>
      </w:r>
      <w:r w:rsidRPr="00C74C7E">
        <w:rPr>
          <w:rFonts w:ascii="GHEA Grapalat" w:hAnsi="GHEA Grapalat" w:cs="Sylfaen"/>
          <w:b/>
          <w:sz w:val="22"/>
          <w:lang w:val="af-ZA"/>
        </w:rPr>
        <w:t xml:space="preserve"> </w:t>
      </w:r>
      <w:r w:rsidRPr="00C74C7E">
        <w:rPr>
          <w:rFonts w:ascii="GHEA Grapalat" w:hAnsi="GHEA Grapalat" w:cs="Sylfaen"/>
          <w:b/>
          <w:sz w:val="22"/>
          <w:lang w:val="ru-RU"/>
        </w:rPr>
        <w:t>ապահով</w:t>
      </w:r>
      <w:r w:rsidRPr="00C74C7E">
        <w:rPr>
          <w:rFonts w:ascii="GHEA Grapalat" w:hAnsi="GHEA Grapalat" w:cs="Sylfaen"/>
          <w:b/>
          <w:sz w:val="22"/>
        </w:rPr>
        <w:t>ումը</w:t>
      </w:r>
      <w:r w:rsidRPr="00C74C7E">
        <w:rPr>
          <w:rFonts w:ascii="GHEA Grapalat" w:hAnsi="GHEA Grapalat" w:cs="Sylfaen"/>
          <w:b/>
          <w:sz w:val="22"/>
          <w:lang w:val="af-ZA"/>
        </w:rPr>
        <w:t xml:space="preserve"> </w:t>
      </w:r>
      <w:r w:rsidRPr="00C74C7E">
        <w:rPr>
          <w:rFonts w:ascii="GHEA Grapalat" w:hAnsi="GHEA Grapalat" w:cs="Sylfaen"/>
          <w:b/>
          <w:sz w:val="22"/>
        </w:rPr>
        <w:t>պետք</w:t>
      </w:r>
      <w:r w:rsidRPr="00C74C7E">
        <w:rPr>
          <w:rFonts w:ascii="GHEA Grapalat" w:hAnsi="GHEA Grapalat" w:cs="Sylfaen"/>
          <w:b/>
          <w:sz w:val="22"/>
          <w:lang w:val="af-ZA"/>
        </w:rPr>
        <w:t xml:space="preserve"> </w:t>
      </w:r>
      <w:r w:rsidRPr="00C74C7E">
        <w:rPr>
          <w:rFonts w:ascii="GHEA Grapalat" w:hAnsi="GHEA Grapalat" w:cs="Sylfaen"/>
          <w:b/>
          <w:sz w:val="22"/>
        </w:rPr>
        <w:t>է</w:t>
      </w:r>
      <w:r w:rsidRPr="00C74C7E">
        <w:rPr>
          <w:rFonts w:ascii="GHEA Grapalat" w:hAnsi="GHEA Grapalat" w:cs="Sylfaen"/>
          <w:b/>
          <w:sz w:val="22"/>
          <w:lang w:val="af-ZA"/>
        </w:rPr>
        <w:t xml:space="preserve"> </w:t>
      </w:r>
      <w:r w:rsidRPr="00C74C7E">
        <w:rPr>
          <w:rFonts w:ascii="GHEA Grapalat" w:hAnsi="GHEA Grapalat" w:cs="Sylfaen"/>
          <w:b/>
          <w:sz w:val="22"/>
        </w:rPr>
        <w:t>վավեր</w:t>
      </w:r>
      <w:r w:rsidRPr="00C74C7E">
        <w:rPr>
          <w:rFonts w:ascii="GHEA Grapalat" w:hAnsi="GHEA Grapalat" w:cs="Sylfaen"/>
          <w:b/>
          <w:sz w:val="22"/>
          <w:lang w:val="af-ZA"/>
        </w:rPr>
        <w:t xml:space="preserve"> </w:t>
      </w:r>
      <w:r w:rsidRPr="00C74C7E">
        <w:rPr>
          <w:rFonts w:ascii="GHEA Grapalat" w:hAnsi="GHEA Grapalat" w:cs="Sylfaen"/>
          <w:b/>
          <w:sz w:val="22"/>
        </w:rPr>
        <w:t>լինի</w:t>
      </w:r>
      <w:r w:rsidRPr="00C74C7E">
        <w:rPr>
          <w:rFonts w:ascii="GHEA Grapalat" w:hAnsi="GHEA Grapalat" w:cs="Sylfaen"/>
          <w:b/>
          <w:sz w:val="22"/>
          <w:lang w:val="af-ZA"/>
        </w:rPr>
        <w:t xml:space="preserve"> </w:t>
      </w:r>
      <w:r w:rsidRPr="00C74C7E">
        <w:rPr>
          <w:rFonts w:ascii="GHEA Grapalat" w:hAnsi="GHEA Grapalat" w:cs="Sylfaen"/>
          <w:b/>
          <w:sz w:val="22"/>
          <w:lang w:val="hy-AM"/>
        </w:rPr>
        <w:t>հայտերի ներկայացման վերջնաժամկետը լրանալու</w:t>
      </w:r>
      <w:r w:rsidRPr="00C74C7E">
        <w:rPr>
          <w:rFonts w:ascii="GHEA Grapalat" w:hAnsi="GHEA Grapalat" w:cs="Sylfaen"/>
          <w:b/>
          <w:sz w:val="22"/>
          <w:lang w:val="af-ZA"/>
        </w:rPr>
        <w:t xml:space="preserve"> </w:t>
      </w:r>
      <w:r w:rsidRPr="00C74C7E">
        <w:rPr>
          <w:rFonts w:ascii="GHEA Grapalat" w:hAnsi="GHEA Grapalat" w:cs="Sylfaen"/>
          <w:b/>
          <w:sz w:val="22"/>
        </w:rPr>
        <w:t>օրվանից</w:t>
      </w:r>
      <w:r w:rsidRPr="00C74C7E">
        <w:rPr>
          <w:rFonts w:ascii="GHEA Grapalat" w:hAnsi="GHEA Grapalat" w:cs="Sylfaen"/>
          <w:b/>
          <w:sz w:val="22"/>
          <w:lang w:val="af-ZA"/>
        </w:rPr>
        <w:t xml:space="preserve"> </w:t>
      </w:r>
      <w:r w:rsidRPr="00C74C7E">
        <w:rPr>
          <w:rFonts w:ascii="GHEA Grapalat" w:hAnsi="GHEA Grapalat" w:cs="Sylfaen"/>
          <w:b/>
          <w:sz w:val="22"/>
        </w:rPr>
        <w:t>հաշված</w:t>
      </w:r>
      <w:r w:rsidRPr="00C74C7E">
        <w:rPr>
          <w:rFonts w:ascii="GHEA Grapalat" w:hAnsi="GHEA Grapalat" w:cs="Sylfaen"/>
          <w:b/>
          <w:sz w:val="22"/>
          <w:lang w:val="af-ZA"/>
        </w:rPr>
        <w:t xml:space="preserve"> 120</w:t>
      </w:r>
      <w:r w:rsidRPr="00C74C7E">
        <w:rPr>
          <w:rFonts w:ascii="GHEA Grapalat" w:hAnsi="GHEA Grapalat" w:cs="Sylfaen"/>
          <w:b/>
          <w:sz w:val="22"/>
          <w:lang w:val="hy-AM"/>
        </w:rPr>
        <w:t xml:space="preserve"> </w:t>
      </w:r>
      <w:r w:rsidRPr="00C74C7E">
        <w:rPr>
          <w:rFonts w:ascii="GHEA Grapalat" w:hAnsi="GHEA Grapalat" w:cs="Sylfaen"/>
          <w:b/>
          <w:sz w:val="22"/>
          <w:lang w:val="af-ZA"/>
        </w:rPr>
        <w:t xml:space="preserve">(մեկ հարյուր քսան) </w:t>
      </w:r>
      <w:r w:rsidRPr="00C74C7E">
        <w:rPr>
          <w:rFonts w:ascii="GHEA Grapalat" w:hAnsi="GHEA Grapalat" w:cs="Sylfaen"/>
          <w:b/>
          <w:sz w:val="22"/>
        </w:rPr>
        <w:t>աշխատանքային</w:t>
      </w:r>
      <w:r w:rsidRPr="00C74C7E">
        <w:rPr>
          <w:rFonts w:ascii="GHEA Grapalat" w:hAnsi="GHEA Grapalat" w:cs="Sylfaen"/>
          <w:b/>
          <w:sz w:val="22"/>
          <w:lang w:val="af-ZA"/>
        </w:rPr>
        <w:t xml:space="preserve"> </w:t>
      </w:r>
      <w:r w:rsidRPr="00C74C7E">
        <w:rPr>
          <w:rFonts w:ascii="GHEA Grapalat" w:hAnsi="GHEA Grapalat" w:cs="Sylfaen"/>
          <w:b/>
          <w:sz w:val="22"/>
        </w:rPr>
        <w:t>օր</w:t>
      </w:r>
      <w:r w:rsidRPr="00C74C7E">
        <w:rPr>
          <w:rFonts w:ascii="GHEA Grapalat" w:hAnsi="GHEA Grapalat"/>
          <w:b/>
          <w:sz w:val="22"/>
          <w:szCs w:val="20"/>
          <w:lang w:val="af-ZA"/>
        </w:rPr>
        <w:t>:</w:t>
      </w:r>
      <w:r w:rsidRPr="00C74C7E">
        <w:rPr>
          <w:rStyle w:val="FootnoteReference"/>
          <w:rFonts w:ascii="GHEA Grapalat" w:hAnsi="GHEA Grapalat"/>
          <w:b/>
          <w:sz w:val="22"/>
          <w:szCs w:val="20"/>
          <w:lang w:val="af-ZA"/>
        </w:rPr>
        <w:footnoteReference w:id="8"/>
      </w:r>
    </w:p>
    <w:p w14:paraId="526A3016" w14:textId="77777777" w:rsidR="00B1584F" w:rsidRPr="00015CC3" w:rsidRDefault="00B1584F" w:rsidP="00B1584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015CC3">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15CC3">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15CC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EC3AC29" w14:textId="77777777" w:rsidR="00B1584F" w:rsidRPr="006F76DB" w:rsidRDefault="00B1584F" w:rsidP="00B1584F">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3B07783" w14:textId="77777777" w:rsidR="00B1584F" w:rsidRPr="006F3F15" w:rsidRDefault="00B1584F" w:rsidP="00B1584F">
      <w:pPr>
        <w:ind w:firstLine="567"/>
        <w:jc w:val="both"/>
        <w:rPr>
          <w:rFonts w:ascii="GHEA Grapalat" w:hAnsi="GHEA Grapalat" w:cs="Sylfaen"/>
          <w:sz w:val="20"/>
          <w:szCs w:val="20"/>
          <w:lang w:val="af-ZA"/>
        </w:rPr>
      </w:pPr>
    </w:p>
    <w:p w14:paraId="32EDAE07" w14:textId="77777777" w:rsidR="00B1584F" w:rsidRPr="00064ADD" w:rsidRDefault="00B1584F" w:rsidP="00EF3662">
      <w:pPr>
        <w:pStyle w:val="BodyTextIndent"/>
        <w:spacing w:line="240" w:lineRule="auto"/>
        <w:ind w:firstLine="567"/>
        <w:rPr>
          <w:rFonts w:ascii="GHEA Grapalat" w:hAnsi="GHEA Grapalat" w:cs="Sylfaen"/>
          <w:i w:val="0"/>
          <w:szCs w:val="24"/>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742ADF5" w14:textId="3AC75ADE" w:rsidR="00AC652E" w:rsidRPr="00E6597C" w:rsidRDefault="00FD2748" w:rsidP="00AC652E">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3B45C7">
        <w:rPr>
          <w:rFonts w:ascii="GHEA Grapalat" w:hAnsi="GHEA Grapalat" w:cs="Sylfaen"/>
          <w:szCs w:val="24"/>
          <w:lang w:val="ru-RU"/>
        </w:rPr>
        <w:t>հաշված</w:t>
      </w:r>
      <w:r w:rsidR="00A3468D" w:rsidRPr="003B45C7">
        <w:rPr>
          <w:rFonts w:ascii="GHEA Grapalat" w:hAnsi="GHEA Grapalat" w:cs="Sylfaen"/>
          <w:szCs w:val="24"/>
        </w:rPr>
        <w:t xml:space="preserve"> </w:t>
      </w:r>
      <w:r w:rsidR="005F16F1">
        <w:rPr>
          <w:rFonts w:ascii="GHEA Grapalat" w:hAnsi="GHEA Grapalat" w:cs="Sylfaen"/>
          <w:b/>
          <w:szCs w:val="24"/>
        </w:rPr>
        <w:t>«</w:t>
      </w:r>
      <w:r w:rsidR="005F16F1">
        <w:rPr>
          <w:rFonts w:ascii="GHEA Grapalat" w:hAnsi="GHEA Grapalat" w:cs="Sylfaen"/>
          <w:b/>
          <w:szCs w:val="24"/>
          <w:lang w:val="hy-AM"/>
        </w:rPr>
        <w:t>7</w:t>
      </w:r>
      <w:r w:rsidR="00AC652E" w:rsidRPr="003B45C7">
        <w:rPr>
          <w:rFonts w:ascii="GHEA Grapalat" w:hAnsi="GHEA Grapalat" w:cs="Sylfaen"/>
          <w:b/>
          <w:szCs w:val="24"/>
        </w:rPr>
        <w:t>»-</w:t>
      </w:r>
      <w:r w:rsidR="00AC652E" w:rsidRPr="003B45C7">
        <w:rPr>
          <w:rFonts w:ascii="GHEA Grapalat" w:hAnsi="GHEA Grapalat" w:cs="Sylfaen"/>
          <w:b/>
          <w:szCs w:val="24"/>
          <w:lang w:val="ru-RU"/>
        </w:rPr>
        <w:t>րդ</w:t>
      </w:r>
      <w:r w:rsidR="00AC652E" w:rsidRPr="00EC264B">
        <w:rPr>
          <w:rFonts w:ascii="GHEA Grapalat" w:hAnsi="GHEA Grapalat" w:cs="Sylfaen"/>
          <w:b/>
          <w:szCs w:val="24"/>
        </w:rPr>
        <w:t xml:space="preserve"> </w:t>
      </w:r>
      <w:r w:rsidR="00AC652E" w:rsidRPr="00EC264B">
        <w:rPr>
          <w:rFonts w:ascii="GHEA Grapalat" w:hAnsi="GHEA Grapalat" w:cs="Sylfaen"/>
          <w:b/>
          <w:szCs w:val="24"/>
          <w:lang w:val="ru-RU"/>
        </w:rPr>
        <w:t>օրվա</w:t>
      </w:r>
      <w:r w:rsidR="00AC652E" w:rsidRPr="00EC264B">
        <w:rPr>
          <w:rFonts w:ascii="GHEA Grapalat" w:hAnsi="GHEA Grapalat" w:cs="Sylfaen"/>
          <w:b/>
          <w:szCs w:val="24"/>
        </w:rPr>
        <w:t xml:space="preserve"> </w:t>
      </w:r>
      <w:r w:rsidR="00AC652E" w:rsidRPr="00EC264B">
        <w:rPr>
          <w:rFonts w:ascii="GHEA Grapalat" w:hAnsi="GHEA Grapalat"/>
          <w:b/>
          <w:i/>
          <w:lang w:val="hy-AM"/>
        </w:rPr>
        <w:t>ժամը 1</w:t>
      </w:r>
      <w:r w:rsidR="00AC652E" w:rsidRPr="00EC264B">
        <w:rPr>
          <w:rFonts w:ascii="GHEA Grapalat" w:hAnsi="GHEA Grapalat"/>
          <w:b/>
          <w:i/>
        </w:rPr>
        <w:t>1</w:t>
      </w:r>
      <w:r w:rsidR="00AC652E" w:rsidRPr="00EC264B">
        <w:rPr>
          <w:rFonts w:ascii="GHEA Grapalat" w:hAnsi="GHEA Grapalat"/>
          <w:b/>
          <w:i/>
          <w:lang w:val="hy-AM"/>
        </w:rPr>
        <w:t>:00</w:t>
      </w:r>
      <w:r w:rsidR="00AC652E" w:rsidRPr="00EC264B">
        <w:rPr>
          <w:rFonts w:ascii="GHEA Grapalat" w:hAnsi="GHEA Grapalat" w:cs="Sylfaen"/>
          <w:b/>
          <w:lang w:val="hy-AM"/>
        </w:rPr>
        <w:t>-</w:t>
      </w:r>
      <w:r w:rsidR="00AC652E" w:rsidRPr="00EC264B">
        <w:rPr>
          <w:rFonts w:ascii="GHEA Grapalat" w:hAnsi="GHEA Grapalat" w:cs="Sylfaen"/>
          <w:b/>
          <w:szCs w:val="24"/>
          <w:lang w:val="en-US"/>
        </w:rPr>
        <w:t>ի</w:t>
      </w:r>
      <w:r w:rsidR="00AC652E" w:rsidRPr="00EC264B">
        <w:rPr>
          <w:rFonts w:ascii="GHEA Grapalat" w:hAnsi="GHEA Grapalat" w:cs="Sylfaen"/>
          <w:b/>
          <w:szCs w:val="24"/>
          <w:lang w:val="ru-RU"/>
        </w:rPr>
        <w:t>ն</w:t>
      </w:r>
      <w:r w:rsidR="00AC652E" w:rsidRPr="00E6597C">
        <w:rPr>
          <w:rFonts w:ascii="GHEA Grapalat" w:hAnsi="GHEA Grapalat" w:cs="Sylfaen"/>
          <w:szCs w:val="24"/>
          <w:lang w:val="ru-RU"/>
        </w:rPr>
        <w:t>։</w:t>
      </w:r>
      <w:r w:rsidR="00AC652E" w:rsidRPr="00E6597C">
        <w:rPr>
          <w:rFonts w:ascii="GHEA Grapalat" w:hAnsi="GHEA Grapalat" w:cs="Sylfaen"/>
          <w:szCs w:val="24"/>
        </w:rPr>
        <w:t xml:space="preserve"> </w:t>
      </w:r>
    </w:p>
    <w:p w14:paraId="339E2131" w14:textId="760EF7BB" w:rsidR="00A3468D" w:rsidRPr="00064ADD" w:rsidRDefault="00A3468D" w:rsidP="00AC652E">
      <w:pPr>
        <w:pStyle w:val="BodyTextIndent2"/>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504DD098"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00CB3EEC">
        <w:rPr>
          <w:rFonts w:ascii="GHEA Grapalat" w:hAnsi="GHEA Grapalat" w:cs="Sylfaen"/>
          <w:sz w:val="20"/>
          <w:lang w:val="hy-AM"/>
        </w:rPr>
        <w:t xml:space="preserve">աշխատանքների </w:t>
      </w:r>
      <w:r w:rsidR="00AF3CCA"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DA350D" w:rsidRDefault="00745561" w:rsidP="00EF3662">
      <w:pPr>
        <w:ind w:firstLine="567"/>
        <w:jc w:val="both"/>
        <w:rPr>
          <w:rFonts w:ascii="GHEA Grapalat" w:hAnsi="GHEA Grapalat" w:cs="Sylfaen"/>
          <w:b/>
          <w:sz w:val="20"/>
          <w:lang w:val="af-ZA"/>
        </w:rPr>
      </w:pPr>
      <w:r w:rsidRPr="00064ADD">
        <w:rPr>
          <w:rFonts w:ascii="GHEA Grapalat" w:hAnsi="GHEA Grapalat" w:cs="Sylfaen"/>
          <w:sz w:val="20"/>
        </w:rPr>
        <w:lastRenderedPageBreak/>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DA350D">
        <w:rPr>
          <w:rFonts w:ascii="GHEA Grapalat" w:hAnsi="GHEA Grapalat" w:cs="Sylfaen"/>
          <w:b/>
          <w:sz w:val="20"/>
        </w:rPr>
        <w:t>Ընդ</w:t>
      </w:r>
      <w:r w:rsidR="00B46279" w:rsidRPr="00DA350D">
        <w:rPr>
          <w:rFonts w:ascii="GHEA Grapalat" w:hAnsi="GHEA Grapalat" w:cs="Sylfaen"/>
          <w:b/>
          <w:sz w:val="20"/>
          <w:lang w:val="af-ZA"/>
        </w:rPr>
        <w:t xml:space="preserve"> որում հայտերի բացման </w:t>
      </w:r>
      <w:r w:rsidR="00F7009A" w:rsidRPr="00DA350D">
        <w:rPr>
          <w:rFonts w:ascii="GHEA Grapalat" w:hAnsi="GHEA Grapalat" w:cs="Sylfaen"/>
          <w:b/>
          <w:sz w:val="20"/>
          <w:lang w:val="af-ZA"/>
        </w:rPr>
        <w:t xml:space="preserve">և գնահատման </w:t>
      </w:r>
      <w:r w:rsidR="00B46279" w:rsidRPr="00DA350D">
        <w:rPr>
          <w:rFonts w:ascii="GHEA Grapalat" w:hAnsi="GHEA Grapalat" w:cs="Sylfaen"/>
          <w:b/>
          <w:sz w:val="20"/>
          <w:lang w:val="af-ZA"/>
        </w:rPr>
        <w:t xml:space="preserve">նիստում հանձնաժողովը մերժում է այն հայտերը, </w:t>
      </w:r>
      <w:r w:rsidR="00B46279" w:rsidRPr="00DA350D">
        <w:rPr>
          <w:rFonts w:ascii="GHEA Grapalat" w:hAnsi="GHEA Grapalat" w:cs="Sylfaen"/>
          <w:b/>
          <w:sz w:val="20"/>
        </w:rPr>
        <w:t>որոնցում</w:t>
      </w:r>
      <w:r w:rsidR="00B46279" w:rsidRPr="00DA350D">
        <w:rPr>
          <w:rFonts w:ascii="GHEA Grapalat" w:hAnsi="GHEA Grapalat" w:cs="Sylfaen"/>
          <w:b/>
          <w:sz w:val="20"/>
          <w:lang w:val="af-ZA"/>
        </w:rPr>
        <w:t xml:space="preserve"> </w:t>
      </w:r>
      <w:r w:rsidR="00ED6836" w:rsidRPr="00DA350D">
        <w:rPr>
          <w:rFonts w:ascii="GHEA Grapalat" w:hAnsi="GHEA Grapalat" w:cs="Sylfaen"/>
          <w:b/>
          <w:sz w:val="20"/>
        </w:rPr>
        <w:t>բացակայում</w:t>
      </w:r>
      <w:r w:rsidR="00ED6836" w:rsidRPr="00DA350D">
        <w:rPr>
          <w:rFonts w:ascii="GHEA Grapalat" w:hAnsi="GHEA Grapalat" w:cs="Sylfaen"/>
          <w:b/>
          <w:sz w:val="20"/>
          <w:lang w:val="af-ZA"/>
        </w:rPr>
        <w:t xml:space="preserve"> </w:t>
      </w:r>
      <w:r w:rsidR="00AF3CCA" w:rsidRPr="00DA350D">
        <w:rPr>
          <w:rFonts w:ascii="GHEA Grapalat" w:hAnsi="GHEA Grapalat" w:cs="Sylfaen"/>
          <w:b/>
          <w:sz w:val="20"/>
          <w:lang w:val="hy-AM"/>
        </w:rPr>
        <w:t>են</w:t>
      </w:r>
      <w:r w:rsidR="00AF3CCA" w:rsidRPr="00DA350D">
        <w:rPr>
          <w:rFonts w:ascii="GHEA Grapalat" w:hAnsi="GHEA Grapalat" w:cs="Sylfaen"/>
          <w:b/>
          <w:sz w:val="20"/>
          <w:lang w:val="af-ZA"/>
        </w:rPr>
        <w:t xml:space="preserve"> </w:t>
      </w:r>
      <w:r w:rsidR="00ED6836" w:rsidRPr="00DA350D">
        <w:rPr>
          <w:rFonts w:ascii="GHEA Grapalat" w:hAnsi="GHEA Grapalat" w:cs="Sylfaen"/>
          <w:b/>
          <w:sz w:val="20"/>
        </w:rPr>
        <w:t>գնային</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առաջարկ</w:t>
      </w:r>
      <w:r w:rsidR="00771A92" w:rsidRPr="00DA350D">
        <w:rPr>
          <w:rFonts w:ascii="GHEA Grapalat" w:hAnsi="GHEA Grapalat" w:cs="Sylfaen"/>
          <w:b/>
          <w:sz w:val="20"/>
        </w:rPr>
        <w:t>ներ</w:t>
      </w:r>
      <w:r w:rsidR="00ED6836" w:rsidRPr="00DA350D">
        <w:rPr>
          <w:rFonts w:ascii="GHEA Grapalat" w:hAnsi="GHEA Grapalat" w:cs="Sylfaen"/>
          <w:b/>
          <w:sz w:val="20"/>
        </w:rPr>
        <w:t>ը</w:t>
      </w:r>
      <w:r w:rsidR="00ED6836" w:rsidRPr="00DA350D">
        <w:rPr>
          <w:rFonts w:ascii="GHEA Grapalat" w:hAnsi="GHEA Grapalat" w:cs="Sylfaen"/>
          <w:b/>
          <w:sz w:val="20"/>
          <w:lang w:val="af-ZA"/>
        </w:rPr>
        <w:t xml:space="preserve"> </w:t>
      </w:r>
      <w:r w:rsidR="00AF3CCA" w:rsidRPr="00DA350D">
        <w:rPr>
          <w:rFonts w:ascii="GHEA Grapalat" w:hAnsi="GHEA Grapalat" w:cs="Sylfaen"/>
          <w:b/>
          <w:sz w:val="20"/>
          <w:lang w:val="hy-AM"/>
        </w:rPr>
        <w:t>և/կամ հայտի ապահովումը</w:t>
      </w:r>
      <w:r w:rsidR="00AF3CCA" w:rsidRPr="00DA350D">
        <w:rPr>
          <w:rFonts w:ascii="GHEA Grapalat" w:hAnsi="GHEA Grapalat" w:cs="Sylfaen"/>
          <w:b/>
          <w:sz w:val="20"/>
          <w:lang w:val="af-ZA"/>
        </w:rPr>
        <w:t xml:space="preserve"> </w:t>
      </w:r>
      <w:r w:rsidR="00ED6836" w:rsidRPr="00DA350D">
        <w:rPr>
          <w:rFonts w:ascii="GHEA Grapalat" w:hAnsi="GHEA Grapalat" w:cs="Sylfaen"/>
          <w:b/>
          <w:sz w:val="20"/>
        </w:rPr>
        <w:t>կամ</w:t>
      </w:r>
      <w:r w:rsidR="00ED6836" w:rsidRPr="00DA350D">
        <w:rPr>
          <w:rFonts w:ascii="GHEA Grapalat" w:hAnsi="GHEA Grapalat" w:cs="Sylfaen"/>
          <w:b/>
          <w:sz w:val="20"/>
          <w:lang w:val="af-ZA"/>
        </w:rPr>
        <w:t xml:space="preserve"> </w:t>
      </w:r>
      <w:r w:rsidR="00771A92" w:rsidRPr="00DA350D">
        <w:rPr>
          <w:rFonts w:ascii="GHEA Grapalat" w:hAnsi="GHEA Grapalat" w:cs="Sylfaen"/>
          <w:b/>
          <w:sz w:val="20"/>
          <w:lang w:val="af-ZA"/>
        </w:rPr>
        <w:t xml:space="preserve">դրանք </w:t>
      </w:r>
      <w:r w:rsidR="00ED6836" w:rsidRPr="00DA350D">
        <w:rPr>
          <w:rFonts w:ascii="GHEA Grapalat" w:hAnsi="GHEA Grapalat" w:cs="Sylfaen"/>
          <w:b/>
          <w:sz w:val="20"/>
        </w:rPr>
        <w:t>ներկայացված</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են</w:t>
      </w:r>
      <w:r w:rsidR="00B1695D" w:rsidRPr="00DA350D">
        <w:rPr>
          <w:rFonts w:ascii="GHEA Grapalat" w:hAnsi="GHEA Grapalat" w:cs="Sylfaen"/>
          <w:b/>
          <w:sz w:val="20"/>
          <w:lang w:val="af-ZA"/>
        </w:rPr>
        <w:t xml:space="preserve"> </w:t>
      </w:r>
      <w:r w:rsidR="00ED6836" w:rsidRPr="00DA350D">
        <w:rPr>
          <w:rFonts w:ascii="GHEA Grapalat" w:hAnsi="GHEA Grapalat" w:cs="Sylfaen"/>
          <w:b/>
          <w:sz w:val="20"/>
        </w:rPr>
        <w:t>հրավերի</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պահանջներին</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անհամապատասխան</w:t>
      </w:r>
      <w:r w:rsidR="00F61898" w:rsidRPr="00DA350D">
        <w:rPr>
          <w:rFonts w:ascii="GHEA Grapalat" w:hAnsi="GHEA Grapalat" w:cs="Sylfaen"/>
          <w:b/>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2A00B3A"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C69F9" w:rsidRPr="004B52EC">
        <w:rPr>
          <w:rFonts w:ascii="GHEA Grapalat" w:hAnsi="GHEA Grapalat" w:cs="Sylfaen"/>
          <w:b/>
          <w:i w:val="0"/>
          <w:lang w:val="hy-AM"/>
        </w:rPr>
        <w:t>ՀՀ Կենտրոնական բանկի կողմից սահմանված</w:t>
      </w:r>
      <w:r w:rsidR="00CC69F9" w:rsidRPr="000A0060">
        <w:rPr>
          <w:rFonts w:ascii="GHEA Grapalat" w:hAnsi="GHEA Grapalat" w:cs="Sylfaen"/>
          <w:b/>
          <w:i w:val="0"/>
          <w:lang w:val="af-ZA"/>
        </w:rPr>
        <w:t xml:space="preserve"> </w:t>
      </w:r>
      <w:r w:rsidR="00CC69F9">
        <w:rPr>
          <w:rFonts w:ascii="GHEA Grapalat" w:hAnsi="GHEA Grapalat" w:cs="Sylfaen"/>
          <w:b/>
          <w:i w:val="0"/>
          <w:lang w:val="af-ZA"/>
        </w:rPr>
        <w:t xml:space="preserve">տվյալ </w:t>
      </w:r>
      <w:r w:rsidR="00CC69F9" w:rsidRPr="004B52EC">
        <w:rPr>
          <w:rFonts w:ascii="GHEA Grapalat" w:hAnsi="GHEA Grapalat" w:cs="Sylfaen"/>
          <w:b/>
          <w:i w:val="0"/>
          <w:lang w:val="hy-AM"/>
        </w:rPr>
        <w:t>օրվա</w:t>
      </w:r>
      <w:r w:rsidR="00CC69F9" w:rsidRPr="00064ADD">
        <w:rPr>
          <w:rFonts w:ascii="GHEA Grapalat" w:hAnsi="GHEA Grapalat" w:cs="Sylfaen"/>
          <w:i w:val="0"/>
          <w:szCs w:val="24"/>
          <w:lang w:val="af-ZA"/>
        </w:rPr>
        <w:t xml:space="preserve"> </w:t>
      </w:r>
      <w:r w:rsidR="00687FF3">
        <w:rPr>
          <w:rStyle w:val="FootnoteReference"/>
          <w:rFonts w:ascii="GHEA Grapalat" w:hAnsi="GHEA Grapalat" w:cs="Sylfaen"/>
          <w:i w:val="0"/>
          <w:szCs w:val="24"/>
          <w:lang w:val="af-ZA"/>
        </w:rPr>
        <w:footnoteReference w:id="9"/>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74603226"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B3EEC">
        <w:rPr>
          <w:rFonts w:ascii="GHEA Grapalat" w:hAnsi="GHEA Grapalat"/>
          <w:sz w:val="20"/>
          <w:szCs w:val="20"/>
          <w:lang w:val="hy-AM" w:eastAsia="x-none"/>
        </w:rPr>
        <w:t>աշխատանքների կատարման</w:t>
      </w:r>
      <w:r w:rsidRPr="00B864E3">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6"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6"/>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w:t>
      </w:r>
      <w:r w:rsidR="002B121D" w:rsidRPr="009A01E8">
        <w:rPr>
          <w:rFonts w:ascii="GHEA Grapalat" w:hAnsi="GHEA Grapalat"/>
          <w:sz w:val="20"/>
          <w:lang w:val="af-ZA" w:eastAsia="x-none"/>
        </w:rPr>
        <w:lastRenderedPageBreak/>
        <w:t xml:space="preserve">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2A4859F8"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F059B5" w:rsidRDefault="00AF3CCA" w:rsidP="00A04C67">
      <w:pPr>
        <w:shd w:val="clear" w:color="auto" w:fill="FFFFFF"/>
        <w:ind w:firstLine="375"/>
        <w:jc w:val="both"/>
        <w:rPr>
          <w:rFonts w:ascii="GHEA Grapalat" w:hAnsi="GHEA Grapalat" w:cs="Sylfaen"/>
          <w:b/>
          <w:sz w:val="20"/>
          <w:lang w:val="hy-AM"/>
        </w:rPr>
      </w:pPr>
      <w:r w:rsidRPr="00F059B5">
        <w:rPr>
          <w:rFonts w:ascii="GHEA Grapalat" w:hAnsi="GHEA Grapalat" w:cs="Sylfaen"/>
          <w:b/>
          <w:sz w:val="20"/>
          <w:lang w:val="af-ZA"/>
        </w:rPr>
        <w:t xml:space="preserve"> </w:t>
      </w:r>
      <w:r w:rsidRPr="00F059B5">
        <w:rPr>
          <w:rFonts w:ascii="GHEA Grapalat" w:hAnsi="GHEA Grapalat" w:cs="Sylfaen"/>
          <w:b/>
          <w:sz w:val="20"/>
          <w:lang w:val="hy-AM"/>
        </w:rPr>
        <w:t>Ընդ</w:t>
      </w:r>
      <w:r w:rsidRPr="00F059B5">
        <w:rPr>
          <w:rFonts w:ascii="GHEA Grapalat" w:hAnsi="GHEA Grapalat" w:cs="Sylfaen"/>
          <w:b/>
          <w:sz w:val="20"/>
          <w:lang w:val="af-ZA"/>
        </w:rPr>
        <w:t xml:space="preserve"> </w:t>
      </w:r>
      <w:r w:rsidRPr="00F059B5">
        <w:rPr>
          <w:rFonts w:ascii="GHEA Grapalat" w:hAnsi="GHEA Grapalat" w:cs="Sylfaen"/>
          <w:b/>
          <w:sz w:val="20"/>
          <w:lang w:val="hy-AM"/>
        </w:rPr>
        <w:t>որում</w:t>
      </w:r>
      <w:r w:rsidRPr="00F059B5">
        <w:rPr>
          <w:rFonts w:ascii="GHEA Grapalat" w:hAnsi="GHEA Grapalat" w:cs="Sylfaen"/>
          <w:b/>
          <w:sz w:val="20"/>
          <w:lang w:val="af-ZA"/>
        </w:rPr>
        <w:t xml:space="preserve"> </w:t>
      </w:r>
      <w:r w:rsidRPr="00F059B5">
        <w:rPr>
          <w:rFonts w:ascii="Calibri" w:hAnsi="Calibri" w:cs="Calibri"/>
          <w:b/>
          <w:sz w:val="20"/>
          <w:lang w:val="af-ZA"/>
        </w:rPr>
        <w:t> </w:t>
      </w:r>
      <w:r w:rsidRPr="00F059B5">
        <w:rPr>
          <w:rFonts w:ascii="GHEA Grapalat" w:hAnsi="GHEA Grapalat" w:cs="Sylfaen"/>
          <w:b/>
          <w:sz w:val="20"/>
          <w:lang w:val="hy-AM"/>
        </w:rPr>
        <w:t>սույն</w:t>
      </w:r>
      <w:r w:rsidRPr="00F059B5">
        <w:rPr>
          <w:rFonts w:ascii="GHEA Grapalat" w:hAnsi="GHEA Grapalat" w:cs="Sylfaen"/>
          <w:b/>
          <w:sz w:val="20"/>
          <w:lang w:val="af-ZA"/>
        </w:rPr>
        <w:t xml:space="preserve"> </w:t>
      </w:r>
      <w:r w:rsidRPr="00F059B5">
        <w:rPr>
          <w:rFonts w:ascii="GHEA Grapalat" w:hAnsi="GHEA Grapalat" w:cs="Sylfaen"/>
          <w:b/>
          <w:sz w:val="20"/>
          <w:lang w:val="hy-AM"/>
        </w:rPr>
        <w:t>կետում</w:t>
      </w:r>
      <w:r w:rsidRPr="00F059B5">
        <w:rPr>
          <w:rFonts w:ascii="GHEA Grapalat" w:hAnsi="GHEA Grapalat" w:cs="Sylfaen"/>
          <w:b/>
          <w:sz w:val="20"/>
          <w:lang w:val="af-ZA"/>
        </w:rPr>
        <w:t xml:space="preserve"> </w:t>
      </w:r>
      <w:r w:rsidRPr="00F059B5">
        <w:rPr>
          <w:rFonts w:ascii="GHEA Grapalat" w:hAnsi="GHEA Grapalat" w:cs="Sylfaen"/>
          <w:b/>
          <w:sz w:val="20"/>
          <w:lang w:val="hy-AM"/>
        </w:rPr>
        <w:t>նշված</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որոշումը</w:t>
      </w:r>
      <w:r w:rsidRPr="00F059B5">
        <w:rPr>
          <w:rFonts w:ascii="GHEA Grapalat" w:hAnsi="GHEA Grapalat" w:cs="Sylfaen"/>
          <w:b/>
          <w:sz w:val="20"/>
          <w:lang w:val="af-ZA"/>
        </w:rPr>
        <w:t xml:space="preserve"> </w:t>
      </w:r>
      <w:r w:rsidRPr="00F059B5">
        <w:rPr>
          <w:rFonts w:ascii="GHEA Grapalat" w:hAnsi="GHEA Grapalat" w:cs="Sylfaen"/>
          <w:b/>
          <w:sz w:val="20"/>
          <w:lang w:val="hy-AM"/>
        </w:rPr>
        <w:t>պատվիրատուի</w:t>
      </w:r>
      <w:r w:rsidRPr="00F059B5">
        <w:rPr>
          <w:rFonts w:ascii="GHEA Grapalat" w:hAnsi="GHEA Grapalat" w:cs="Sylfaen"/>
          <w:b/>
          <w:sz w:val="20"/>
          <w:lang w:val="af-ZA"/>
        </w:rPr>
        <w:t xml:space="preserve"> </w:t>
      </w:r>
      <w:r w:rsidRPr="00F059B5">
        <w:rPr>
          <w:rFonts w:ascii="GHEA Grapalat" w:hAnsi="GHEA Grapalat" w:cs="Sylfaen"/>
          <w:b/>
          <w:sz w:val="20"/>
          <w:lang w:val="hy-AM"/>
        </w:rPr>
        <w:t>ղեկավարը</w:t>
      </w:r>
      <w:r w:rsidRPr="00F059B5">
        <w:rPr>
          <w:rFonts w:ascii="GHEA Grapalat" w:hAnsi="GHEA Grapalat" w:cs="Sylfaen"/>
          <w:b/>
          <w:sz w:val="20"/>
          <w:lang w:val="af-ZA"/>
        </w:rPr>
        <w:t xml:space="preserve"> </w:t>
      </w:r>
      <w:r w:rsidRPr="00F059B5">
        <w:rPr>
          <w:rFonts w:ascii="GHEA Grapalat" w:hAnsi="GHEA Grapalat" w:cs="Sylfaen"/>
          <w:b/>
          <w:sz w:val="20"/>
          <w:lang w:val="hy-AM"/>
        </w:rPr>
        <w:t>կայացնում</w:t>
      </w:r>
      <w:r w:rsidRPr="00F059B5">
        <w:rPr>
          <w:rFonts w:ascii="GHEA Grapalat" w:hAnsi="GHEA Grapalat" w:cs="Sylfaen"/>
          <w:b/>
          <w:sz w:val="20"/>
          <w:lang w:val="af-ZA"/>
        </w:rPr>
        <w:t xml:space="preserve"> </w:t>
      </w:r>
      <w:r w:rsidRPr="00F059B5">
        <w:rPr>
          <w:rFonts w:ascii="GHEA Grapalat" w:hAnsi="GHEA Grapalat" w:cs="Sylfaen"/>
          <w:b/>
          <w:sz w:val="20"/>
          <w:lang w:val="hy-AM"/>
        </w:rPr>
        <w:t>է</w:t>
      </w:r>
      <w:r w:rsidRPr="00F059B5">
        <w:rPr>
          <w:rFonts w:ascii="GHEA Grapalat" w:hAnsi="GHEA Grapalat" w:cs="Sylfaen"/>
          <w:b/>
          <w:sz w:val="20"/>
          <w:lang w:val="af-ZA"/>
        </w:rPr>
        <w:t xml:space="preserve"> </w:t>
      </w:r>
      <w:r w:rsidRPr="00F059B5">
        <w:rPr>
          <w:rFonts w:ascii="GHEA Grapalat" w:hAnsi="GHEA Grapalat" w:cs="Sylfaen"/>
          <w:b/>
          <w:sz w:val="20"/>
          <w:lang w:val="hy-AM"/>
        </w:rPr>
        <w:t>գնման</w:t>
      </w:r>
      <w:r w:rsidRPr="00F059B5">
        <w:rPr>
          <w:rFonts w:ascii="GHEA Grapalat" w:hAnsi="GHEA Grapalat" w:cs="Sylfaen"/>
          <w:b/>
          <w:sz w:val="20"/>
          <w:lang w:val="af-ZA"/>
        </w:rPr>
        <w:t xml:space="preserve"> </w:t>
      </w:r>
      <w:r w:rsidRPr="00F059B5">
        <w:rPr>
          <w:rFonts w:ascii="GHEA Grapalat" w:hAnsi="GHEA Grapalat" w:cs="Sylfaen"/>
          <w:b/>
          <w:sz w:val="20"/>
          <w:lang w:val="hy-AM"/>
        </w:rPr>
        <w:t>ընթացակարգը</w:t>
      </w:r>
      <w:r w:rsidRPr="00F059B5">
        <w:rPr>
          <w:rFonts w:ascii="GHEA Grapalat" w:hAnsi="GHEA Grapalat" w:cs="Sylfaen"/>
          <w:b/>
          <w:sz w:val="20"/>
          <w:lang w:val="af-ZA"/>
        </w:rPr>
        <w:t xml:space="preserve"> </w:t>
      </w:r>
      <w:r w:rsidRPr="00F059B5">
        <w:rPr>
          <w:rFonts w:ascii="GHEA Grapalat" w:hAnsi="GHEA Grapalat" w:cs="Sylfaen"/>
          <w:b/>
          <w:sz w:val="20"/>
          <w:lang w:val="hy-AM"/>
        </w:rPr>
        <w:t>չկայացած</w:t>
      </w:r>
      <w:r w:rsidRPr="00F059B5">
        <w:rPr>
          <w:rFonts w:ascii="GHEA Grapalat" w:hAnsi="GHEA Grapalat" w:cs="Sylfaen"/>
          <w:b/>
          <w:sz w:val="20"/>
          <w:lang w:val="af-ZA"/>
        </w:rPr>
        <w:t xml:space="preserve"> </w:t>
      </w:r>
      <w:r w:rsidRPr="00F059B5">
        <w:rPr>
          <w:rFonts w:ascii="GHEA Grapalat" w:hAnsi="GHEA Grapalat" w:cs="Sylfaen"/>
          <w:b/>
          <w:sz w:val="20"/>
          <w:lang w:val="hy-AM"/>
        </w:rPr>
        <w:t>հայտարարվելու</w:t>
      </w:r>
      <w:r w:rsidRPr="00F059B5">
        <w:rPr>
          <w:rFonts w:ascii="GHEA Grapalat" w:hAnsi="GHEA Grapalat" w:cs="Sylfaen"/>
          <w:b/>
          <w:sz w:val="20"/>
          <w:lang w:val="af-ZA"/>
        </w:rPr>
        <w:t xml:space="preserve"> </w:t>
      </w:r>
      <w:r w:rsidRPr="00F059B5">
        <w:rPr>
          <w:rFonts w:ascii="GHEA Grapalat" w:hAnsi="GHEA Grapalat" w:cs="Sylfaen"/>
          <w:b/>
          <w:sz w:val="20"/>
          <w:lang w:val="hy-AM"/>
        </w:rPr>
        <w:t>կամ</w:t>
      </w:r>
      <w:r w:rsidRPr="00F059B5">
        <w:rPr>
          <w:rFonts w:ascii="GHEA Grapalat" w:hAnsi="GHEA Grapalat" w:cs="Sylfaen"/>
          <w:b/>
          <w:sz w:val="20"/>
          <w:lang w:val="af-ZA"/>
        </w:rPr>
        <w:t xml:space="preserve"> </w:t>
      </w:r>
      <w:r w:rsidRPr="00F059B5">
        <w:rPr>
          <w:rFonts w:ascii="GHEA Grapalat" w:hAnsi="GHEA Grapalat" w:cs="Sylfaen"/>
          <w:b/>
          <w:sz w:val="20"/>
          <w:lang w:val="hy-AM"/>
        </w:rPr>
        <w:t>կնքված</w:t>
      </w:r>
      <w:r w:rsidRPr="00F059B5">
        <w:rPr>
          <w:rFonts w:ascii="GHEA Grapalat" w:hAnsi="GHEA Grapalat" w:cs="Sylfaen"/>
          <w:b/>
          <w:sz w:val="20"/>
          <w:lang w:val="af-ZA"/>
        </w:rPr>
        <w:t xml:space="preserve"> </w:t>
      </w:r>
      <w:r w:rsidRPr="00F059B5">
        <w:rPr>
          <w:rFonts w:ascii="GHEA Grapalat" w:hAnsi="GHEA Grapalat" w:cs="Sylfaen"/>
          <w:b/>
          <w:sz w:val="20"/>
          <w:lang w:val="hy-AM"/>
        </w:rPr>
        <w:t>պայմանագրի</w:t>
      </w:r>
      <w:r w:rsidRPr="00F059B5">
        <w:rPr>
          <w:rFonts w:ascii="GHEA Grapalat" w:hAnsi="GHEA Grapalat" w:cs="Sylfaen"/>
          <w:b/>
          <w:sz w:val="20"/>
          <w:lang w:val="af-ZA"/>
        </w:rPr>
        <w:t xml:space="preserve"> </w:t>
      </w:r>
      <w:r w:rsidRPr="00F059B5">
        <w:rPr>
          <w:rFonts w:ascii="GHEA Grapalat" w:hAnsi="GHEA Grapalat" w:cs="Sylfaen"/>
          <w:b/>
          <w:sz w:val="20"/>
          <w:lang w:val="hy-AM"/>
        </w:rPr>
        <w:t>վերաբերյալ</w:t>
      </w:r>
      <w:r w:rsidRPr="00F059B5">
        <w:rPr>
          <w:rFonts w:ascii="GHEA Grapalat" w:hAnsi="GHEA Grapalat" w:cs="Sylfaen"/>
          <w:b/>
          <w:sz w:val="20"/>
          <w:lang w:val="af-ZA"/>
        </w:rPr>
        <w:t xml:space="preserve"> </w:t>
      </w:r>
      <w:r w:rsidRPr="00F059B5">
        <w:rPr>
          <w:rFonts w:ascii="GHEA Grapalat" w:hAnsi="GHEA Grapalat" w:cs="Sylfaen"/>
          <w:b/>
          <w:sz w:val="20"/>
          <w:lang w:val="hy-AM"/>
        </w:rPr>
        <w:t>հայտարարությունը</w:t>
      </w:r>
      <w:r w:rsidRPr="00F059B5">
        <w:rPr>
          <w:rFonts w:ascii="GHEA Grapalat" w:hAnsi="GHEA Grapalat" w:cs="Sylfaen"/>
          <w:b/>
          <w:sz w:val="20"/>
          <w:lang w:val="af-ZA"/>
        </w:rPr>
        <w:t xml:space="preserve"> </w:t>
      </w:r>
      <w:r w:rsidRPr="00F059B5">
        <w:rPr>
          <w:rFonts w:ascii="GHEA Grapalat" w:hAnsi="GHEA Grapalat" w:cs="Sylfaen"/>
          <w:b/>
          <w:sz w:val="20"/>
          <w:lang w:val="hy-AM"/>
        </w:rPr>
        <w:t>հրապարակելու</w:t>
      </w:r>
      <w:r w:rsidRPr="00F059B5">
        <w:rPr>
          <w:rFonts w:ascii="GHEA Grapalat" w:hAnsi="GHEA Grapalat" w:cs="Sylfaen"/>
          <w:b/>
          <w:sz w:val="20"/>
          <w:lang w:val="af-ZA"/>
        </w:rPr>
        <w:t xml:space="preserve"> </w:t>
      </w:r>
      <w:r w:rsidRPr="00F059B5">
        <w:rPr>
          <w:rFonts w:ascii="GHEA Grapalat" w:hAnsi="GHEA Grapalat" w:cs="Sylfaen"/>
          <w:b/>
          <w:sz w:val="20"/>
          <w:lang w:val="hy-AM"/>
        </w:rPr>
        <w:t>կամ</w:t>
      </w:r>
      <w:r w:rsidRPr="00F059B5">
        <w:rPr>
          <w:rFonts w:ascii="GHEA Grapalat" w:hAnsi="GHEA Grapalat" w:cs="Sylfaen"/>
          <w:b/>
          <w:sz w:val="20"/>
          <w:lang w:val="af-ZA"/>
        </w:rPr>
        <w:t xml:space="preserve"> </w:t>
      </w:r>
      <w:r w:rsidRPr="00F059B5">
        <w:rPr>
          <w:rFonts w:ascii="GHEA Grapalat" w:hAnsi="GHEA Grapalat" w:cs="Sylfaen"/>
          <w:b/>
          <w:sz w:val="20"/>
          <w:lang w:val="hy-AM"/>
        </w:rPr>
        <w:t>պայմանագիրը</w:t>
      </w:r>
      <w:r w:rsidRPr="00F059B5">
        <w:rPr>
          <w:rFonts w:ascii="GHEA Grapalat" w:hAnsi="GHEA Grapalat" w:cs="Sylfaen"/>
          <w:b/>
          <w:sz w:val="20"/>
          <w:lang w:val="af-ZA"/>
        </w:rPr>
        <w:t xml:space="preserve"> </w:t>
      </w:r>
      <w:r w:rsidRPr="00F059B5">
        <w:rPr>
          <w:rFonts w:ascii="GHEA Grapalat" w:hAnsi="GHEA Grapalat" w:cs="Sylfaen"/>
          <w:b/>
          <w:sz w:val="20"/>
          <w:lang w:val="hy-AM"/>
        </w:rPr>
        <w:t>միակողմանի</w:t>
      </w:r>
      <w:r w:rsidRPr="00F059B5">
        <w:rPr>
          <w:rFonts w:ascii="GHEA Grapalat" w:hAnsi="GHEA Grapalat" w:cs="Sylfaen"/>
          <w:b/>
          <w:sz w:val="20"/>
          <w:lang w:val="af-ZA"/>
        </w:rPr>
        <w:t xml:space="preserve"> </w:t>
      </w:r>
      <w:r w:rsidRPr="00F059B5">
        <w:rPr>
          <w:rFonts w:ascii="GHEA Grapalat" w:hAnsi="GHEA Grapalat" w:cs="Sylfaen"/>
          <w:b/>
          <w:sz w:val="20"/>
          <w:lang w:val="hy-AM"/>
        </w:rPr>
        <w:t>լուծելու</w:t>
      </w:r>
      <w:r w:rsidRPr="00F059B5">
        <w:rPr>
          <w:rFonts w:ascii="GHEA Grapalat" w:hAnsi="GHEA Grapalat" w:cs="Sylfaen"/>
          <w:b/>
          <w:sz w:val="20"/>
          <w:lang w:val="af-ZA"/>
        </w:rPr>
        <w:t xml:space="preserve"> </w:t>
      </w:r>
      <w:r w:rsidRPr="00F059B5">
        <w:rPr>
          <w:rFonts w:ascii="GHEA Grapalat" w:hAnsi="GHEA Grapalat" w:cs="Sylfaen"/>
          <w:b/>
          <w:sz w:val="20"/>
          <w:lang w:val="hy-AM"/>
        </w:rPr>
        <w:t>մասին</w:t>
      </w:r>
      <w:r w:rsidRPr="00F059B5">
        <w:rPr>
          <w:rFonts w:ascii="GHEA Grapalat" w:hAnsi="GHEA Grapalat" w:cs="Sylfaen"/>
          <w:b/>
          <w:sz w:val="20"/>
          <w:lang w:val="af-ZA"/>
        </w:rPr>
        <w:t xml:space="preserve"> </w:t>
      </w:r>
      <w:r w:rsidRPr="00F059B5">
        <w:rPr>
          <w:rFonts w:ascii="GHEA Grapalat" w:hAnsi="GHEA Grapalat" w:cs="Sylfaen"/>
          <w:b/>
          <w:sz w:val="20"/>
          <w:lang w:val="hy-AM"/>
        </w:rPr>
        <w:t>հայտարարությունը</w:t>
      </w:r>
      <w:r w:rsidRPr="00F059B5">
        <w:rPr>
          <w:rFonts w:ascii="GHEA Grapalat" w:hAnsi="GHEA Grapalat" w:cs="Sylfaen"/>
          <w:b/>
          <w:sz w:val="20"/>
          <w:lang w:val="af-ZA"/>
        </w:rPr>
        <w:t xml:space="preserve"> </w:t>
      </w:r>
      <w:r w:rsidR="00A04C67" w:rsidRPr="00F059B5">
        <w:rPr>
          <w:rFonts w:ascii="GHEA Grapalat" w:hAnsi="GHEA Grapalat" w:cs="Sylfaen"/>
          <w:b/>
          <w:sz w:val="20"/>
          <w:lang w:val="af-ZA"/>
        </w:rPr>
        <w:t>(</w:t>
      </w:r>
      <w:r w:rsidR="00A04C67" w:rsidRPr="00F059B5">
        <w:rPr>
          <w:rFonts w:ascii="GHEA Grapalat" w:hAnsi="GHEA Grapalat" w:cs="Sylfaen"/>
          <w:b/>
          <w:sz w:val="20"/>
          <w:lang w:val="hy-AM"/>
        </w:rPr>
        <w:t>ծանուցումը</w:t>
      </w:r>
      <w:r w:rsidR="00A04C67" w:rsidRPr="00F059B5">
        <w:rPr>
          <w:rFonts w:ascii="GHEA Grapalat" w:hAnsi="GHEA Grapalat" w:cs="Sylfaen"/>
          <w:b/>
          <w:sz w:val="20"/>
          <w:lang w:val="af-ZA"/>
        </w:rPr>
        <w:t xml:space="preserve">) </w:t>
      </w:r>
      <w:r w:rsidRPr="00F059B5">
        <w:rPr>
          <w:rFonts w:ascii="GHEA Grapalat" w:hAnsi="GHEA Grapalat" w:cs="Sylfaen"/>
          <w:b/>
          <w:sz w:val="20"/>
          <w:lang w:val="hy-AM"/>
        </w:rPr>
        <w:t>հրապարակելու</w:t>
      </w:r>
      <w:r w:rsidRPr="00F059B5">
        <w:rPr>
          <w:rFonts w:ascii="GHEA Grapalat" w:hAnsi="GHEA Grapalat" w:cs="Sylfaen"/>
          <w:b/>
          <w:sz w:val="20"/>
          <w:lang w:val="af-ZA"/>
        </w:rPr>
        <w:t xml:space="preserve"> </w:t>
      </w:r>
      <w:r w:rsidRPr="00F059B5">
        <w:rPr>
          <w:rFonts w:ascii="GHEA Grapalat" w:hAnsi="GHEA Grapalat" w:cs="Sylfaen"/>
          <w:b/>
          <w:sz w:val="20"/>
          <w:lang w:val="hy-AM"/>
        </w:rPr>
        <w:t>օրվան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տասն</w:t>
      </w:r>
      <w:r w:rsidR="00A04C67" w:rsidRPr="00F059B5">
        <w:rPr>
          <w:rFonts w:ascii="GHEA Grapalat" w:hAnsi="GHEA Grapalat" w:cs="Sylfaen"/>
          <w:b/>
          <w:sz w:val="20"/>
          <w:lang w:val="hy-AM"/>
        </w:rPr>
        <w:t>երորդ օրը</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Որոշումը</w:t>
      </w:r>
      <w:r w:rsidRPr="00F059B5">
        <w:rPr>
          <w:rFonts w:ascii="GHEA Grapalat" w:hAnsi="GHEA Grapalat" w:cs="Sylfaen"/>
          <w:b/>
          <w:sz w:val="20"/>
          <w:lang w:val="af-ZA"/>
        </w:rPr>
        <w:t xml:space="preserve"> </w:t>
      </w:r>
      <w:r w:rsidRPr="00F059B5">
        <w:rPr>
          <w:rFonts w:ascii="GHEA Grapalat" w:hAnsi="GHEA Grapalat" w:cs="Sylfaen"/>
          <w:b/>
          <w:sz w:val="20"/>
          <w:lang w:val="hy-AM"/>
        </w:rPr>
        <w:t>կայացվելուն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օրը</w:t>
      </w:r>
      <w:r w:rsidRPr="00F059B5">
        <w:rPr>
          <w:rFonts w:ascii="GHEA Grapalat" w:hAnsi="GHEA Grapalat" w:cs="Sylfaen"/>
          <w:b/>
          <w:sz w:val="20"/>
          <w:lang w:val="af-ZA"/>
        </w:rPr>
        <w:t xml:space="preserve"> </w:t>
      </w:r>
      <w:r w:rsidRPr="00F059B5">
        <w:rPr>
          <w:rFonts w:ascii="GHEA Grapalat" w:hAnsi="GHEA Grapalat" w:cs="Sylfaen"/>
          <w:b/>
          <w:sz w:val="20"/>
          <w:lang w:val="hy-AM"/>
        </w:rPr>
        <w:t>այն</w:t>
      </w:r>
      <w:r w:rsidRPr="00F059B5">
        <w:rPr>
          <w:rFonts w:ascii="GHEA Grapalat" w:hAnsi="GHEA Grapalat" w:cs="Sylfaen"/>
          <w:b/>
          <w:sz w:val="20"/>
          <w:lang w:val="af-ZA"/>
        </w:rPr>
        <w:t xml:space="preserve"> գրավոր </w:t>
      </w:r>
      <w:r w:rsidRPr="00F059B5">
        <w:rPr>
          <w:rFonts w:ascii="GHEA Grapalat" w:hAnsi="GHEA Grapalat" w:cs="Sylfaen"/>
          <w:b/>
          <w:sz w:val="20"/>
          <w:lang w:val="hy-AM"/>
        </w:rPr>
        <w:t>տրամադրվում</w:t>
      </w:r>
      <w:r w:rsidRPr="00F059B5">
        <w:rPr>
          <w:rFonts w:ascii="GHEA Grapalat" w:hAnsi="GHEA Grapalat" w:cs="Sylfaen"/>
          <w:b/>
          <w:sz w:val="20"/>
          <w:lang w:val="af-ZA"/>
        </w:rPr>
        <w:t xml:space="preserve"> </w:t>
      </w:r>
      <w:r w:rsidRPr="00F059B5">
        <w:rPr>
          <w:rFonts w:ascii="GHEA Grapalat" w:hAnsi="GHEA Grapalat" w:cs="Sylfaen"/>
          <w:b/>
          <w:sz w:val="20"/>
          <w:lang w:val="hy-AM"/>
        </w:rPr>
        <w:t>է</w:t>
      </w:r>
      <w:r w:rsidRPr="00F059B5">
        <w:rPr>
          <w:rFonts w:ascii="GHEA Grapalat" w:hAnsi="GHEA Grapalat" w:cs="Sylfaen"/>
          <w:b/>
          <w:sz w:val="20"/>
          <w:lang w:val="af-ZA"/>
        </w:rPr>
        <w:t xml:space="preserve"> </w:t>
      </w:r>
      <w:r w:rsidRPr="00F059B5">
        <w:rPr>
          <w:rFonts w:ascii="GHEA Grapalat" w:hAnsi="GHEA Grapalat" w:cs="Sylfaen"/>
          <w:b/>
          <w:sz w:val="20"/>
          <w:lang w:val="hy-AM"/>
        </w:rPr>
        <w:t>լիազորված</w:t>
      </w:r>
      <w:r w:rsidRPr="00F059B5">
        <w:rPr>
          <w:rFonts w:ascii="GHEA Grapalat" w:hAnsi="GHEA Grapalat" w:cs="Sylfaen"/>
          <w:b/>
          <w:sz w:val="20"/>
          <w:lang w:val="af-ZA"/>
        </w:rPr>
        <w:t xml:space="preserve"> </w:t>
      </w:r>
      <w:r w:rsidRPr="00F059B5">
        <w:rPr>
          <w:rFonts w:ascii="GHEA Grapalat" w:hAnsi="GHEA Grapalat" w:cs="Sylfaen"/>
          <w:b/>
          <w:sz w:val="20"/>
          <w:lang w:val="hy-AM"/>
        </w:rPr>
        <w:t>մարմնին</w:t>
      </w:r>
      <w:r w:rsidRPr="00F059B5">
        <w:rPr>
          <w:rFonts w:ascii="GHEA Grapalat" w:hAnsi="GHEA Grapalat" w:cs="Sylfaen"/>
          <w:b/>
          <w:sz w:val="20"/>
          <w:lang w:val="af-ZA"/>
        </w:rPr>
        <w:t xml:space="preserve"> </w:t>
      </w:r>
      <w:r w:rsidRPr="00F059B5">
        <w:rPr>
          <w:rFonts w:ascii="GHEA Grapalat" w:hAnsi="GHEA Grapalat" w:cs="Sylfaen"/>
          <w:b/>
          <w:sz w:val="20"/>
          <w:lang w:val="hy-AM"/>
        </w:rPr>
        <w:t>և</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մասնակցին</w:t>
      </w:r>
      <w:r w:rsidRPr="00F059B5">
        <w:rPr>
          <w:rFonts w:ascii="GHEA Grapalat" w:hAnsi="GHEA Grapalat" w:cs="Sylfaen"/>
          <w:b/>
          <w:sz w:val="20"/>
          <w:lang w:val="af-ZA"/>
        </w:rPr>
        <w:t xml:space="preserve">: </w:t>
      </w:r>
      <w:r w:rsidRPr="00F059B5">
        <w:rPr>
          <w:rFonts w:ascii="GHEA Grapalat" w:hAnsi="GHEA Grapalat" w:cs="Sylfaen"/>
          <w:b/>
          <w:sz w:val="20"/>
          <w:lang w:val="hy-AM"/>
        </w:rPr>
        <w:t>Լիազորված</w:t>
      </w:r>
      <w:r w:rsidRPr="00F059B5">
        <w:rPr>
          <w:rFonts w:ascii="GHEA Grapalat" w:hAnsi="GHEA Grapalat" w:cs="Sylfaen"/>
          <w:b/>
          <w:sz w:val="20"/>
          <w:lang w:val="af-ZA"/>
        </w:rPr>
        <w:t xml:space="preserve"> </w:t>
      </w:r>
      <w:r w:rsidRPr="00F059B5">
        <w:rPr>
          <w:rFonts w:ascii="GHEA Grapalat" w:hAnsi="GHEA Grapalat" w:cs="Sylfaen"/>
          <w:b/>
          <w:sz w:val="20"/>
          <w:lang w:val="hy-AM"/>
        </w:rPr>
        <w:t>մարմինը</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մասնակցին</w:t>
      </w:r>
      <w:r w:rsidRPr="00F059B5">
        <w:rPr>
          <w:rFonts w:ascii="GHEA Grapalat" w:hAnsi="GHEA Grapalat" w:cs="Sylfaen"/>
          <w:b/>
          <w:sz w:val="20"/>
          <w:lang w:val="af-ZA"/>
        </w:rPr>
        <w:t xml:space="preserve"> </w:t>
      </w:r>
      <w:r w:rsidRPr="00F059B5">
        <w:rPr>
          <w:rFonts w:ascii="GHEA Grapalat" w:hAnsi="GHEA Grapalat" w:cs="Sylfaen"/>
          <w:b/>
          <w:sz w:val="20"/>
          <w:lang w:val="hy-AM"/>
        </w:rPr>
        <w:t>ներառում</w:t>
      </w:r>
      <w:r w:rsidRPr="00F059B5">
        <w:rPr>
          <w:rFonts w:ascii="GHEA Grapalat" w:hAnsi="GHEA Grapalat" w:cs="Sylfaen"/>
          <w:b/>
          <w:sz w:val="20"/>
          <w:lang w:val="af-ZA"/>
        </w:rPr>
        <w:t xml:space="preserve"> </w:t>
      </w:r>
      <w:r w:rsidRPr="00F059B5">
        <w:rPr>
          <w:rFonts w:ascii="GHEA Grapalat" w:hAnsi="GHEA Grapalat" w:cs="Sylfaen"/>
          <w:b/>
          <w:sz w:val="20"/>
          <w:lang w:val="hy-AM"/>
        </w:rPr>
        <w:t>է</w:t>
      </w:r>
      <w:r w:rsidRPr="00F059B5">
        <w:rPr>
          <w:rFonts w:ascii="GHEA Grapalat" w:hAnsi="GHEA Grapalat" w:cs="Sylfaen"/>
          <w:b/>
          <w:sz w:val="20"/>
          <w:lang w:val="af-ZA"/>
        </w:rPr>
        <w:t xml:space="preserve"> </w:t>
      </w:r>
      <w:r w:rsidRPr="00F059B5">
        <w:rPr>
          <w:rFonts w:ascii="GHEA Grapalat" w:hAnsi="GHEA Grapalat" w:cs="Sylfaen"/>
          <w:b/>
          <w:sz w:val="20"/>
          <w:lang w:val="hy-AM"/>
        </w:rPr>
        <w:t>գնումների</w:t>
      </w:r>
      <w:r w:rsidRPr="00F059B5">
        <w:rPr>
          <w:rFonts w:ascii="GHEA Grapalat" w:hAnsi="GHEA Grapalat" w:cs="Sylfaen"/>
          <w:b/>
          <w:sz w:val="20"/>
          <w:lang w:val="af-ZA"/>
        </w:rPr>
        <w:t xml:space="preserve"> </w:t>
      </w:r>
      <w:r w:rsidRPr="00F059B5">
        <w:rPr>
          <w:rFonts w:ascii="GHEA Grapalat" w:hAnsi="GHEA Grapalat" w:cs="Sylfaen"/>
          <w:b/>
          <w:sz w:val="20"/>
          <w:lang w:val="hy-AM"/>
        </w:rPr>
        <w:t>գործընթացին</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մասնակցելու</w:t>
      </w:r>
      <w:r w:rsidRPr="00F059B5">
        <w:rPr>
          <w:rFonts w:ascii="GHEA Grapalat" w:hAnsi="GHEA Grapalat" w:cs="Sylfaen"/>
          <w:b/>
          <w:sz w:val="20"/>
          <w:lang w:val="af-ZA"/>
        </w:rPr>
        <w:t xml:space="preserve"> </w:t>
      </w:r>
      <w:r w:rsidRPr="00F059B5">
        <w:rPr>
          <w:rFonts w:ascii="GHEA Grapalat" w:hAnsi="GHEA Grapalat" w:cs="Sylfaen"/>
          <w:b/>
          <w:sz w:val="20"/>
          <w:lang w:val="hy-AM"/>
        </w:rPr>
        <w:t>իրավունք</w:t>
      </w:r>
      <w:r w:rsidRPr="00F059B5">
        <w:rPr>
          <w:rFonts w:ascii="GHEA Grapalat" w:hAnsi="GHEA Grapalat" w:cs="Sylfaen"/>
          <w:b/>
          <w:sz w:val="20"/>
          <w:lang w:val="af-ZA"/>
        </w:rPr>
        <w:t xml:space="preserve"> </w:t>
      </w:r>
      <w:r w:rsidRPr="00F059B5">
        <w:rPr>
          <w:rFonts w:ascii="GHEA Grapalat" w:hAnsi="GHEA Grapalat" w:cs="Sylfaen"/>
          <w:b/>
          <w:sz w:val="20"/>
          <w:lang w:val="hy-AM"/>
        </w:rPr>
        <w:t>չունեցող</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մասնակիցների</w:t>
      </w:r>
      <w:r w:rsidRPr="00F059B5">
        <w:rPr>
          <w:rFonts w:ascii="GHEA Grapalat" w:hAnsi="GHEA Grapalat" w:cs="Sylfaen"/>
          <w:b/>
          <w:sz w:val="20"/>
          <w:lang w:val="af-ZA"/>
        </w:rPr>
        <w:t xml:space="preserve"> </w:t>
      </w:r>
      <w:r w:rsidRPr="00F059B5">
        <w:rPr>
          <w:rFonts w:ascii="GHEA Grapalat" w:hAnsi="GHEA Grapalat" w:cs="Sylfaen"/>
          <w:b/>
          <w:sz w:val="20"/>
          <w:lang w:val="hy-AM"/>
        </w:rPr>
        <w:t>ցուցակում</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որոշումն</w:t>
      </w:r>
      <w:r w:rsidRPr="00F059B5">
        <w:rPr>
          <w:rFonts w:ascii="GHEA Grapalat" w:hAnsi="GHEA Grapalat" w:cs="Sylfaen"/>
          <w:b/>
          <w:sz w:val="20"/>
          <w:lang w:val="af-ZA"/>
        </w:rPr>
        <w:t xml:space="preserve"> </w:t>
      </w:r>
      <w:r w:rsidRPr="00F059B5">
        <w:rPr>
          <w:rFonts w:ascii="GHEA Grapalat" w:hAnsi="GHEA Grapalat" w:cs="Sylfaen"/>
          <w:b/>
          <w:sz w:val="20"/>
          <w:lang w:val="hy-AM"/>
        </w:rPr>
        <w:t>ստանալուն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քառասուներորդ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օրվան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հինգերորդ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օրը</w:t>
      </w:r>
      <w:r w:rsidRPr="00F059B5">
        <w:rPr>
          <w:rFonts w:ascii="GHEA Grapalat" w:hAnsi="GHEA Grapalat" w:cs="Sylfaen"/>
          <w:b/>
          <w:sz w:val="20"/>
          <w:lang w:val="af-ZA"/>
        </w:rPr>
        <w:t xml:space="preserve">, </w:t>
      </w:r>
      <w:r w:rsidRPr="00F059B5">
        <w:rPr>
          <w:rFonts w:ascii="GHEA Grapalat" w:hAnsi="GHEA Grapalat" w:cs="Sylfaen"/>
          <w:b/>
          <w:sz w:val="20"/>
          <w:lang w:val="hy-AM"/>
        </w:rPr>
        <w:t>իսկ</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որոշումն</w:t>
      </w:r>
      <w:r w:rsidRPr="00F059B5">
        <w:rPr>
          <w:rFonts w:ascii="GHEA Grapalat" w:hAnsi="GHEA Grapalat" w:cs="Sylfaen"/>
          <w:b/>
          <w:sz w:val="20"/>
          <w:lang w:val="af-ZA"/>
        </w:rPr>
        <w:t xml:space="preserve"> </w:t>
      </w:r>
      <w:r w:rsidRPr="00F059B5">
        <w:rPr>
          <w:rFonts w:ascii="GHEA Grapalat" w:hAnsi="GHEA Grapalat" w:cs="Sylfaen"/>
          <w:b/>
          <w:sz w:val="20"/>
          <w:lang w:val="hy-AM"/>
        </w:rPr>
        <w:t>ստանալուն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քառասուներորդ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օրվա</w:t>
      </w:r>
      <w:r w:rsidRPr="00F059B5">
        <w:rPr>
          <w:rFonts w:ascii="GHEA Grapalat" w:hAnsi="GHEA Grapalat" w:cs="Sylfaen"/>
          <w:b/>
          <w:sz w:val="20"/>
          <w:lang w:val="af-ZA"/>
        </w:rPr>
        <w:t xml:space="preserve"> </w:t>
      </w:r>
      <w:r w:rsidRPr="00F059B5">
        <w:rPr>
          <w:rFonts w:ascii="GHEA Grapalat" w:hAnsi="GHEA Grapalat" w:cs="Sylfaen"/>
          <w:b/>
          <w:sz w:val="20"/>
          <w:lang w:val="hy-AM"/>
        </w:rPr>
        <w:t>դրությամբ</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մասնակցի</w:t>
      </w:r>
      <w:r w:rsidRPr="00F059B5">
        <w:rPr>
          <w:rFonts w:ascii="GHEA Grapalat" w:hAnsi="GHEA Grapalat" w:cs="Sylfaen"/>
          <w:b/>
          <w:sz w:val="20"/>
          <w:lang w:val="af-ZA"/>
        </w:rPr>
        <w:t xml:space="preserve"> </w:t>
      </w:r>
      <w:r w:rsidRPr="00F059B5">
        <w:rPr>
          <w:rFonts w:ascii="GHEA Grapalat" w:hAnsi="GHEA Grapalat" w:cs="Sylfaen"/>
          <w:b/>
          <w:sz w:val="20"/>
          <w:lang w:val="hy-AM"/>
        </w:rPr>
        <w:t>կողմից</w:t>
      </w:r>
      <w:r w:rsidRPr="00F059B5">
        <w:rPr>
          <w:rFonts w:ascii="GHEA Grapalat" w:hAnsi="GHEA Grapalat" w:cs="Sylfaen"/>
          <w:b/>
          <w:sz w:val="20"/>
          <w:lang w:val="af-ZA"/>
        </w:rPr>
        <w:t xml:space="preserve"> </w:t>
      </w:r>
      <w:r w:rsidRPr="00F059B5">
        <w:rPr>
          <w:rFonts w:ascii="GHEA Grapalat" w:hAnsi="GHEA Grapalat" w:cs="Sylfaen"/>
          <w:b/>
          <w:sz w:val="20"/>
          <w:lang w:val="hy-AM"/>
        </w:rPr>
        <w:t>որոշման</w:t>
      </w:r>
      <w:r w:rsidRPr="00F059B5">
        <w:rPr>
          <w:rFonts w:ascii="GHEA Grapalat" w:hAnsi="GHEA Grapalat" w:cs="Sylfaen"/>
          <w:b/>
          <w:sz w:val="20"/>
          <w:lang w:val="af-ZA"/>
        </w:rPr>
        <w:t xml:space="preserve"> </w:t>
      </w:r>
      <w:r w:rsidRPr="00F059B5">
        <w:rPr>
          <w:rFonts w:ascii="GHEA Grapalat" w:hAnsi="GHEA Grapalat" w:cs="Sylfaen"/>
          <w:b/>
          <w:sz w:val="20"/>
          <w:lang w:val="hy-AM"/>
        </w:rPr>
        <w:t>բողոքարկման</w:t>
      </w:r>
      <w:r w:rsidRPr="00F059B5">
        <w:rPr>
          <w:rFonts w:ascii="GHEA Grapalat" w:hAnsi="GHEA Grapalat" w:cs="Sylfaen"/>
          <w:b/>
          <w:sz w:val="20"/>
          <w:lang w:val="af-ZA"/>
        </w:rPr>
        <w:t xml:space="preserve"> </w:t>
      </w:r>
      <w:r w:rsidRPr="00F059B5">
        <w:rPr>
          <w:rFonts w:ascii="GHEA Grapalat" w:hAnsi="GHEA Grapalat" w:cs="Sylfaen"/>
          <w:b/>
          <w:sz w:val="20"/>
          <w:lang w:val="hy-AM"/>
        </w:rPr>
        <w:t>վերաբերյալ</w:t>
      </w:r>
      <w:r w:rsidRPr="00F059B5">
        <w:rPr>
          <w:rFonts w:ascii="GHEA Grapalat" w:hAnsi="GHEA Grapalat" w:cs="Sylfaen"/>
          <w:b/>
          <w:sz w:val="20"/>
          <w:lang w:val="af-ZA"/>
        </w:rPr>
        <w:t xml:space="preserve"> </w:t>
      </w:r>
      <w:r w:rsidRPr="00F059B5">
        <w:rPr>
          <w:rFonts w:ascii="GHEA Grapalat" w:hAnsi="GHEA Grapalat" w:cs="Sylfaen"/>
          <w:b/>
          <w:sz w:val="20"/>
          <w:lang w:val="hy-AM"/>
        </w:rPr>
        <w:t>հարուցված</w:t>
      </w:r>
      <w:r w:rsidRPr="00F059B5">
        <w:rPr>
          <w:rFonts w:ascii="GHEA Grapalat" w:hAnsi="GHEA Grapalat" w:cs="Sylfaen"/>
          <w:b/>
          <w:sz w:val="20"/>
          <w:lang w:val="af-ZA"/>
        </w:rPr>
        <w:t xml:space="preserve"> </w:t>
      </w:r>
      <w:r w:rsidRPr="00F059B5">
        <w:rPr>
          <w:rFonts w:ascii="GHEA Grapalat" w:hAnsi="GHEA Grapalat" w:cs="Sylfaen"/>
          <w:b/>
          <w:sz w:val="20"/>
          <w:lang w:val="hy-AM"/>
        </w:rPr>
        <w:t>և</w:t>
      </w:r>
      <w:r w:rsidRPr="00F059B5">
        <w:rPr>
          <w:rFonts w:ascii="GHEA Grapalat" w:hAnsi="GHEA Grapalat" w:cs="Sylfaen"/>
          <w:b/>
          <w:sz w:val="20"/>
          <w:lang w:val="af-ZA"/>
        </w:rPr>
        <w:t xml:space="preserve"> </w:t>
      </w:r>
      <w:r w:rsidRPr="00F059B5">
        <w:rPr>
          <w:rFonts w:ascii="GHEA Grapalat" w:hAnsi="GHEA Grapalat" w:cs="Sylfaen"/>
          <w:b/>
          <w:sz w:val="20"/>
          <w:lang w:val="hy-AM"/>
        </w:rPr>
        <w:t>չավարտված</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գործի</w:t>
      </w:r>
      <w:r w:rsidRPr="00F059B5">
        <w:rPr>
          <w:rFonts w:ascii="GHEA Grapalat" w:hAnsi="GHEA Grapalat" w:cs="Sylfaen"/>
          <w:b/>
          <w:sz w:val="20"/>
          <w:lang w:val="af-ZA"/>
        </w:rPr>
        <w:t xml:space="preserve"> </w:t>
      </w:r>
      <w:r w:rsidRPr="00F059B5">
        <w:rPr>
          <w:rFonts w:ascii="GHEA Grapalat" w:hAnsi="GHEA Grapalat" w:cs="Sylfaen"/>
          <w:b/>
          <w:sz w:val="20"/>
          <w:lang w:val="hy-AM"/>
        </w:rPr>
        <w:t>առկայության</w:t>
      </w:r>
      <w:r w:rsidRPr="00F059B5">
        <w:rPr>
          <w:rFonts w:ascii="GHEA Grapalat" w:hAnsi="GHEA Grapalat" w:cs="Sylfaen"/>
          <w:b/>
          <w:sz w:val="20"/>
          <w:lang w:val="af-ZA"/>
        </w:rPr>
        <w:t xml:space="preserve"> </w:t>
      </w:r>
      <w:r w:rsidRPr="00F059B5">
        <w:rPr>
          <w:rFonts w:ascii="GHEA Grapalat" w:hAnsi="GHEA Grapalat" w:cs="Sylfaen"/>
          <w:b/>
          <w:sz w:val="20"/>
          <w:lang w:val="hy-AM"/>
        </w:rPr>
        <w:t>դեպքում</w:t>
      </w:r>
      <w:r w:rsidRPr="00F059B5">
        <w:rPr>
          <w:rFonts w:ascii="GHEA Grapalat" w:hAnsi="GHEA Grapalat" w:cs="Sylfaen"/>
          <w:b/>
          <w:sz w:val="20"/>
          <w:lang w:val="af-ZA"/>
        </w:rPr>
        <w:t xml:space="preserve">` </w:t>
      </w:r>
      <w:r w:rsidRPr="00F059B5">
        <w:rPr>
          <w:rFonts w:ascii="GHEA Grapalat" w:hAnsi="GHEA Grapalat" w:cs="Sylfaen"/>
          <w:b/>
          <w:sz w:val="20"/>
          <w:lang w:val="hy-AM"/>
        </w:rPr>
        <w:t>տվյալ</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գործով</w:t>
      </w:r>
      <w:r w:rsidRPr="00F059B5">
        <w:rPr>
          <w:rFonts w:ascii="GHEA Grapalat" w:hAnsi="GHEA Grapalat" w:cs="Sylfaen"/>
          <w:b/>
          <w:sz w:val="20"/>
          <w:lang w:val="af-ZA"/>
        </w:rPr>
        <w:t xml:space="preserve"> </w:t>
      </w:r>
      <w:r w:rsidRPr="00F059B5">
        <w:rPr>
          <w:rFonts w:ascii="GHEA Grapalat" w:hAnsi="GHEA Grapalat" w:cs="Sylfaen"/>
          <w:b/>
          <w:sz w:val="20"/>
          <w:lang w:val="hy-AM"/>
        </w:rPr>
        <w:t>եզրափակիչ</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ակտն</w:t>
      </w:r>
      <w:r w:rsidRPr="00F059B5">
        <w:rPr>
          <w:rFonts w:ascii="GHEA Grapalat" w:hAnsi="GHEA Grapalat" w:cs="Sylfaen"/>
          <w:b/>
          <w:sz w:val="20"/>
          <w:lang w:val="af-ZA"/>
        </w:rPr>
        <w:t xml:space="preserve"> </w:t>
      </w:r>
      <w:r w:rsidRPr="00F059B5">
        <w:rPr>
          <w:rFonts w:ascii="GHEA Grapalat" w:hAnsi="GHEA Grapalat" w:cs="Sylfaen"/>
          <w:b/>
          <w:sz w:val="20"/>
          <w:lang w:val="hy-AM"/>
        </w:rPr>
        <w:t>ուժի</w:t>
      </w:r>
      <w:r w:rsidRPr="00F059B5">
        <w:rPr>
          <w:rFonts w:ascii="GHEA Grapalat" w:hAnsi="GHEA Grapalat" w:cs="Sylfaen"/>
          <w:b/>
          <w:sz w:val="20"/>
          <w:lang w:val="af-ZA"/>
        </w:rPr>
        <w:t xml:space="preserve"> </w:t>
      </w:r>
      <w:r w:rsidRPr="00F059B5">
        <w:rPr>
          <w:rFonts w:ascii="GHEA Grapalat" w:hAnsi="GHEA Grapalat" w:cs="Sylfaen"/>
          <w:b/>
          <w:sz w:val="20"/>
          <w:lang w:val="hy-AM"/>
        </w:rPr>
        <w:t>մեջ</w:t>
      </w:r>
      <w:r w:rsidRPr="00F059B5">
        <w:rPr>
          <w:rFonts w:ascii="GHEA Grapalat" w:hAnsi="GHEA Grapalat" w:cs="Sylfaen"/>
          <w:b/>
          <w:sz w:val="20"/>
          <w:lang w:val="af-ZA"/>
        </w:rPr>
        <w:t xml:space="preserve"> </w:t>
      </w:r>
      <w:r w:rsidRPr="00F059B5">
        <w:rPr>
          <w:rFonts w:ascii="GHEA Grapalat" w:hAnsi="GHEA Grapalat" w:cs="Sylfaen"/>
          <w:b/>
          <w:sz w:val="20"/>
          <w:lang w:val="hy-AM"/>
        </w:rPr>
        <w:t>մտնելու</w:t>
      </w:r>
      <w:r w:rsidRPr="00F059B5">
        <w:rPr>
          <w:rFonts w:ascii="GHEA Grapalat" w:hAnsi="GHEA Grapalat" w:cs="Sylfaen"/>
          <w:b/>
          <w:sz w:val="20"/>
          <w:lang w:val="af-ZA"/>
        </w:rPr>
        <w:t xml:space="preserve"> </w:t>
      </w:r>
      <w:r w:rsidRPr="00F059B5">
        <w:rPr>
          <w:rFonts w:ascii="GHEA Grapalat" w:hAnsi="GHEA Grapalat" w:cs="Sylfaen"/>
          <w:b/>
          <w:sz w:val="20"/>
          <w:lang w:val="hy-AM"/>
        </w:rPr>
        <w:t>օրվան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հինգերորդ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օրը</w:t>
      </w:r>
      <w:r w:rsidRPr="00F059B5">
        <w:rPr>
          <w:rFonts w:ascii="GHEA Grapalat" w:hAnsi="GHEA Grapalat" w:cs="Sylfaen"/>
          <w:b/>
          <w:sz w:val="20"/>
          <w:lang w:val="af-ZA"/>
        </w:rPr>
        <w:t xml:space="preserve">, </w:t>
      </w:r>
      <w:r w:rsidRPr="00F059B5">
        <w:rPr>
          <w:rFonts w:ascii="GHEA Grapalat" w:hAnsi="GHEA Grapalat" w:cs="Sylfaen"/>
          <w:b/>
          <w:sz w:val="20"/>
          <w:lang w:val="hy-AM"/>
        </w:rPr>
        <w:t>եթե</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քննության</w:t>
      </w:r>
      <w:r w:rsidRPr="00F059B5">
        <w:rPr>
          <w:rFonts w:ascii="GHEA Grapalat" w:hAnsi="GHEA Grapalat" w:cs="Sylfaen"/>
          <w:b/>
          <w:sz w:val="20"/>
          <w:lang w:val="af-ZA"/>
        </w:rPr>
        <w:t xml:space="preserve"> </w:t>
      </w:r>
      <w:r w:rsidRPr="00F059B5">
        <w:rPr>
          <w:rFonts w:ascii="GHEA Grapalat" w:hAnsi="GHEA Grapalat" w:cs="Sylfaen"/>
          <w:b/>
          <w:sz w:val="20"/>
          <w:lang w:val="hy-AM"/>
        </w:rPr>
        <w:t>արդյունքով</w:t>
      </w:r>
      <w:r w:rsidRPr="00F059B5">
        <w:rPr>
          <w:rFonts w:ascii="GHEA Grapalat" w:hAnsi="GHEA Grapalat" w:cs="Sylfaen"/>
          <w:b/>
          <w:sz w:val="20"/>
          <w:lang w:val="af-ZA"/>
        </w:rPr>
        <w:t xml:space="preserve"> </w:t>
      </w:r>
      <w:r w:rsidRPr="00F059B5">
        <w:rPr>
          <w:rFonts w:ascii="GHEA Grapalat" w:hAnsi="GHEA Grapalat" w:cs="Sylfaen"/>
          <w:b/>
          <w:sz w:val="20"/>
          <w:lang w:val="hy-AM"/>
        </w:rPr>
        <w:t>որոշման</w:t>
      </w:r>
      <w:r w:rsidRPr="00F059B5">
        <w:rPr>
          <w:rFonts w:ascii="GHEA Grapalat" w:hAnsi="GHEA Grapalat" w:cs="Sylfaen"/>
          <w:b/>
          <w:sz w:val="20"/>
          <w:lang w:val="af-ZA"/>
        </w:rPr>
        <w:t xml:space="preserve"> </w:t>
      </w:r>
      <w:r w:rsidRPr="00F059B5">
        <w:rPr>
          <w:rFonts w:ascii="GHEA Grapalat" w:hAnsi="GHEA Grapalat" w:cs="Sylfaen"/>
          <w:b/>
          <w:sz w:val="20"/>
          <w:lang w:val="hy-AM"/>
        </w:rPr>
        <w:t>կատարման</w:t>
      </w:r>
      <w:r w:rsidRPr="00F059B5">
        <w:rPr>
          <w:rFonts w:ascii="GHEA Grapalat" w:hAnsi="GHEA Grapalat" w:cs="Sylfaen"/>
          <w:b/>
          <w:sz w:val="20"/>
          <w:lang w:val="af-ZA"/>
        </w:rPr>
        <w:t xml:space="preserve"> </w:t>
      </w:r>
      <w:r w:rsidRPr="00F059B5">
        <w:rPr>
          <w:rFonts w:ascii="GHEA Grapalat" w:hAnsi="GHEA Grapalat" w:cs="Sylfaen"/>
          <w:b/>
          <w:sz w:val="20"/>
          <w:lang w:val="hy-AM"/>
        </w:rPr>
        <w:t>հնարավորությունը</w:t>
      </w:r>
      <w:r w:rsidRPr="00F059B5">
        <w:rPr>
          <w:rFonts w:ascii="GHEA Grapalat" w:hAnsi="GHEA Grapalat" w:cs="Sylfaen"/>
          <w:b/>
          <w:sz w:val="20"/>
          <w:lang w:val="af-ZA"/>
        </w:rPr>
        <w:t xml:space="preserve"> </w:t>
      </w:r>
      <w:r w:rsidRPr="00F059B5">
        <w:rPr>
          <w:rFonts w:ascii="GHEA Grapalat" w:hAnsi="GHEA Grapalat" w:cs="Sylfaen"/>
          <w:b/>
          <w:sz w:val="20"/>
          <w:lang w:val="hy-AM"/>
        </w:rPr>
        <w:t>չի</w:t>
      </w:r>
      <w:r w:rsidRPr="00F059B5">
        <w:rPr>
          <w:rFonts w:ascii="GHEA Grapalat" w:hAnsi="GHEA Grapalat" w:cs="Sylfaen"/>
          <w:b/>
          <w:sz w:val="20"/>
          <w:lang w:val="af-ZA"/>
        </w:rPr>
        <w:t xml:space="preserve"> </w:t>
      </w:r>
      <w:r w:rsidRPr="00F059B5">
        <w:rPr>
          <w:rFonts w:ascii="GHEA Grapalat" w:hAnsi="GHEA Grapalat" w:cs="Sylfaen"/>
          <w:b/>
          <w:sz w:val="20"/>
          <w:lang w:val="hy-AM"/>
        </w:rPr>
        <w:t>վերացել</w:t>
      </w:r>
      <w:r w:rsidR="00A04C67" w:rsidRPr="00F059B5">
        <w:rPr>
          <w:rFonts w:ascii="GHEA Grapalat" w:hAnsi="GHEA Grapalat" w:cs="Sylfaen"/>
          <w:b/>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w:t>
      </w:r>
      <w:r w:rsidRPr="00993392">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4E29F8BF"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8"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00A043B1">
        <w:rPr>
          <w:rFonts w:ascii="GHEA Grapalat" w:hAnsi="GHEA Grapalat" w:cs="Sylfaen"/>
          <w:sz w:val="20"/>
          <w:lang w:val="hy-AM"/>
        </w:rPr>
        <w:t>ենթակապալ</w:t>
      </w:r>
      <w:r w:rsidR="00AF75DF">
        <w:rPr>
          <w:rFonts w:ascii="GHEA Grapalat" w:hAnsi="GHEA Grapalat" w:cs="Sylfaen"/>
          <w:sz w:val="20"/>
          <w:lang w:val="hy-AM"/>
        </w:rPr>
        <w:t>առու</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64ADD">
        <w:rPr>
          <w:rFonts w:ascii="GHEA Grapalat" w:hAnsi="GHEA Grapalat" w:cs="Tahoma"/>
          <w:sz w:val="20"/>
          <w:lang w:val="hy-AM"/>
        </w:rPr>
        <w:lastRenderedPageBreak/>
        <w:t>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E2D6C8D" w:rsidR="00AB1F10" w:rsidRPr="00F059B5" w:rsidRDefault="00AB1F10" w:rsidP="00AB1F10">
      <w:pPr>
        <w:pStyle w:val="BodyTextIndent2"/>
        <w:spacing w:line="240" w:lineRule="auto"/>
        <w:ind w:firstLine="567"/>
        <w:rPr>
          <w:rFonts w:ascii="GHEA Grapalat" w:hAnsi="GHEA Grapalat" w:cs="Sylfaen"/>
          <w:b/>
          <w:lang w:val="hy-AM"/>
        </w:rPr>
      </w:pPr>
      <w:r w:rsidRPr="00F059B5">
        <w:rPr>
          <w:rFonts w:ascii="GHEA Grapalat" w:hAnsi="GHEA Grapalat" w:cs="Sylfaen"/>
          <w:b/>
          <w:lang w:val="es-ES"/>
        </w:rPr>
        <w:t>Անգործության</w:t>
      </w:r>
      <w:r w:rsidRPr="00F059B5">
        <w:rPr>
          <w:rFonts w:ascii="GHEA Grapalat" w:hAnsi="GHEA Grapalat" w:cs="Arial"/>
          <w:b/>
          <w:lang w:val="es-ES"/>
        </w:rPr>
        <w:t xml:space="preserve"> </w:t>
      </w:r>
      <w:r w:rsidRPr="00F059B5">
        <w:rPr>
          <w:rFonts w:ascii="GHEA Grapalat" w:hAnsi="GHEA Grapalat" w:cs="Sylfaen"/>
          <w:b/>
          <w:lang w:val="es-ES"/>
        </w:rPr>
        <w:t>ժամկետը</w:t>
      </w:r>
      <w:r w:rsidRPr="00F059B5">
        <w:rPr>
          <w:rFonts w:ascii="GHEA Grapalat" w:hAnsi="GHEA Grapalat" w:cs="Arial"/>
          <w:b/>
          <w:lang w:val="es-ES"/>
        </w:rPr>
        <w:t xml:space="preserve"> </w:t>
      </w:r>
      <w:r w:rsidRPr="00F059B5">
        <w:rPr>
          <w:rFonts w:ascii="GHEA Grapalat" w:hAnsi="GHEA Grapalat" w:cs="Sylfaen"/>
          <w:b/>
          <w:lang w:val="es-ES"/>
        </w:rPr>
        <w:t>սույն</w:t>
      </w:r>
      <w:r w:rsidRPr="00F059B5">
        <w:rPr>
          <w:rFonts w:ascii="GHEA Grapalat" w:hAnsi="GHEA Grapalat" w:cs="Arial"/>
          <w:b/>
          <w:lang w:val="es-ES"/>
        </w:rPr>
        <w:t xml:space="preserve"> </w:t>
      </w:r>
      <w:r w:rsidRPr="00F059B5">
        <w:rPr>
          <w:rFonts w:ascii="GHEA Grapalat" w:hAnsi="GHEA Grapalat" w:cs="Sylfaen"/>
          <w:b/>
          <w:lang w:val="es-ES"/>
        </w:rPr>
        <w:t>ընթացակարգի</w:t>
      </w:r>
      <w:r w:rsidRPr="00F059B5">
        <w:rPr>
          <w:rFonts w:ascii="GHEA Grapalat" w:hAnsi="GHEA Grapalat" w:cs="Arial"/>
          <w:b/>
          <w:lang w:val="es-ES"/>
        </w:rPr>
        <w:t xml:space="preserve"> </w:t>
      </w:r>
      <w:r w:rsidRPr="00F059B5">
        <w:rPr>
          <w:rFonts w:ascii="GHEA Grapalat" w:hAnsi="GHEA Grapalat" w:cs="Sylfaen"/>
          <w:b/>
          <w:lang w:val="es-ES"/>
        </w:rPr>
        <w:t>դեպքում «</w:t>
      </w:r>
      <w:r w:rsidR="00F059B5" w:rsidRPr="00F059B5">
        <w:rPr>
          <w:rFonts w:ascii="GHEA Grapalat" w:hAnsi="GHEA Grapalat" w:cs="Sylfaen"/>
          <w:b/>
          <w:lang w:val="es-ES"/>
        </w:rPr>
        <w:t>10</w:t>
      </w:r>
      <w:r w:rsidRPr="00F059B5">
        <w:rPr>
          <w:rFonts w:ascii="GHEA Grapalat" w:hAnsi="GHEA Grapalat" w:cs="Sylfaen"/>
          <w:b/>
          <w:lang w:val="es-ES"/>
        </w:rPr>
        <w:t>» օրացուցային</w:t>
      </w:r>
      <w:r w:rsidRPr="00F059B5">
        <w:rPr>
          <w:rFonts w:ascii="GHEA Grapalat" w:hAnsi="GHEA Grapalat" w:cs="Arial"/>
          <w:b/>
          <w:lang w:val="es-ES"/>
        </w:rPr>
        <w:t xml:space="preserve"> </w:t>
      </w:r>
      <w:r w:rsidRPr="00F059B5">
        <w:rPr>
          <w:rFonts w:ascii="GHEA Grapalat" w:hAnsi="GHEA Grapalat" w:cs="Sylfaen"/>
          <w:b/>
          <w:lang w:val="es-ES"/>
        </w:rPr>
        <w:t>օր</w:t>
      </w:r>
      <w:r w:rsidRPr="00F059B5">
        <w:rPr>
          <w:rFonts w:ascii="GHEA Grapalat" w:hAnsi="GHEA Grapalat" w:cs="Arial"/>
          <w:b/>
          <w:lang w:val="es-ES"/>
        </w:rPr>
        <w:t xml:space="preserve"> </w:t>
      </w:r>
      <w:r w:rsidRPr="00F059B5">
        <w:rPr>
          <w:rFonts w:ascii="GHEA Grapalat" w:hAnsi="GHEA Grapalat" w:cs="Sylfaen"/>
          <w:b/>
          <w:lang w:val="es-ES"/>
        </w:rPr>
        <w:t>է</w:t>
      </w:r>
      <w:r w:rsidRPr="00F059B5">
        <w:rPr>
          <w:rFonts w:ascii="GHEA Grapalat" w:hAnsi="GHEA Grapalat" w:cs="Tahoma"/>
          <w:b/>
          <w:lang w:val="es-ES"/>
        </w:rPr>
        <w:t>։</w:t>
      </w:r>
      <w:r w:rsidRPr="00F059B5">
        <w:rPr>
          <w:rFonts w:ascii="GHEA Grapalat" w:hAnsi="GHEA Grapalat"/>
          <w:b/>
          <w:lang w:val="es-ES"/>
        </w:rPr>
        <w:t xml:space="preserve"> </w:t>
      </w:r>
      <w:r w:rsidRPr="00F059B5">
        <w:rPr>
          <w:rFonts w:ascii="GHEA Grapalat" w:hAnsi="GHEA Grapalat" w:cs="Sylfaen"/>
          <w:b/>
          <w:lang w:val="es-ES"/>
        </w:rPr>
        <w:t>Անգործության</w:t>
      </w:r>
      <w:r w:rsidRPr="00F059B5">
        <w:rPr>
          <w:rFonts w:ascii="GHEA Grapalat" w:hAnsi="GHEA Grapalat" w:cs="Arial"/>
          <w:b/>
          <w:lang w:val="es-ES"/>
        </w:rPr>
        <w:t xml:space="preserve"> </w:t>
      </w:r>
      <w:r w:rsidRPr="00F059B5">
        <w:rPr>
          <w:rFonts w:ascii="GHEA Grapalat" w:hAnsi="GHEA Grapalat" w:cs="Sylfaen"/>
          <w:b/>
          <w:lang w:val="es-ES"/>
        </w:rPr>
        <w:t>ժամկետը</w:t>
      </w:r>
      <w:r w:rsidRPr="00F059B5">
        <w:rPr>
          <w:rFonts w:ascii="GHEA Grapalat" w:hAnsi="GHEA Grapalat" w:cs="Arial"/>
          <w:b/>
          <w:lang w:val="es-ES"/>
        </w:rPr>
        <w:t xml:space="preserve"> </w:t>
      </w:r>
      <w:r w:rsidRPr="00F059B5">
        <w:rPr>
          <w:rFonts w:ascii="GHEA Grapalat" w:hAnsi="GHEA Grapalat" w:cs="Sylfaen"/>
          <w:b/>
          <w:lang w:val="es-ES"/>
        </w:rPr>
        <w:t>կիրառելի</w:t>
      </w:r>
      <w:r w:rsidRPr="00F059B5">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61AA906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w:t>
      </w:r>
      <w:r w:rsidR="00892156">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10758A1"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w:t>
      </w:r>
      <w:r w:rsidR="00BE198C" w:rsidRPr="00DE017B">
        <w:rPr>
          <w:rFonts w:ascii="GHEA Grapalat" w:hAnsi="GHEA Grapalat" w:cs="Sylfaen"/>
          <w:b/>
          <w:sz w:val="20"/>
          <w:lang w:val="hy-AM"/>
        </w:rPr>
        <w:t>բանկային երաշխիքի ձևով,</w:t>
      </w:r>
      <w:r w:rsidR="00BE198C" w:rsidRPr="00064ADD">
        <w:rPr>
          <w:rFonts w:ascii="GHEA Grapalat" w:hAnsi="GHEA Grapalat" w:cs="Sylfaen"/>
          <w:sz w:val="20"/>
          <w:lang w:val="hy-AM"/>
        </w:rPr>
        <w:t xml:space="preserve"> ապա սույն կետով նախատեսված ժամկետը սահմանվում է  </w:t>
      </w:r>
      <w:r w:rsidR="001A5092">
        <w:rPr>
          <w:rFonts w:ascii="GHEA Grapalat" w:hAnsi="GHEA Grapalat" w:cs="Sylfaen"/>
          <w:sz w:val="20"/>
          <w:lang w:val="hy-AM"/>
        </w:rPr>
        <w:t>«</w:t>
      </w:r>
      <w:r w:rsidR="00DE017B" w:rsidRPr="00077FF3">
        <w:rPr>
          <w:rFonts w:ascii="GHEA Grapalat" w:hAnsi="GHEA Grapalat" w:cs="Sylfaen"/>
          <w:sz w:val="20"/>
          <w:lang w:val="af-ZA"/>
        </w:rPr>
        <w:t>10</w:t>
      </w:r>
      <w:r w:rsidR="001A5092">
        <w:rPr>
          <w:rFonts w:ascii="GHEA Grapalat" w:hAnsi="GHEA Grapalat" w:cs="Sylfaen"/>
          <w:sz w:val="20"/>
          <w:lang w:val="hy-AM"/>
        </w:rPr>
        <w:t xml:space="preserve">» </w:t>
      </w:r>
      <w:r w:rsidR="00BE198C" w:rsidRPr="00064ADD">
        <w:rPr>
          <w:rFonts w:ascii="GHEA Grapalat" w:hAnsi="GHEA Grapalat" w:cs="Sylfaen"/>
          <w:sz w:val="20"/>
          <w:lang w:val="hy-AM"/>
        </w:rPr>
        <w:t xml:space="preserve">աշխատանքային օր։ </w:t>
      </w:r>
      <w:r w:rsidR="00BE198C" w:rsidRPr="00DE017B">
        <w:rPr>
          <w:rFonts w:ascii="GHEA Grapalat" w:hAnsi="GHEA Grapalat" w:cs="Sylfaen"/>
          <w:b/>
          <w:sz w:val="20"/>
          <w:lang w:val="hy-AM"/>
        </w:rPr>
        <w:t>Ընտրված</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մասնակցի</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հետ</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պայմանագիր</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կնքվում</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է</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եթե</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վերջինս</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ներկայացնում</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է</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պայմանագրի ապահովումները</w:t>
      </w:r>
      <w:r w:rsidR="00BE198C"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10"/>
      </w:r>
    </w:p>
    <w:p w14:paraId="682A4295" w14:textId="50574851"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7513B2" w:rsidRPr="007513B2">
        <w:rPr>
          <w:rFonts w:ascii="GHEA Grapalat" w:hAnsi="GHEA Grapalat" w:cs="Sylfaen"/>
          <w:b/>
          <w:bCs/>
          <w:sz w:val="28"/>
          <w:szCs w:val="36"/>
          <w:lang w:val="af-ZA"/>
        </w:rPr>
        <w:t>15/</w:t>
      </w:r>
      <w:r w:rsidR="007513B2" w:rsidRPr="007513B2">
        <w:rPr>
          <w:rFonts w:ascii="GHEA Grapalat" w:hAnsi="GHEA Grapalat" w:cs="Sylfaen"/>
          <w:b/>
          <w:bCs/>
          <w:sz w:val="28"/>
          <w:szCs w:val="36"/>
          <w:lang w:val="hy-AM"/>
        </w:rPr>
        <w:t>տասնհինգ/</w:t>
      </w:r>
      <w:r w:rsidR="007513B2" w:rsidRPr="00077FF3">
        <w:rPr>
          <w:rStyle w:val="FootnoteReference"/>
          <w:sz w:val="20"/>
          <w:lang w:val="hy-AM"/>
        </w:rPr>
        <w:t xml:space="preserve"> </w:t>
      </w:r>
      <w:r w:rsidR="006F33F7" w:rsidRPr="00DE017B">
        <w:rPr>
          <w:rStyle w:val="FootnoteReference"/>
          <w:rFonts w:ascii="GHEA Grapalat" w:hAnsi="GHEA Grapalat" w:cs="Sylfaen"/>
          <w:b/>
          <w:sz w:val="20"/>
          <w:lang w:val="af-ZA"/>
        </w:rPr>
        <w:footnoteReference w:id="11"/>
      </w:r>
      <w:r w:rsidRPr="00DE017B">
        <w:rPr>
          <w:rFonts w:ascii="GHEA Grapalat" w:hAnsi="GHEA Grapalat" w:cs="Sylfaen"/>
          <w:b/>
          <w:sz w:val="20"/>
          <w:lang w:val="af-ZA"/>
        </w:rPr>
        <w:t xml:space="preserve"> </w:t>
      </w:r>
      <w:r w:rsidRPr="00DE017B">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824F3A">
        <w:rPr>
          <w:rFonts w:ascii="GHEA Grapalat" w:hAnsi="GHEA Grapalat" w:cs="Sylfaen"/>
          <w:sz w:val="20"/>
          <w:lang w:val="hy-AM"/>
        </w:rPr>
        <w:t>աշխատանքների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E017B">
        <w:rPr>
          <w:rFonts w:ascii="GHEA Grapalat" w:hAnsi="GHEA Grapalat" w:cs="Sylfaen"/>
          <w:b/>
          <w:sz w:val="20"/>
          <w:lang w:val="hy-AM"/>
        </w:rPr>
        <w:t xml:space="preserve">Պայմանագրի ապահովումը ներկայացվում է բանկային երախիքի </w:t>
      </w:r>
      <w:r w:rsidR="007862B1" w:rsidRPr="00DE017B">
        <w:rPr>
          <w:rFonts w:ascii="GHEA Grapalat" w:hAnsi="GHEA Grapalat" w:cs="Sylfaen"/>
          <w:b/>
          <w:sz w:val="20"/>
          <w:lang w:val="hy-AM"/>
        </w:rPr>
        <w:t xml:space="preserve">(հավելված 5) </w:t>
      </w:r>
      <w:r w:rsidR="00501A05" w:rsidRPr="00DE017B">
        <w:rPr>
          <w:rFonts w:ascii="GHEA Grapalat" w:hAnsi="GHEA Grapalat" w:cs="Sylfaen"/>
          <w:b/>
          <w:sz w:val="20"/>
          <w:lang w:val="hy-AM"/>
        </w:rPr>
        <w:t>կամ կան</w:t>
      </w:r>
      <w:r w:rsidR="007862B1" w:rsidRPr="00DE017B">
        <w:rPr>
          <w:rFonts w:ascii="GHEA Grapalat" w:hAnsi="GHEA Grapalat" w:cs="Sylfaen"/>
          <w:b/>
          <w:sz w:val="20"/>
          <w:lang w:val="hy-AM"/>
        </w:rPr>
        <w:t>խ</w:t>
      </w:r>
      <w:r w:rsidR="00501A05" w:rsidRPr="00DE017B">
        <w:rPr>
          <w:rFonts w:ascii="GHEA Grapalat" w:hAnsi="GHEA Grapalat" w:cs="Sylfaen"/>
          <w:b/>
          <w:sz w:val="20"/>
          <w:lang w:val="hy-AM"/>
        </w:rPr>
        <w:t>ի</w:t>
      </w:r>
      <w:r w:rsidR="00D725D1" w:rsidRPr="00DE017B">
        <w:rPr>
          <w:rFonts w:ascii="GHEA Grapalat" w:hAnsi="GHEA Grapalat" w:cs="Sylfaen"/>
          <w:b/>
          <w:sz w:val="20"/>
          <w:lang w:val="hy-AM"/>
        </w:rPr>
        <w:t>կ</w:t>
      </w:r>
      <w:r w:rsidR="00501A05" w:rsidRPr="00DE017B">
        <w:rPr>
          <w:rFonts w:ascii="GHEA Grapalat" w:hAnsi="GHEA Grapalat" w:cs="Sylfaen"/>
          <w:b/>
          <w:sz w:val="20"/>
          <w:lang w:val="hy-AM"/>
        </w:rPr>
        <w:t xml:space="preserve"> փողի ձևով</w:t>
      </w:r>
      <w:r w:rsidR="00501A05"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12"/>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DE017B">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017B">
        <w:rPr>
          <w:rFonts w:ascii="GHEA Grapalat" w:hAnsi="GHEA Grapalat" w:cs="Sylfaen"/>
          <w:b/>
          <w:sz w:val="20"/>
          <w:lang w:val="hy-AM"/>
        </w:rPr>
        <w:t xml:space="preserve">ամբողջական կատարման վերջին օրվան հաջորդող </w:t>
      </w:r>
      <w:r w:rsidR="00DB10F0" w:rsidRPr="00DE017B">
        <w:rPr>
          <w:rFonts w:ascii="GHEA Grapalat" w:hAnsi="GHEA Grapalat" w:cs="Sylfaen"/>
          <w:b/>
          <w:sz w:val="20"/>
          <w:lang w:val="hy-AM"/>
        </w:rPr>
        <w:t>9</w:t>
      </w:r>
      <w:r w:rsidRPr="00DE017B">
        <w:rPr>
          <w:rFonts w:ascii="GHEA Grapalat" w:hAnsi="GHEA Grapalat" w:cs="Sylfaen"/>
          <w:b/>
          <w:sz w:val="20"/>
          <w:lang w:val="hy-AM"/>
        </w:rPr>
        <w:t xml:space="preserve">0-րդ </w:t>
      </w:r>
      <w:r w:rsidR="00A558B9" w:rsidRPr="00DE017B">
        <w:rPr>
          <w:rFonts w:ascii="GHEA Grapalat" w:hAnsi="GHEA Grapalat" w:cs="Sylfaen"/>
          <w:b/>
          <w:sz w:val="20"/>
          <w:lang w:val="hy-AM"/>
        </w:rPr>
        <w:t>աշխատանքային</w:t>
      </w:r>
      <w:r w:rsidRPr="00DE017B">
        <w:rPr>
          <w:rFonts w:ascii="GHEA Grapalat" w:hAnsi="GHEA Grapalat" w:cs="Sylfaen"/>
          <w:b/>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DE017B">
        <w:rPr>
          <w:rFonts w:ascii="GHEA Grapalat" w:hAnsi="GHEA Grapalat" w:cs="Arial"/>
          <w:b/>
          <w:sz w:val="20"/>
          <w:lang w:val="hy-AM"/>
        </w:rPr>
        <w:t>900008000664</w:t>
      </w:r>
      <w:r w:rsidRPr="00064ADD">
        <w:rPr>
          <w:rFonts w:ascii="GHEA Grapalat" w:hAnsi="GHEA Grapalat" w:cs="Arial"/>
          <w:sz w:val="20"/>
          <w:lang w:val="hy-AM"/>
        </w:rPr>
        <w:t xml:space="preserve">» գանձապետական հաշվին.  </w:t>
      </w:r>
    </w:p>
    <w:p w14:paraId="66ED5034" w14:textId="0DD590E2" w:rsidR="003A2435" w:rsidRPr="009443D7"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9443D7">
        <w:rPr>
          <w:rFonts w:ascii="GHEA Grapalat" w:hAnsi="GHEA Grapalat" w:cs="Arial"/>
          <w:b/>
          <w:sz w:val="20"/>
          <w:lang w:val="hy-AM"/>
        </w:rPr>
        <w:t>Ե</w:t>
      </w:r>
      <w:r w:rsidR="00F96621" w:rsidRPr="009443D7">
        <w:rPr>
          <w:rFonts w:ascii="GHEA Grapalat" w:hAnsi="GHEA Grapalat" w:cs="Arial"/>
          <w:b/>
          <w:sz w:val="20"/>
          <w:lang w:val="hy-AM"/>
        </w:rPr>
        <w:t>թե</w:t>
      </w:r>
      <w:r w:rsidRPr="009443D7">
        <w:rPr>
          <w:rFonts w:ascii="GHEA Grapalat" w:hAnsi="GHEA Grapalat" w:cs="Arial"/>
          <w:b/>
          <w:sz w:val="20"/>
          <w:lang w:val="hy-AM"/>
        </w:rPr>
        <w:t xml:space="preserve"> </w:t>
      </w:r>
      <w:r w:rsidR="00F96621" w:rsidRPr="009443D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443D7">
        <w:rPr>
          <w:rFonts w:ascii="GHEA Grapalat" w:hAnsi="GHEA Grapalat" w:cs="Arial"/>
          <w:b/>
          <w:sz w:val="20"/>
          <w:lang w:val="hy-AM"/>
        </w:rPr>
        <w:t xml:space="preserve">պայմանագրի ապահովումը ներկայացվում </w:t>
      </w:r>
      <w:r w:rsidR="006F1DA5" w:rsidRPr="009443D7">
        <w:rPr>
          <w:rFonts w:ascii="GHEA Grapalat" w:hAnsi="GHEA Grapalat" w:cs="Arial"/>
          <w:b/>
          <w:sz w:val="20"/>
          <w:lang w:val="hy-AM"/>
        </w:rPr>
        <w:t xml:space="preserve">է </w:t>
      </w:r>
      <w:r w:rsidR="00F96621" w:rsidRPr="009443D7">
        <w:rPr>
          <w:rFonts w:ascii="GHEA Grapalat" w:hAnsi="GHEA Grapalat" w:cs="Arial"/>
          <w:b/>
          <w:sz w:val="20"/>
          <w:lang w:val="hy-AM"/>
        </w:rPr>
        <w:t xml:space="preserve">միակողմանի հաստատված հայտարարության` տուժանքի կամ կանխիկ փողի ձևով: </w:t>
      </w:r>
      <w:r w:rsidR="00F96621" w:rsidRPr="009443D7">
        <w:rPr>
          <w:rFonts w:ascii="GHEA Grapalat" w:hAnsi="GHEA Grapalat" w:cs="Arial"/>
          <w:sz w:val="20"/>
          <w:lang w:val="hy-AM"/>
        </w:rPr>
        <w:t>Եթե պայմանագիրը կնքելու իրավասության առաջացման պահին</w:t>
      </w:r>
      <w:r w:rsidRPr="009443D7">
        <w:rPr>
          <w:rFonts w:ascii="GHEA Grapalat" w:hAnsi="GHEA Grapalat" w:cs="Arial"/>
          <w:sz w:val="20"/>
          <w:lang w:val="hy-AM"/>
        </w:rPr>
        <w:t>՝</w:t>
      </w:r>
      <w:r w:rsidR="00F96621" w:rsidRPr="009443D7">
        <w:rPr>
          <w:rFonts w:ascii="GHEA Grapalat" w:hAnsi="GHEA Grapalat" w:cs="Arial"/>
          <w:sz w:val="20"/>
          <w:lang w:val="hy-AM"/>
        </w:rPr>
        <w:t xml:space="preserve"> </w:t>
      </w:r>
      <w:r w:rsidR="00543250" w:rsidRPr="009443D7">
        <w:rPr>
          <w:rFonts w:ascii="GHEA Grapalat" w:hAnsi="GHEA Grapalat" w:cs="Arial"/>
          <w:sz w:val="20"/>
          <w:lang w:val="hy-AM"/>
        </w:rPr>
        <w:t xml:space="preserve">նախատեսված ֆինանսական միջոցները գերազանցում են </w:t>
      </w:r>
      <w:r w:rsidR="00FC415D" w:rsidRPr="009443D7">
        <w:rPr>
          <w:rFonts w:ascii="GHEA Grapalat" w:hAnsi="GHEA Grapalat" w:cs="Arial"/>
          <w:sz w:val="20"/>
          <w:lang w:val="hy-AM"/>
        </w:rPr>
        <w:t>25</w:t>
      </w:r>
      <w:r w:rsidR="00543250" w:rsidRPr="009443D7">
        <w:rPr>
          <w:rFonts w:ascii="GHEA Grapalat" w:hAnsi="GHEA Grapalat" w:cs="Arial"/>
          <w:sz w:val="20"/>
          <w:lang w:val="hy-AM"/>
        </w:rPr>
        <w:t xml:space="preserve"> մլն. ՀՀ դրամը, սակայն պայմանագրի ամբողջական կատ</w:t>
      </w:r>
      <w:r w:rsidR="007C2603" w:rsidRPr="009443D7">
        <w:rPr>
          <w:rFonts w:ascii="GHEA Grapalat" w:hAnsi="GHEA Grapalat" w:cs="Arial"/>
          <w:sz w:val="20"/>
          <w:lang w:val="hy-AM"/>
        </w:rPr>
        <w:t>արման համար հետագայում ևս պահան</w:t>
      </w:r>
      <w:r w:rsidR="00543250" w:rsidRPr="009443D7">
        <w:rPr>
          <w:rFonts w:ascii="GHEA Grapalat" w:hAnsi="GHEA Grapalat" w:cs="Arial"/>
          <w:sz w:val="20"/>
          <w:lang w:val="hy-AM"/>
        </w:rPr>
        <w:t>ջվում են ֆինանսական միջոցներ, ապա պայմանագրի</w:t>
      </w:r>
      <w:r w:rsidR="00FC415D" w:rsidRPr="009443D7">
        <w:rPr>
          <w:rFonts w:ascii="GHEA Grapalat" w:hAnsi="GHEA Grapalat" w:cs="Arial"/>
          <w:sz w:val="20"/>
          <w:lang w:val="hy-AM"/>
        </w:rPr>
        <w:t xml:space="preserve"> </w:t>
      </w:r>
      <w:r w:rsidR="00543250" w:rsidRPr="009443D7">
        <w:rPr>
          <w:rFonts w:ascii="GHEA Grapalat" w:hAnsi="GHEA Grapalat" w:cs="Arial"/>
          <w:sz w:val="20"/>
          <w:lang w:val="hy-AM"/>
        </w:rPr>
        <w:t xml:space="preserve">ապահովումը, հատկացված ֆինանսական միջոցների մասով, ներկայացվում </w:t>
      </w:r>
      <w:r w:rsidR="006F1DA5" w:rsidRPr="009443D7">
        <w:rPr>
          <w:rFonts w:ascii="GHEA Grapalat" w:hAnsi="GHEA Grapalat" w:cs="Arial"/>
          <w:sz w:val="20"/>
          <w:lang w:val="hy-AM"/>
        </w:rPr>
        <w:t xml:space="preserve">է </w:t>
      </w:r>
      <w:r w:rsidR="00BE198C" w:rsidRPr="009443D7">
        <w:rPr>
          <w:rFonts w:ascii="GHEA Grapalat" w:hAnsi="GHEA Grapalat" w:cs="Arial"/>
          <w:sz w:val="20"/>
          <w:lang w:val="hy-AM"/>
        </w:rPr>
        <w:t xml:space="preserve">բանկային </w:t>
      </w:r>
      <w:r w:rsidR="00543250" w:rsidRPr="009443D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A3F7F2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DE017B" w:rsidRPr="00E6597C">
        <w:rPr>
          <w:rFonts w:ascii="GHEA Grapalat" w:hAnsi="GHEA Grapalat" w:cs="Sylfaen"/>
          <w:sz w:val="20"/>
          <w:lang w:val="ru-RU"/>
        </w:rPr>
        <w:t>դադարում</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է</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գոյություն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ունենալ</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գնման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պահանջը</w:t>
      </w:r>
      <w:r w:rsidR="00DE017B" w:rsidRPr="00E6597C">
        <w:rPr>
          <w:rFonts w:ascii="GHEA Grapalat" w:hAnsi="GHEA Grapalat" w:cs="Sylfaen"/>
          <w:sz w:val="20"/>
          <w:lang w:val="hy-AM"/>
        </w:rPr>
        <w:t xml:space="preserve">: Ընդ որում </w:t>
      </w:r>
      <w:r w:rsidR="00DE017B" w:rsidRPr="00E6597C">
        <w:rPr>
          <w:rFonts w:ascii="GHEA Grapalat" w:hAnsi="GHEA Grapalat" w:cs="Sylfaen"/>
          <w:sz w:val="20"/>
          <w:lang w:val="ru-RU"/>
        </w:rPr>
        <w:t>կազմակերպված</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գնման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ընթացակարգը</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կարող</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է</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ամբողջությամբ</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կամ</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մասնակի</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չկայացած</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հայտարարվել</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ընդհանուր</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կառավարումն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իրականացնող</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լիազորված</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մարմնի</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ղեկավարի</w:t>
      </w:r>
      <w:r w:rsidR="00DE017B" w:rsidRPr="00E6597C">
        <w:rPr>
          <w:rFonts w:ascii="GHEA Grapalat" w:hAnsi="GHEA Grapalat" w:cs="Sylfaen"/>
          <w:sz w:val="20"/>
          <w:lang w:val="af-ZA"/>
        </w:rPr>
        <w:t xml:space="preserve">, </w:t>
      </w:r>
      <w:r w:rsidR="00DE017B" w:rsidRPr="00E6597C">
        <w:rPr>
          <w:rFonts w:ascii="GHEA Grapalat" w:hAnsi="GHEA Grapalat" w:cs="Sylfaen"/>
          <w:sz w:val="20"/>
        </w:rPr>
        <w:t>որոշման</w:t>
      </w:r>
      <w:r w:rsidR="00DE017B" w:rsidRPr="00E6597C">
        <w:rPr>
          <w:rFonts w:ascii="GHEA Grapalat" w:hAnsi="GHEA Grapalat" w:cs="Sylfaen"/>
          <w:sz w:val="20"/>
          <w:lang w:val="af-ZA"/>
        </w:rPr>
        <w:t xml:space="preserve"> </w:t>
      </w:r>
      <w:r w:rsidR="00DE017B" w:rsidRPr="00E6597C">
        <w:rPr>
          <w:rFonts w:ascii="GHEA Grapalat" w:hAnsi="GHEA Grapalat" w:cs="Sylfaen"/>
          <w:sz w:val="20"/>
        </w:rPr>
        <w:t>հիման</w:t>
      </w:r>
      <w:r w:rsidR="00DE017B" w:rsidRPr="00E6597C">
        <w:rPr>
          <w:rFonts w:ascii="GHEA Grapalat" w:hAnsi="GHEA Grapalat" w:cs="Sylfaen"/>
          <w:sz w:val="20"/>
          <w:lang w:val="af-ZA"/>
        </w:rPr>
        <w:t xml:space="preserve"> </w:t>
      </w:r>
      <w:r w:rsidR="00DE017B" w:rsidRPr="00E6597C">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3"/>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EEF1C95" w:rsidR="00096865" w:rsidRPr="00064ADD" w:rsidRDefault="00B36988"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7C28A92D" w:rsidR="00096865" w:rsidRPr="00064ADD" w:rsidRDefault="00B36988"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2E32F077" w14:textId="77777777" w:rsidR="00096865" w:rsidRPr="00F93DA4" w:rsidRDefault="00096865" w:rsidP="00EF3662">
      <w:pPr>
        <w:ind w:firstLine="567"/>
        <w:jc w:val="center"/>
        <w:rPr>
          <w:rFonts w:ascii="GHEA Grapalat" w:hAnsi="GHEA Grapalat"/>
          <w:szCs w:val="22"/>
          <w:lang w:val="hy-AM"/>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B36988">
        <w:rPr>
          <w:rFonts w:ascii="GHEA Grapalat" w:hAnsi="GHEA Grapalat" w:cs="Sylfaen"/>
          <w:sz w:val="20"/>
          <w:lang w:val="hy-AM"/>
        </w:rPr>
        <w:t>Սույն</w:t>
      </w:r>
      <w:r w:rsidRPr="00064ADD">
        <w:rPr>
          <w:rFonts w:ascii="GHEA Grapalat" w:hAnsi="GHEA Grapalat" w:cs="Sylfaen"/>
          <w:sz w:val="20"/>
          <w:lang w:val="af-ZA"/>
        </w:rPr>
        <w:t xml:space="preserve"> </w:t>
      </w:r>
      <w:r w:rsidRPr="00B36988">
        <w:rPr>
          <w:rFonts w:ascii="GHEA Grapalat" w:hAnsi="GHEA Grapalat" w:cs="Sylfaen"/>
          <w:sz w:val="20"/>
          <w:lang w:val="hy-AM"/>
        </w:rPr>
        <w:t>հրահանգը</w:t>
      </w:r>
      <w:r w:rsidRPr="00064ADD">
        <w:rPr>
          <w:rFonts w:ascii="GHEA Grapalat" w:hAnsi="GHEA Grapalat" w:cs="Sylfaen"/>
          <w:sz w:val="20"/>
          <w:lang w:val="af-ZA"/>
        </w:rPr>
        <w:t xml:space="preserve"> </w:t>
      </w:r>
      <w:r w:rsidRPr="00B36988">
        <w:rPr>
          <w:rFonts w:ascii="GHEA Grapalat" w:hAnsi="GHEA Grapalat" w:cs="Sylfaen"/>
          <w:sz w:val="20"/>
          <w:lang w:val="hy-AM"/>
        </w:rPr>
        <w:t>նպատակ</w:t>
      </w:r>
      <w:r w:rsidRPr="00064ADD">
        <w:rPr>
          <w:rFonts w:ascii="GHEA Grapalat" w:hAnsi="GHEA Grapalat" w:cs="Sylfaen"/>
          <w:sz w:val="20"/>
          <w:lang w:val="af-ZA"/>
        </w:rPr>
        <w:t xml:space="preserve"> </w:t>
      </w:r>
      <w:r w:rsidRPr="00B36988">
        <w:rPr>
          <w:rFonts w:ascii="GHEA Grapalat" w:hAnsi="GHEA Grapalat" w:cs="Sylfaen"/>
          <w:sz w:val="20"/>
          <w:lang w:val="hy-AM"/>
        </w:rPr>
        <w:t>ունի</w:t>
      </w:r>
      <w:r w:rsidRPr="00064ADD">
        <w:rPr>
          <w:rFonts w:ascii="GHEA Grapalat" w:hAnsi="GHEA Grapalat" w:cs="Sylfaen"/>
          <w:sz w:val="20"/>
          <w:lang w:val="af-ZA"/>
        </w:rPr>
        <w:t xml:space="preserve"> </w:t>
      </w:r>
      <w:r w:rsidRPr="00B36988">
        <w:rPr>
          <w:rFonts w:ascii="GHEA Grapalat" w:hAnsi="GHEA Grapalat" w:cs="Sylfaen"/>
          <w:sz w:val="20"/>
          <w:lang w:val="hy-AM"/>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B36988">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B36988">
        <w:rPr>
          <w:rFonts w:ascii="GHEA Grapalat" w:hAnsi="GHEA Grapalat" w:cs="Sylfaen"/>
          <w:sz w:val="20"/>
          <w:lang w:val="hy-AM"/>
        </w:rPr>
        <w:t>հայտը</w:t>
      </w:r>
      <w:r w:rsidRPr="00064ADD">
        <w:rPr>
          <w:rFonts w:ascii="GHEA Grapalat" w:hAnsi="GHEA Grapalat" w:cs="Sylfaen"/>
          <w:sz w:val="20"/>
          <w:lang w:val="af-ZA"/>
        </w:rPr>
        <w:t xml:space="preserve"> </w:t>
      </w:r>
      <w:r w:rsidRPr="00B36988">
        <w:rPr>
          <w:rFonts w:ascii="GHEA Grapalat" w:hAnsi="GHEA Grapalat" w:cs="Sylfaen"/>
          <w:sz w:val="20"/>
          <w:lang w:val="hy-AM"/>
        </w:rPr>
        <w:t>պատրաստելիս</w:t>
      </w:r>
      <w:r w:rsidR="004D5671" w:rsidRPr="00B36988">
        <w:rPr>
          <w:rFonts w:ascii="GHEA Grapalat" w:hAnsi="GHEA Grapalat" w:cs="Sylfaen"/>
          <w:sz w:val="20"/>
          <w:lang w:val="hy-AM"/>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0094F9AD" w:rsidR="00EF4630"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916237">
        <w:rPr>
          <w:rFonts w:ascii="GHEA Grapalat" w:hAnsi="GHEA Grapalat" w:cs="Sylfaen"/>
          <w:sz w:val="20"/>
          <w:szCs w:val="24"/>
          <w:lang w:val="hy-AM" w:eastAsia="en-US"/>
        </w:rPr>
        <w:t>ենթակապալի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Default="00EF4630" w:rsidP="00505AD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4"/>
      </w:r>
    </w:p>
    <w:p w14:paraId="47B9F8D5" w14:textId="77777777" w:rsidR="007D78AC" w:rsidRPr="00BC4BDF" w:rsidRDefault="007D78AC" w:rsidP="007D78AC">
      <w:pPr>
        <w:ind w:firstLine="567"/>
        <w:jc w:val="both"/>
        <w:rPr>
          <w:rFonts w:ascii="GHEA Grapalat" w:hAnsi="GHEA Grapalat" w:cs="Sylfaen"/>
          <w:color w:val="FF0000"/>
          <w:sz w:val="20"/>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BC4BDF">
        <w:rPr>
          <w:rFonts w:ascii="GHEA Grapalat" w:hAnsi="GHEA Grapalat" w:cs="Sylfaen"/>
          <w:color w:val="FF0000"/>
          <w:sz w:val="20"/>
          <w:lang w:val="hy-AM"/>
        </w:rPr>
        <w:t>հայտի</w:t>
      </w:r>
      <w:r w:rsidRPr="00BC4BDF">
        <w:rPr>
          <w:rFonts w:ascii="GHEA Grapalat" w:hAnsi="GHEA Grapalat" w:cs="Sylfaen"/>
          <w:color w:val="FF0000"/>
          <w:sz w:val="20"/>
          <w:lang w:val="af-ZA"/>
        </w:rPr>
        <w:t xml:space="preserve"> </w:t>
      </w:r>
      <w:r w:rsidRPr="00BC4BDF">
        <w:rPr>
          <w:rFonts w:ascii="GHEA Grapalat" w:hAnsi="GHEA Grapalat" w:cs="Sylfaen"/>
          <w:color w:val="FF0000"/>
          <w:sz w:val="20"/>
          <w:lang w:val="hy-AM"/>
        </w:rPr>
        <w:t>ապահովում, որը ներկայացվում է կանխիկ փողի կամ բանկային երաշխիքի ձևով</w:t>
      </w:r>
      <w:r w:rsidRPr="00BC4BDF">
        <w:rPr>
          <w:rFonts w:ascii="GHEA Grapalat" w:hAnsi="GHEA Grapalat" w:cs="Sylfaen"/>
          <w:color w:val="FF0000"/>
          <w:sz w:val="20"/>
          <w:lang w:val="af-ZA"/>
        </w:rPr>
        <w:t xml:space="preserve"> (</w:t>
      </w:r>
      <w:r w:rsidRPr="00BC4BDF">
        <w:rPr>
          <w:rFonts w:ascii="GHEA Grapalat" w:hAnsi="GHEA Grapalat" w:cs="Sylfaen"/>
          <w:color w:val="FF0000"/>
          <w:sz w:val="20"/>
          <w:lang w:val="hy-AM"/>
        </w:rPr>
        <w:t>հավելված</w:t>
      </w:r>
      <w:r w:rsidRPr="00BC4BDF">
        <w:rPr>
          <w:rFonts w:ascii="GHEA Grapalat" w:hAnsi="GHEA Grapalat" w:cs="Sylfaen"/>
          <w:color w:val="FF0000"/>
          <w:sz w:val="20"/>
          <w:lang w:val="af-ZA"/>
        </w:rPr>
        <w:t xml:space="preserve"> N 3)</w:t>
      </w:r>
      <w:r w:rsidRPr="00BC4BDF">
        <w:rPr>
          <w:rFonts w:ascii="GHEA Grapalat" w:hAnsi="GHEA Grapalat" w:cs="Sylfaen"/>
          <w:color w:val="FF0000"/>
          <w:sz w:val="20"/>
          <w:lang w:val="hy-AM"/>
        </w:rPr>
        <w:t>: Ընդ որում հայտով ներկայացվում է կանխիկ փողի վճարումը հավաստող բնօրինակ փաստաթղթի կամ բանկային երաշխիքի բնօրինակը</w:t>
      </w:r>
      <w:r w:rsidRPr="00BC4BDF">
        <w:rPr>
          <w:rFonts w:ascii="GHEA Grapalat" w:hAnsi="GHEA Grapalat" w:cs="Sylfaen"/>
          <w:color w:val="FF0000"/>
          <w:sz w:val="20"/>
          <w:lang w:val="af-ZA"/>
        </w:rPr>
        <w:t>:</w:t>
      </w:r>
      <w:r w:rsidRPr="00BC4BDF">
        <w:rPr>
          <w:rStyle w:val="FootnoteReference"/>
          <w:rFonts w:ascii="GHEA Grapalat" w:hAnsi="GHEA Grapalat" w:cs="Sylfaen"/>
          <w:color w:val="FF0000"/>
          <w:sz w:val="20"/>
          <w:lang w:val="af-ZA"/>
        </w:rPr>
        <w:footnoteReference w:id="15"/>
      </w:r>
      <w:r w:rsidRPr="00BC4BDF" w:rsidDel="00B26608">
        <w:rPr>
          <w:rFonts w:ascii="GHEA Grapalat" w:hAnsi="GHEA Grapalat" w:cs="Sylfaen"/>
          <w:color w:val="FF0000"/>
          <w:sz w:val="20"/>
          <w:lang w:val="hy-AM"/>
        </w:rPr>
        <w:t xml:space="preserve"> </w:t>
      </w:r>
    </w:p>
    <w:p w14:paraId="222201F9" w14:textId="77777777" w:rsidR="007D78AC" w:rsidRPr="00701FB5" w:rsidRDefault="007D78AC" w:rsidP="007D78AC">
      <w:pPr>
        <w:ind w:firstLine="567"/>
        <w:jc w:val="both"/>
        <w:rPr>
          <w:rFonts w:ascii="GHEA Grapalat" w:hAnsi="GHEA Grapalat" w:cs="Sylfaen"/>
          <w:sz w:val="20"/>
          <w:lang w:val="es-ES"/>
        </w:rPr>
      </w:pPr>
      <w:r w:rsidRPr="003D5FBD">
        <w:rPr>
          <w:rFonts w:ascii="GHEA Grapalat" w:hAnsi="GHEA Grapalat" w:cs="Sylfaen"/>
          <w:sz w:val="20"/>
          <w:lang w:val="hy-AM"/>
        </w:rPr>
        <w:t>2.</w:t>
      </w:r>
      <w:r w:rsidRPr="00701FB5">
        <w:rPr>
          <w:rFonts w:ascii="GHEA Grapalat" w:hAnsi="GHEA Grapalat" w:cs="Sylfaen"/>
          <w:sz w:val="20"/>
          <w:lang w:val="hy-AM"/>
        </w:rPr>
        <w:t xml:space="preserve">4.1 </w:t>
      </w:r>
      <w:r w:rsidRPr="00701FB5">
        <w:rPr>
          <w:rFonts w:ascii="GHEA Grapalat" w:hAnsi="GHEA Grapalat" w:cs="Sylfaen"/>
          <w:sz w:val="20"/>
          <w:lang w:val="es-ES"/>
        </w:rPr>
        <w:t>սույն հրավերի 1-ին մասի 2.4.1 կետի.</w:t>
      </w:r>
    </w:p>
    <w:p w14:paraId="0DB2674E" w14:textId="77777777" w:rsidR="007D78AC" w:rsidRPr="00701FB5" w:rsidRDefault="007D78AC" w:rsidP="007D78AC">
      <w:pPr>
        <w:ind w:firstLine="567"/>
        <w:jc w:val="both"/>
        <w:rPr>
          <w:rFonts w:ascii="GHEA Grapalat" w:hAnsi="GHEA Grapalat" w:cs="Sylfaen"/>
          <w:sz w:val="20"/>
          <w:lang w:val="es-ES"/>
        </w:rPr>
      </w:pPr>
      <w:r w:rsidRPr="00701FB5">
        <w:rPr>
          <w:rFonts w:ascii="GHEA Grapalat" w:hAnsi="GHEA Grapalat" w:cs="Sylfaen"/>
          <w:sz w:val="20"/>
          <w:lang w:val="es-ES"/>
        </w:rPr>
        <w:t xml:space="preserve">1) 1-ին ենթակետով պահանջվող փաստաթղթերը, </w:t>
      </w:r>
    </w:p>
    <w:p w14:paraId="27B77981" w14:textId="48E24E6A" w:rsidR="007D78AC" w:rsidRPr="00701FB5" w:rsidRDefault="00701FB5" w:rsidP="007D78AC">
      <w:pPr>
        <w:ind w:firstLine="567"/>
        <w:jc w:val="both"/>
        <w:rPr>
          <w:rFonts w:ascii="GHEA Grapalat" w:hAnsi="GHEA Grapalat" w:cs="Sylfaen"/>
          <w:sz w:val="20"/>
          <w:lang w:val="hy-AM"/>
        </w:rPr>
      </w:pPr>
      <w:r w:rsidRPr="00701FB5">
        <w:rPr>
          <w:rFonts w:ascii="GHEA Grapalat" w:hAnsi="GHEA Grapalat" w:cs="Sylfaen"/>
          <w:sz w:val="20"/>
          <w:lang w:val="es-ES"/>
        </w:rPr>
        <w:t xml:space="preserve">4) </w:t>
      </w:r>
      <w:r w:rsidR="007D78AC" w:rsidRPr="00701FB5">
        <w:rPr>
          <w:rFonts w:ascii="GHEA Grapalat" w:hAnsi="GHEA Grapalat" w:cs="Sylfaen"/>
          <w:sz w:val="20"/>
          <w:lang w:val="es-ES"/>
        </w:rPr>
        <w:t>4-րդ ենթակետով նախատեսված տեղեկատվությունը՝ համաձայն հավելված N 1.4 ի և դրանով պահանջվող փաստաթղթերը</w:t>
      </w:r>
      <w:r w:rsidRPr="00701FB5">
        <w:rPr>
          <w:rFonts w:ascii="GHEA Grapalat" w:hAnsi="GHEA Grapalat" w:cs="Sylfaen"/>
          <w:sz w:val="20"/>
          <w:lang w:val="hy-AM"/>
        </w:rPr>
        <w:t>։</w:t>
      </w:r>
      <w:r w:rsidR="00FC1689">
        <w:rPr>
          <w:rFonts w:ascii="GHEA Grapalat" w:hAnsi="GHEA Grapalat" w:cs="Sylfaen"/>
          <w:sz w:val="20"/>
          <w:lang w:val="hy-AM"/>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3C7718E"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A5A31">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55C3EFC" w14:textId="77777777" w:rsidR="001A5A31" w:rsidRDefault="001A5A31" w:rsidP="00EF3662">
      <w:pPr>
        <w:pStyle w:val="norm"/>
        <w:spacing w:line="240" w:lineRule="auto"/>
        <w:ind w:firstLine="284"/>
        <w:jc w:val="right"/>
        <w:rPr>
          <w:rFonts w:ascii="GHEA Grapalat" w:hAnsi="GHEA Grapalat" w:cs="Sylfaen"/>
          <w:b/>
          <w:sz w:val="20"/>
          <w:lang w:val="es-ES"/>
        </w:rPr>
      </w:pPr>
    </w:p>
    <w:p w14:paraId="7EE92C39" w14:textId="77777777" w:rsidR="001A5A31" w:rsidRDefault="001A5A31" w:rsidP="00EF3662">
      <w:pPr>
        <w:pStyle w:val="norm"/>
        <w:spacing w:line="240" w:lineRule="auto"/>
        <w:ind w:firstLine="284"/>
        <w:jc w:val="right"/>
        <w:rPr>
          <w:rFonts w:ascii="GHEA Grapalat" w:hAnsi="GHEA Grapalat" w:cs="Sylfaen"/>
          <w:b/>
          <w:sz w:val="20"/>
          <w:lang w:val="es-ES"/>
        </w:rPr>
      </w:pPr>
    </w:p>
    <w:p w14:paraId="52528F60" w14:textId="77777777" w:rsidR="001A5A31" w:rsidRDefault="001A5A31" w:rsidP="00EF3662">
      <w:pPr>
        <w:pStyle w:val="norm"/>
        <w:spacing w:line="240" w:lineRule="auto"/>
        <w:ind w:firstLine="284"/>
        <w:jc w:val="right"/>
        <w:rPr>
          <w:rFonts w:ascii="GHEA Grapalat" w:hAnsi="GHEA Grapalat" w:cs="Sylfaen"/>
          <w:b/>
          <w:sz w:val="20"/>
          <w:lang w:val="es-ES"/>
        </w:rPr>
      </w:pPr>
    </w:p>
    <w:p w14:paraId="44533BB4" w14:textId="77777777" w:rsidR="001A5A31" w:rsidRDefault="001A5A31" w:rsidP="00EF3662">
      <w:pPr>
        <w:pStyle w:val="norm"/>
        <w:spacing w:line="240" w:lineRule="auto"/>
        <w:ind w:firstLine="284"/>
        <w:jc w:val="right"/>
        <w:rPr>
          <w:rFonts w:ascii="GHEA Grapalat" w:hAnsi="GHEA Grapalat" w:cs="Sylfaen"/>
          <w:b/>
          <w:sz w:val="20"/>
          <w:lang w:val="es-ES"/>
        </w:rPr>
      </w:pPr>
    </w:p>
    <w:p w14:paraId="48263C76" w14:textId="77777777" w:rsidR="001A5A31" w:rsidRDefault="001A5A31" w:rsidP="00EF3662">
      <w:pPr>
        <w:pStyle w:val="norm"/>
        <w:spacing w:line="240" w:lineRule="auto"/>
        <w:ind w:firstLine="284"/>
        <w:jc w:val="right"/>
        <w:rPr>
          <w:rFonts w:ascii="GHEA Grapalat" w:hAnsi="GHEA Grapalat" w:cs="Sylfaen"/>
          <w:b/>
          <w:sz w:val="20"/>
          <w:lang w:val="es-ES"/>
        </w:rPr>
      </w:pPr>
    </w:p>
    <w:p w14:paraId="7DEA4D0F" w14:textId="77777777" w:rsidR="001A5A31" w:rsidRDefault="001A5A31" w:rsidP="00EF3662">
      <w:pPr>
        <w:pStyle w:val="norm"/>
        <w:spacing w:line="240" w:lineRule="auto"/>
        <w:ind w:firstLine="284"/>
        <w:jc w:val="right"/>
        <w:rPr>
          <w:rFonts w:ascii="GHEA Grapalat" w:hAnsi="GHEA Grapalat" w:cs="Sylfaen"/>
          <w:b/>
          <w:sz w:val="20"/>
          <w:lang w:val="es-ES"/>
        </w:rPr>
      </w:pPr>
    </w:p>
    <w:p w14:paraId="209B429F" w14:textId="77777777" w:rsidR="001A5A31" w:rsidRDefault="001A5A31" w:rsidP="00EF3662">
      <w:pPr>
        <w:pStyle w:val="norm"/>
        <w:spacing w:line="240" w:lineRule="auto"/>
        <w:ind w:firstLine="284"/>
        <w:jc w:val="right"/>
        <w:rPr>
          <w:rFonts w:ascii="GHEA Grapalat" w:hAnsi="GHEA Grapalat" w:cs="Sylfaen"/>
          <w:b/>
          <w:sz w:val="20"/>
          <w:lang w:val="es-ES"/>
        </w:rPr>
      </w:pPr>
    </w:p>
    <w:p w14:paraId="7F577F23" w14:textId="77777777" w:rsidR="001A5A31" w:rsidRDefault="001A5A31" w:rsidP="00EF3662">
      <w:pPr>
        <w:pStyle w:val="norm"/>
        <w:spacing w:line="240" w:lineRule="auto"/>
        <w:ind w:firstLine="284"/>
        <w:jc w:val="right"/>
        <w:rPr>
          <w:rFonts w:ascii="GHEA Grapalat" w:hAnsi="GHEA Grapalat" w:cs="Sylfaen"/>
          <w:b/>
          <w:sz w:val="20"/>
          <w:lang w:val="es-ES"/>
        </w:rPr>
      </w:pPr>
    </w:p>
    <w:p w14:paraId="5AB55674" w14:textId="77777777" w:rsidR="001A5A31" w:rsidRDefault="001A5A31" w:rsidP="00EF3662">
      <w:pPr>
        <w:pStyle w:val="norm"/>
        <w:spacing w:line="240" w:lineRule="auto"/>
        <w:ind w:firstLine="284"/>
        <w:jc w:val="right"/>
        <w:rPr>
          <w:rFonts w:ascii="GHEA Grapalat" w:hAnsi="GHEA Grapalat" w:cs="Sylfaen"/>
          <w:b/>
          <w:sz w:val="20"/>
          <w:lang w:val="es-ES"/>
        </w:rPr>
      </w:pPr>
    </w:p>
    <w:p w14:paraId="79C279FA" w14:textId="77777777" w:rsidR="001A5A31" w:rsidRDefault="001A5A31" w:rsidP="00EF3662">
      <w:pPr>
        <w:pStyle w:val="norm"/>
        <w:spacing w:line="240" w:lineRule="auto"/>
        <w:ind w:firstLine="284"/>
        <w:jc w:val="right"/>
        <w:rPr>
          <w:rFonts w:ascii="GHEA Grapalat" w:hAnsi="GHEA Grapalat" w:cs="Sylfaen"/>
          <w:b/>
          <w:sz w:val="20"/>
          <w:lang w:val="es-ES"/>
        </w:rPr>
      </w:pPr>
    </w:p>
    <w:p w14:paraId="34CE63DB" w14:textId="77777777" w:rsidR="001A5A31" w:rsidRDefault="001A5A31" w:rsidP="00EF3662">
      <w:pPr>
        <w:pStyle w:val="norm"/>
        <w:spacing w:line="240" w:lineRule="auto"/>
        <w:ind w:firstLine="284"/>
        <w:jc w:val="right"/>
        <w:rPr>
          <w:rFonts w:ascii="GHEA Grapalat" w:hAnsi="GHEA Grapalat" w:cs="Sylfaen"/>
          <w:b/>
          <w:sz w:val="20"/>
          <w:lang w:val="es-ES"/>
        </w:rPr>
      </w:pPr>
    </w:p>
    <w:p w14:paraId="6CD9A218" w14:textId="77777777" w:rsidR="001A5A31" w:rsidRDefault="001A5A31" w:rsidP="00EF3662">
      <w:pPr>
        <w:pStyle w:val="norm"/>
        <w:spacing w:line="240" w:lineRule="auto"/>
        <w:ind w:firstLine="284"/>
        <w:jc w:val="right"/>
        <w:rPr>
          <w:rFonts w:ascii="GHEA Grapalat" w:hAnsi="GHEA Grapalat" w:cs="Sylfaen"/>
          <w:b/>
          <w:sz w:val="20"/>
          <w:lang w:val="es-ES"/>
        </w:rPr>
      </w:pPr>
    </w:p>
    <w:p w14:paraId="742C753E" w14:textId="77777777" w:rsidR="001A5A31" w:rsidRDefault="001A5A31" w:rsidP="00EF3662">
      <w:pPr>
        <w:pStyle w:val="norm"/>
        <w:spacing w:line="240" w:lineRule="auto"/>
        <w:ind w:firstLine="284"/>
        <w:jc w:val="right"/>
        <w:rPr>
          <w:rFonts w:ascii="GHEA Grapalat" w:hAnsi="GHEA Grapalat" w:cs="Sylfaen"/>
          <w:b/>
          <w:sz w:val="20"/>
          <w:lang w:val="es-ES"/>
        </w:rPr>
      </w:pPr>
    </w:p>
    <w:p w14:paraId="689AB58B" w14:textId="77777777" w:rsidR="001A5A31" w:rsidRDefault="001A5A31" w:rsidP="00EF3662">
      <w:pPr>
        <w:pStyle w:val="norm"/>
        <w:spacing w:line="240" w:lineRule="auto"/>
        <w:ind w:firstLine="284"/>
        <w:jc w:val="right"/>
        <w:rPr>
          <w:rFonts w:ascii="GHEA Grapalat" w:hAnsi="GHEA Grapalat" w:cs="Sylfaen"/>
          <w:b/>
          <w:sz w:val="20"/>
          <w:lang w:val="es-ES"/>
        </w:rPr>
      </w:pPr>
    </w:p>
    <w:p w14:paraId="1233969A" w14:textId="77777777" w:rsidR="001A5A31" w:rsidRDefault="001A5A31" w:rsidP="00EF3662">
      <w:pPr>
        <w:pStyle w:val="norm"/>
        <w:spacing w:line="240" w:lineRule="auto"/>
        <w:ind w:firstLine="284"/>
        <w:jc w:val="right"/>
        <w:rPr>
          <w:rFonts w:ascii="GHEA Grapalat" w:hAnsi="GHEA Grapalat" w:cs="Sylfaen"/>
          <w:b/>
          <w:sz w:val="20"/>
          <w:lang w:val="es-ES"/>
        </w:rPr>
      </w:pPr>
    </w:p>
    <w:p w14:paraId="60254425" w14:textId="77777777" w:rsidR="001A5A31" w:rsidRDefault="001A5A31" w:rsidP="00EF3662">
      <w:pPr>
        <w:pStyle w:val="norm"/>
        <w:spacing w:line="240" w:lineRule="auto"/>
        <w:ind w:firstLine="284"/>
        <w:jc w:val="right"/>
        <w:rPr>
          <w:rFonts w:ascii="GHEA Grapalat" w:hAnsi="GHEA Grapalat" w:cs="Sylfaen"/>
          <w:b/>
          <w:sz w:val="20"/>
          <w:lang w:val="es-ES"/>
        </w:rPr>
      </w:pPr>
    </w:p>
    <w:p w14:paraId="10B4341C" w14:textId="77777777" w:rsidR="001A5A31" w:rsidRDefault="001A5A31" w:rsidP="00EF3662">
      <w:pPr>
        <w:pStyle w:val="norm"/>
        <w:spacing w:line="240" w:lineRule="auto"/>
        <w:ind w:firstLine="284"/>
        <w:jc w:val="right"/>
        <w:rPr>
          <w:rFonts w:ascii="GHEA Grapalat" w:hAnsi="GHEA Grapalat" w:cs="Sylfaen"/>
          <w:b/>
          <w:sz w:val="20"/>
          <w:lang w:val="es-ES"/>
        </w:rPr>
      </w:pPr>
    </w:p>
    <w:p w14:paraId="6C3FC287" w14:textId="77777777" w:rsidR="001A5A31" w:rsidRDefault="001A5A31" w:rsidP="00EF3662">
      <w:pPr>
        <w:pStyle w:val="norm"/>
        <w:spacing w:line="240" w:lineRule="auto"/>
        <w:ind w:firstLine="284"/>
        <w:jc w:val="right"/>
        <w:rPr>
          <w:rFonts w:ascii="GHEA Grapalat" w:hAnsi="GHEA Grapalat" w:cs="Sylfaen"/>
          <w:b/>
          <w:sz w:val="20"/>
          <w:lang w:val="es-ES"/>
        </w:rPr>
      </w:pPr>
    </w:p>
    <w:p w14:paraId="6516A343" w14:textId="77777777" w:rsidR="001A5A31" w:rsidRDefault="001A5A31" w:rsidP="00EF3662">
      <w:pPr>
        <w:pStyle w:val="norm"/>
        <w:spacing w:line="240" w:lineRule="auto"/>
        <w:ind w:firstLine="284"/>
        <w:jc w:val="right"/>
        <w:rPr>
          <w:rFonts w:ascii="GHEA Grapalat" w:hAnsi="GHEA Grapalat" w:cs="Sylfaen"/>
          <w:b/>
          <w:sz w:val="20"/>
          <w:lang w:val="es-ES"/>
        </w:rPr>
      </w:pPr>
    </w:p>
    <w:p w14:paraId="308222AC" w14:textId="77777777" w:rsidR="001A5A31" w:rsidRDefault="001A5A31" w:rsidP="00EF3662">
      <w:pPr>
        <w:pStyle w:val="norm"/>
        <w:spacing w:line="240" w:lineRule="auto"/>
        <w:ind w:firstLine="284"/>
        <w:jc w:val="right"/>
        <w:rPr>
          <w:rFonts w:ascii="GHEA Grapalat" w:hAnsi="GHEA Grapalat" w:cs="Sylfaen"/>
          <w:b/>
          <w:sz w:val="20"/>
          <w:lang w:val="es-ES"/>
        </w:rPr>
      </w:pPr>
    </w:p>
    <w:p w14:paraId="0B78F874" w14:textId="77777777" w:rsidR="001A5A31" w:rsidRDefault="001A5A31" w:rsidP="00EF3662">
      <w:pPr>
        <w:pStyle w:val="norm"/>
        <w:spacing w:line="240" w:lineRule="auto"/>
        <w:ind w:firstLine="284"/>
        <w:jc w:val="right"/>
        <w:rPr>
          <w:rFonts w:ascii="GHEA Grapalat" w:hAnsi="GHEA Grapalat" w:cs="Sylfaen"/>
          <w:b/>
          <w:sz w:val="20"/>
          <w:lang w:val="es-ES"/>
        </w:rPr>
      </w:pPr>
    </w:p>
    <w:p w14:paraId="3AE0370F" w14:textId="77777777" w:rsidR="001A5A31" w:rsidRDefault="001A5A31" w:rsidP="00EF3662">
      <w:pPr>
        <w:pStyle w:val="norm"/>
        <w:spacing w:line="240" w:lineRule="auto"/>
        <w:ind w:firstLine="284"/>
        <w:jc w:val="right"/>
        <w:rPr>
          <w:rFonts w:ascii="GHEA Grapalat" w:hAnsi="GHEA Grapalat" w:cs="Sylfaen"/>
          <w:b/>
          <w:sz w:val="20"/>
          <w:lang w:val="es-ES"/>
        </w:rPr>
      </w:pPr>
    </w:p>
    <w:p w14:paraId="46AD07C6" w14:textId="77777777" w:rsidR="001A5A31" w:rsidRDefault="001A5A31" w:rsidP="00EF3662">
      <w:pPr>
        <w:pStyle w:val="norm"/>
        <w:spacing w:line="240" w:lineRule="auto"/>
        <w:ind w:firstLine="284"/>
        <w:jc w:val="right"/>
        <w:rPr>
          <w:rFonts w:ascii="GHEA Grapalat" w:hAnsi="GHEA Grapalat" w:cs="Sylfaen"/>
          <w:b/>
          <w:sz w:val="20"/>
          <w:lang w:val="es-ES"/>
        </w:rPr>
      </w:pPr>
    </w:p>
    <w:p w14:paraId="77102226" w14:textId="77777777" w:rsidR="001A5A31" w:rsidRDefault="001A5A31" w:rsidP="00EF3662">
      <w:pPr>
        <w:pStyle w:val="norm"/>
        <w:spacing w:line="240" w:lineRule="auto"/>
        <w:ind w:firstLine="284"/>
        <w:jc w:val="right"/>
        <w:rPr>
          <w:rFonts w:ascii="GHEA Grapalat" w:hAnsi="GHEA Grapalat" w:cs="Sylfaen"/>
          <w:b/>
          <w:sz w:val="20"/>
          <w:lang w:val="es-ES"/>
        </w:rPr>
      </w:pPr>
    </w:p>
    <w:p w14:paraId="40FB093C" w14:textId="77777777" w:rsidR="001A5A31" w:rsidRDefault="001A5A31" w:rsidP="00EF3662">
      <w:pPr>
        <w:pStyle w:val="norm"/>
        <w:spacing w:line="240" w:lineRule="auto"/>
        <w:ind w:firstLine="284"/>
        <w:jc w:val="right"/>
        <w:rPr>
          <w:rFonts w:ascii="GHEA Grapalat" w:hAnsi="GHEA Grapalat" w:cs="Sylfaen"/>
          <w:b/>
          <w:sz w:val="20"/>
          <w:lang w:val="es-ES"/>
        </w:rPr>
      </w:pPr>
    </w:p>
    <w:p w14:paraId="799E1F55" w14:textId="77777777" w:rsidR="001A5A31" w:rsidRDefault="001A5A31" w:rsidP="00EF3662">
      <w:pPr>
        <w:pStyle w:val="norm"/>
        <w:spacing w:line="240" w:lineRule="auto"/>
        <w:ind w:firstLine="284"/>
        <w:jc w:val="right"/>
        <w:rPr>
          <w:rFonts w:ascii="GHEA Grapalat" w:hAnsi="GHEA Grapalat" w:cs="Sylfaen"/>
          <w:b/>
          <w:sz w:val="20"/>
          <w:lang w:val="es-ES"/>
        </w:rPr>
      </w:pPr>
    </w:p>
    <w:p w14:paraId="4224E63B" w14:textId="77777777" w:rsidR="001A5A31" w:rsidRDefault="001A5A31" w:rsidP="00EF3662">
      <w:pPr>
        <w:pStyle w:val="norm"/>
        <w:spacing w:line="240" w:lineRule="auto"/>
        <w:ind w:firstLine="284"/>
        <w:jc w:val="right"/>
        <w:rPr>
          <w:rFonts w:ascii="GHEA Grapalat" w:hAnsi="GHEA Grapalat" w:cs="Sylfaen"/>
          <w:b/>
          <w:sz w:val="20"/>
          <w:lang w:val="es-ES"/>
        </w:rPr>
      </w:pPr>
    </w:p>
    <w:p w14:paraId="1CA14412" w14:textId="77777777" w:rsidR="001A5A31" w:rsidRDefault="001A5A31" w:rsidP="00EF3662">
      <w:pPr>
        <w:pStyle w:val="norm"/>
        <w:spacing w:line="240" w:lineRule="auto"/>
        <w:ind w:firstLine="284"/>
        <w:jc w:val="right"/>
        <w:rPr>
          <w:rFonts w:ascii="GHEA Grapalat" w:hAnsi="GHEA Grapalat" w:cs="Sylfaen"/>
          <w:b/>
          <w:sz w:val="20"/>
          <w:lang w:val="es-ES"/>
        </w:rPr>
      </w:pPr>
    </w:p>
    <w:p w14:paraId="71BD29D2" w14:textId="77777777" w:rsidR="001A5A31" w:rsidRDefault="001A5A31" w:rsidP="00EF3662">
      <w:pPr>
        <w:pStyle w:val="norm"/>
        <w:spacing w:line="240" w:lineRule="auto"/>
        <w:ind w:firstLine="284"/>
        <w:jc w:val="right"/>
        <w:rPr>
          <w:rFonts w:ascii="GHEA Grapalat" w:hAnsi="GHEA Grapalat" w:cs="Sylfaen"/>
          <w:b/>
          <w:sz w:val="20"/>
          <w:lang w:val="es-ES"/>
        </w:rPr>
      </w:pPr>
    </w:p>
    <w:p w14:paraId="00FA61D7" w14:textId="77777777" w:rsidR="001A5A31" w:rsidRDefault="001A5A31" w:rsidP="00EF3662">
      <w:pPr>
        <w:pStyle w:val="norm"/>
        <w:spacing w:line="240" w:lineRule="auto"/>
        <w:ind w:firstLine="284"/>
        <w:jc w:val="right"/>
        <w:rPr>
          <w:rFonts w:ascii="GHEA Grapalat" w:hAnsi="GHEA Grapalat" w:cs="Sylfaen"/>
          <w:b/>
          <w:sz w:val="20"/>
          <w:lang w:val="es-ES"/>
        </w:rPr>
      </w:pPr>
    </w:p>
    <w:p w14:paraId="20883506" w14:textId="77777777" w:rsidR="001A5A31" w:rsidRDefault="001A5A31" w:rsidP="00EF3662">
      <w:pPr>
        <w:pStyle w:val="norm"/>
        <w:spacing w:line="240" w:lineRule="auto"/>
        <w:ind w:firstLine="284"/>
        <w:jc w:val="right"/>
        <w:rPr>
          <w:rFonts w:ascii="GHEA Grapalat" w:hAnsi="GHEA Grapalat" w:cs="Sylfaen"/>
          <w:b/>
          <w:sz w:val="20"/>
          <w:lang w:val="es-ES"/>
        </w:rPr>
      </w:pPr>
    </w:p>
    <w:p w14:paraId="2466D856" w14:textId="77777777" w:rsidR="001A5A31" w:rsidRDefault="001A5A31" w:rsidP="00EF3662">
      <w:pPr>
        <w:pStyle w:val="norm"/>
        <w:spacing w:line="240" w:lineRule="auto"/>
        <w:ind w:firstLine="284"/>
        <w:jc w:val="right"/>
        <w:rPr>
          <w:rFonts w:ascii="GHEA Grapalat" w:hAnsi="GHEA Grapalat" w:cs="Sylfaen"/>
          <w:b/>
          <w:sz w:val="20"/>
          <w:lang w:val="es-ES"/>
        </w:rPr>
      </w:pPr>
    </w:p>
    <w:p w14:paraId="18862037" w14:textId="77777777" w:rsidR="001A5A31" w:rsidRDefault="001A5A31" w:rsidP="00EF3662">
      <w:pPr>
        <w:pStyle w:val="norm"/>
        <w:spacing w:line="240" w:lineRule="auto"/>
        <w:ind w:firstLine="284"/>
        <w:jc w:val="right"/>
        <w:rPr>
          <w:rFonts w:ascii="GHEA Grapalat" w:hAnsi="GHEA Grapalat" w:cs="Sylfaen"/>
          <w:b/>
          <w:sz w:val="20"/>
          <w:lang w:val="es-ES"/>
        </w:rPr>
      </w:pPr>
    </w:p>
    <w:p w14:paraId="6C8EAC51" w14:textId="77777777" w:rsidR="001A5A31" w:rsidRDefault="001A5A31" w:rsidP="00EF3662">
      <w:pPr>
        <w:pStyle w:val="norm"/>
        <w:spacing w:line="240" w:lineRule="auto"/>
        <w:ind w:firstLine="284"/>
        <w:jc w:val="right"/>
        <w:rPr>
          <w:rFonts w:ascii="GHEA Grapalat" w:hAnsi="GHEA Grapalat" w:cs="Sylfaen"/>
          <w:b/>
          <w:sz w:val="20"/>
          <w:lang w:val="es-ES"/>
        </w:rPr>
      </w:pPr>
    </w:p>
    <w:p w14:paraId="387588D0" w14:textId="77777777" w:rsidR="001A5A31" w:rsidRDefault="001A5A31" w:rsidP="00EF3662">
      <w:pPr>
        <w:pStyle w:val="norm"/>
        <w:spacing w:line="240" w:lineRule="auto"/>
        <w:ind w:firstLine="284"/>
        <w:jc w:val="right"/>
        <w:rPr>
          <w:rFonts w:ascii="GHEA Grapalat" w:hAnsi="GHEA Grapalat" w:cs="Sylfaen"/>
          <w:b/>
          <w:sz w:val="20"/>
          <w:lang w:val="es-ES"/>
        </w:rPr>
      </w:pPr>
    </w:p>
    <w:p w14:paraId="100E6CA8" w14:textId="77777777" w:rsidR="001A5A31" w:rsidRDefault="001A5A31" w:rsidP="00EF3662">
      <w:pPr>
        <w:pStyle w:val="norm"/>
        <w:spacing w:line="240" w:lineRule="auto"/>
        <w:ind w:firstLine="284"/>
        <w:jc w:val="right"/>
        <w:rPr>
          <w:rFonts w:ascii="GHEA Grapalat" w:hAnsi="GHEA Grapalat" w:cs="Sylfaen"/>
          <w:b/>
          <w:sz w:val="20"/>
          <w:lang w:val="es-ES"/>
        </w:rPr>
      </w:pPr>
    </w:p>
    <w:p w14:paraId="146B1B63" w14:textId="77777777" w:rsidR="001A5A31" w:rsidRDefault="001A5A31" w:rsidP="00EF3662">
      <w:pPr>
        <w:pStyle w:val="norm"/>
        <w:spacing w:line="240" w:lineRule="auto"/>
        <w:ind w:firstLine="284"/>
        <w:jc w:val="right"/>
        <w:rPr>
          <w:rFonts w:ascii="GHEA Grapalat" w:hAnsi="GHEA Grapalat" w:cs="Sylfaen"/>
          <w:b/>
          <w:sz w:val="20"/>
          <w:lang w:val="es-ES"/>
        </w:rPr>
      </w:pPr>
    </w:p>
    <w:p w14:paraId="6C065AD6" w14:textId="77777777" w:rsidR="001A5A31" w:rsidRDefault="001A5A31" w:rsidP="00EF3662">
      <w:pPr>
        <w:pStyle w:val="norm"/>
        <w:spacing w:line="240" w:lineRule="auto"/>
        <w:ind w:firstLine="284"/>
        <w:jc w:val="right"/>
        <w:rPr>
          <w:rFonts w:ascii="GHEA Grapalat" w:hAnsi="GHEA Grapalat" w:cs="Sylfaen"/>
          <w:b/>
          <w:sz w:val="20"/>
          <w:lang w:val="es-ES"/>
        </w:rPr>
      </w:pPr>
    </w:p>
    <w:p w14:paraId="657A788F" w14:textId="77777777" w:rsidR="00BC4BDF" w:rsidRDefault="00BC4BDF" w:rsidP="00EF3662">
      <w:pPr>
        <w:pStyle w:val="norm"/>
        <w:spacing w:line="240" w:lineRule="auto"/>
        <w:ind w:firstLine="284"/>
        <w:jc w:val="right"/>
        <w:rPr>
          <w:rFonts w:ascii="GHEA Grapalat" w:hAnsi="GHEA Grapalat" w:cs="Sylfaen"/>
          <w:b/>
          <w:sz w:val="20"/>
          <w:lang w:val="es-ES"/>
        </w:rPr>
      </w:pPr>
    </w:p>
    <w:p w14:paraId="266FFDB0" w14:textId="77777777" w:rsidR="00BC4BDF" w:rsidRDefault="00BC4BDF" w:rsidP="00EF3662">
      <w:pPr>
        <w:pStyle w:val="norm"/>
        <w:spacing w:line="240" w:lineRule="auto"/>
        <w:ind w:firstLine="284"/>
        <w:jc w:val="right"/>
        <w:rPr>
          <w:rFonts w:ascii="GHEA Grapalat" w:hAnsi="GHEA Grapalat" w:cs="Sylfaen"/>
          <w:b/>
          <w:sz w:val="20"/>
          <w:lang w:val="es-ES"/>
        </w:rPr>
      </w:pPr>
    </w:p>
    <w:p w14:paraId="31640674" w14:textId="77777777" w:rsidR="00BC4BDF" w:rsidRDefault="00BC4BDF" w:rsidP="00EF3662">
      <w:pPr>
        <w:pStyle w:val="norm"/>
        <w:spacing w:line="240" w:lineRule="auto"/>
        <w:ind w:firstLine="284"/>
        <w:jc w:val="right"/>
        <w:rPr>
          <w:rFonts w:ascii="GHEA Grapalat" w:hAnsi="GHEA Grapalat" w:cs="Sylfaen"/>
          <w:b/>
          <w:sz w:val="20"/>
          <w:lang w:val="es-ES"/>
        </w:rPr>
      </w:pPr>
    </w:p>
    <w:p w14:paraId="65586ED9" w14:textId="77777777" w:rsidR="00BC4BDF" w:rsidRDefault="00BC4BDF" w:rsidP="00EF3662">
      <w:pPr>
        <w:pStyle w:val="norm"/>
        <w:spacing w:line="240" w:lineRule="auto"/>
        <w:ind w:firstLine="284"/>
        <w:jc w:val="right"/>
        <w:rPr>
          <w:rFonts w:ascii="GHEA Grapalat" w:hAnsi="GHEA Grapalat" w:cs="Sylfaen"/>
          <w:b/>
          <w:sz w:val="20"/>
          <w:lang w:val="es-ES"/>
        </w:rPr>
      </w:pPr>
    </w:p>
    <w:p w14:paraId="4AD7B495" w14:textId="77777777" w:rsidR="001A5A31" w:rsidRDefault="001A5A31" w:rsidP="00EF3662">
      <w:pPr>
        <w:pStyle w:val="norm"/>
        <w:spacing w:line="240" w:lineRule="auto"/>
        <w:ind w:firstLine="284"/>
        <w:jc w:val="right"/>
        <w:rPr>
          <w:rFonts w:ascii="GHEA Grapalat" w:hAnsi="GHEA Grapalat" w:cs="Sylfaen"/>
          <w:b/>
          <w:sz w:val="20"/>
          <w:lang w:val="es-ES"/>
        </w:rPr>
      </w:pPr>
    </w:p>
    <w:p w14:paraId="5037A73F" w14:textId="77777777" w:rsidR="001A5A31" w:rsidRDefault="001A5A31" w:rsidP="00EF3662">
      <w:pPr>
        <w:pStyle w:val="norm"/>
        <w:spacing w:line="240" w:lineRule="auto"/>
        <w:ind w:firstLine="284"/>
        <w:jc w:val="right"/>
        <w:rPr>
          <w:rFonts w:ascii="GHEA Grapalat" w:hAnsi="GHEA Grapalat" w:cs="Sylfaen"/>
          <w:b/>
          <w:sz w:val="20"/>
          <w:lang w:val="es-ES"/>
        </w:rPr>
      </w:pPr>
    </w:p>
    <w:p w14:paraId="0218040B" w14:textId="77777777" w:rsidR="001A5A31" w:rsidRDefault="001A5A31" w:rsidP="00EF3662">
      <w:pPr>
        <w:pStyle w:val="norm"/>
        <w:spacing w:line="240" w:lineRule="auto"/>
        <w:ind w:firstLine="284"/>
        <w:jc w:val="right"/>
        <w:rPr>
          <w:rFonts w:ascii="GHEA Grapalat" w:hAnsi="GHEA Grapalat" w:cs="Sylfaen"/>
          <w:b/>
          <w:sz w:val="20"/>
          <w:lang w:val="es-ES"/>
        </w:rPr>
      </w:pPr>
    </w:p>
    <w:p w14:paraId="6E5FB98A" w14:textId="77777777" w:rsidR="001A5A31" w:rsidRDefault="001A5A31" w:rsidP="00EF3662">
      <w:pPr>
        <w:pStyle w:val="norm"/>
        <w:spacing w:line="240" w:lineRule="auto"/>
        <w:ind w:firstLine="284"/>
        <w:jc w:val="right"/>
        <w:rPr>
          <w:rFonts w:ascii="GHEA Grapalat" w:hAnsi="GHEA Grapalat" w:cs="Sylfaen"/>
          <w:b/>
          <w:sz w:val="20"/>
          <w:lang w:val="es-ES"/>
        </w:rPr>
      </w:pPr>
    </w:p>
    <w:p w14:paraId="695DCF08" w14:textId="77777777" w:rsidR="001A5A31" w:rsidRDefault="001A5A31" w:rsidP="00EF3662">
      <w:pPr>
        <w:pStyle w:val="norm"/>
        <w:spacing w:line="240" w:lineRule="auto"/>
        <w:ind w:firstLine="284"/>
        <w:jc w:val="right"/>
        <w:rPr>
          <w:rFonts w:ascii="GHEA Grapalat" w:hAnsi="GHEA Grapalat" w:cs="Sylfaen"/>
          <w:b/>
          <w:sz w:val="20"/>
          <w:lang w:val="es-ES"/>
        </w:rPr>
      </w:pPr>
    </w:p>
    <w:p w14:paraId="4EDC460A" w14:textId="77777777" w:rsidR="001A5A31" w:rsidRDefault="001A5A31" w:rsidP="00EF3662">
      <w:pPr>
        <w:pStyle w:val="norm"/>
        <w:spacing w:line="240" w:lineRule="auto"/>
        <w:ind w:firstLine="284"/>
        <w:jc w:val="right"/>
        <w:rPr>
          <w:rFonts w:ascii="GHEA Grapalat" w:hAnsi="GHEA Grapalat" w:cs="Sylfaen"/>
          <w:b/>
          <w:sz w:val="20"/>
          <w:lang w:val="es-ES"/>
        </w:rPr>
      </w:pPr>
    </w:p>
    <w:p w14:paraId="7377C931" w14:textId="77777777" w:rsidR="001A5A31" w:rsidRDefault="001A5A31" w:rsidP="00EF3662">
      <w:pPr>
        <w:pStyle w:val="norm"/>
        <w:spacing w:line="240" w:lineRule="auto"/>
        <w:ind w:firstLine="284"/>
        <w:jc w:val="right"/>
        <w:rPr>
          <w:rFonts w:ascii="GHEA Grapalat" w:hAnsi="GHEA Grapalat" w:cs="Sylfaen"/>
          <w:b/>
          <w:sz w:val="20"/>
          <w:lang w:val="es-ES"/>
        </w:rPr>
      </w:pPr>
    </w:p>
    <w:p w14:paraId="556E5BA7" w14:textId="77777777" w:rsidR="001A5A31" w:rsidRDefault="001A5A31" w:rsidP="00EF3662">
      <w:pPr>
        <w:pStyle w:val="norm"/>
        <w:spacing w:line="240" w:lineRule="auto"/>
        <w:ind w:firstLine="284"/>
        <w:jc w:val="right"/>
        <w:rPr>
          <w:rFonts w:ascii="GHEA Grapalat" w:hAnsi="GHEA Grapalat" w:cs="Sylfaen"/>
          <w:b/>
          <w:sz w:val="20"/>
          <w:lang w:val="es-ES"/>
        </w:rPr>
      </w:pPr>
    </w:p>
    <w:p w14:paraId="05BF0371" w14:textId="77777777" w:rsidR="001A5A31" w:rsidRDefault="001A5A31" w:rsidP="00EF3662">
      <w:pPr>
        <w:pStyle w:val="norm"/>
        <w:spacing w:line="240" w:lineRule="auto"/>
        <w:ind w:firstLine="284"/>
        <w:jc w:val="right"/>
        <w:rPr>
          <w:rFonts w:ascii="GHEA Grapalat" w:hAnsi="GHEA Grapalat" w:cs="Sylfaen"/>
          <w:b/>
          <w:sz w:val="20"/>
          <w:lang w:val="es-ES"/>
        </w:rPr>
      </w:pPr>
    </w:p>
    <w:p w14:paraId="0BF3BD80" w14:textId="77777777" w:rsidR="001A5A31" w:rsidRDefault="001A5A31" w:rsidP="00EF3662">
      <w:pPr>
        <w:pStyle w:val="norm"/>
        <w:spacing w:line="240" w:lineRule="auto"/>
        <w:ind w:firstLine="284"/>
        <w:jc w:val="right"/>
        <w:rPr>
          <w:rFonts w:ascii="GHEA Grapalat" w:hAnsi="GHEA Grapalat" w:cs="Sylfaen"/>
          <w:b/>
          <w:sz w:val="20"/>
          <w:lang w:val="es-ES"/>
        </w:rPr>
      </w:pPr>
    </w:p>
    <w:p w14:paraId="20B99ADD" w14:textId="77777777" w:rsidR="001A5A31" w:rsidRDefault="001A5A31"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7BC85CA3" w:rsidR="00B2572B" w:rsidRPr="00064ADD" w:rsidRDefault="00B80F14" w:rsidP="001A5A31">
      <w:pPr>
        <w:pStyle w:val="BodyTextIndent"/>
        <w:spacing w:line="240" w:lineRule="auto"/>
        <w:jc w:val="right"/>
        <w:rPr>
          <w:rFonts w:ascii="GHEA Grapalat" w:hAnsi="GHEA Grapalat" w:cs="Arial"/>
          <w:b/>
          <w:lang w:val="es-ES"/>
        </w:rPr>
      </w:pPr>
      <w:r>
        <w:rPr>
          <w:rFonts w:ascii="GHEA Grapalat" w:hAnsi="GHEA Grapalat"/>
          <w:b/>
          <w:i w:val="0"/>
          <w:lang w:val="af-ZA"/>
        </w:rPr>
        <w:t>ԵՔԼ-</w:t>
      </w:r>
      <w:r w:rsidR="00CD6DC5">
        <w:rPr>
          <w:rFonts w:ascii="GHEA Grapalat" w:hAnsi="GHEA Grapalat"/>
          <w:b/>
          <w:i w:val="0"/>
          <w:lang w:val="af-ZA"/>
        </w:rPr>
        <w:t>ԳՀԽԱՇՁԲ</w:t>
      </w:r>
      <w:r w:rsidR="001A5A31">
        <w:rPr>
          <w:rFonts w:ascii="GHEA Grapalat" w:hAnsi="GHEA Grapalat"/>
          <w:b/>
          <w:i w:val="0"/>
          <w:lang w:val="af-ZA"/>
        </w:rPr>
        <w:t xml:space="preserve">-26/1 </w:t>
      </w:r>
      <w:r w:rsidR="00B2572B" w:rsidRPr="00064ADD">
        <w:rPr>
          <w:rFonts w:ascii="GHEA Grapalat" w:hAnsi="GHEA Grapalat" w:cs="Sylfaen"/>
          <w:b/>
          <w:lang w:val="es-ES"/>
        </w:rPr>
        <w:t>ծածկագրով</w:t>
      </w:r>
    </w:p>
    <w:p w14:paraId="075F0508" w14:textId="54CF217F" w:rsidR="00B2572B" w:rsidRPr="00064ADD" w:rsidRDefault="00B80F14"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1397A15" w:rsidR="00B2572B" w:rsidRPr="00064ADD" w:rsidRDefault="003E373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2C71628" w:rsidR="00B2572B" w:rsidRPr="00064ADD" w:rsidRDefault="00B2572B" w:rsidP="001A5A31">
      <w:pPr>
        <w:pStyle w:val="BodyTextIndent"/>
        <w:spacing w:line="240" w:lineRule="auto"/>
        <w:ind w:firstLine="0"/>
        <w:rPr>
          <w:rFonts w:ascii="GHEA Grapalat" w:hAnsi="GHEA Grapalat"/>
          <w:sz w:val="22"/>
          <w:szCs w:val="22"/>
          <w:u w:val="single"/>
          <w:lang w:val="es-ES"/>
        </w:rPr>
      </w:pPr>
      <w:r w:rsidRPr="00064ADD">
        <w:rPr>
          <w:rFonts w:ascii="GHEA Grapalat" w:hAnsi="GHEA Grapalat"/>
          <w:sz w:val="22"/>
          <w:szCs w:val="22"/>
          <w:u w:val="single"/>
          <w:lang w:val="es-ES"/>
        </w:rPr>
        <w:tab/>
      </w:r>
      <w:r w:rsidR="00C27F21" w:rsidRPr="00C27F21">
        <w:rPr>
          <w:rFonts w:ascii="GHEA Grapalat" w:hAnsi="GHEA Grapalat" w:cs="Sylfaen"/>
          <w:b/>
          <w:i w:val="0"/>
          <w:sz w:val="22"/>
          <w:u w:val="single"/>
          <w:lang w:val="es-ES"/>
        </w:rPr>
        <w:t xml:space="preserve">Երքաղլույս </w:t>
      </w:r>
      <w:r w:rsidR="00C27F21">
        <w:rPr>
          <w:rFonts w:ascii="GHEA Grapalat" w:hAnsi="GHEA Grapalat" w:cs="Sylfaen"/>
          <w:b/>
          <w:i w:val="0"/>
          <w:sz w:val="22"/>
          <w:u w:val="single"/>
          <w:lang w:val="es-ES"/>
        </w:rPr>
        <w:t xml:space="preserve"> </w:t>
      </w:r>
      <w:r w:rsidR="00C27F21" w:rsidRPr="00C27F21">
        <w:rPr>
          <w:rFonts w:ascii="GHEA Grapalat" w:hAnsi="GHEA Grapalat" w:cs="Sylfaen"/>
          <w:b/>
          <w:i w:val="0"/>
          <w:sz w:val="22"/>
          <w:u w:val="single"/>
          <w:lang w:val="es-ES"/>
        </w:rPr>
        <w:t>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1A5A31">
        <w:rPr>
          <w:rFonts w:ascii="GHEA Grapalat" w:hAnsi="GHEA Grapalat" w:cs="Sylfaen"/>
          <w:i w:val="0"/>
          <w:lang w:val="es-ES"/>
        </w:rPr>
        <w:t xml:space="preserve">ի կողմից </w:t>
      </w:r>
      <w:r w:rsidR="00B80F14">
        <w:rPr>
          <w:rFonts w:ascii="GHEA Grapalat" w:hAnsi="GHEA Grapalat" w:cs="Sylfaen"/>
          <w:b/>
          <w:i w:val="0"/>
          <w:sz w:val="22"/>
          <w:lang w:val="es-ES"/>
        </w:rPr>
        <w:t>ԵՔԼ-</w:t>
      </w:r>
      <w:r w:rsidR="00CD6DC5">
        <w:rPr>
          <w:rFonts w:ascii="GHEA Grapalat" w:hAnsi="GHEA Grapalat" w:cs="Sylfaen"/>
          <w:b/>
          <w:i w:val="0"/>
          <w:sz w:val="22"/>
          <w:lang w:val="es-ES"/>
        </w:rPr>
        <w:t>ԳՀԽԱՇՁԲ</w:t>
      </w:r>
      <w:r w:rsidR="001A5A31" w:rsidRPr="001A5A31">
        <w:rPr>
          <w:rFonts w:ascii="GHEA Grapalat" w:hAnsi="GHEA Grapalat" w:cs="Sylfaen"/>
          <w:b/>
          <w:i w:val="0"/>
          <w:sz w:val="22"/>
          <w:lang w:val="es-ES"/>
        </w:rPr>
        <w:t>-26/1</w:t>
      </w:r>
      <w:r w:rsidR="001A5A31" w:rsidRPr="001A5A31">
        <w:rPr>
          <w:rFonts w:ascii="GHEA Grapalat" w:hAnsi="GHEA Grapalat" w:cs="Sylfaen"/>
          <w:i w:val="0"/>
          <w:sz w:val="22"/>
          <w:lang w:val="es-ES"/>
        </w:rPr>
        <w:t xml:space="preserve"> </w:t>
      </w:r>
      <w:r w:rsidRPr="001A5A31">
        <w:rPr>
          <w:rFonts w:ascii="GHEA Grapalat" w:hAnsi="GHEA Grapalat" w:cs="Sylfaen"/>
          <w:i w:val="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7994CF7E" w:rsidR="00B2572B" w:rsidRPr="00064ADD" w:rsidRDefault="00B80F1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119D2029"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80F14" w:rsidRPr="008D0395">
        <w:rPr>
          <w:rFonts w:ascii="GHEA Grapalat" w:hAnsi="GHEA Grapalat"/>
          <w:b/>
          <w:lang w:val="af-ZA"/>
        </w:rPr>
        <w:t>ԵՔԼ-</w:t>
      </w:r>
      <w:r w:rsidR="00CD6DC5">
        <w:rPr>
          <w:rFonts w:ascii="GHEA Grapalat" w:hAnsi="GHEA Grapalat"/>
          <w:b/>
          <w:lang w:val="af-ZA"/>
        </w:rPr>
        <w:t>ԳՀԽԱՇՁԲ</w:t>
      </w:r>
      <w:r w:rsidR="001A5A31" w:rsidRPr="008D0395">
        <w:rPr>
          <w:rFonts w:ascii="GHEA Grapalat" w:hAnsi="GHEA Grapalat"/>
          <w:b/>
          <w:lang w:val="af-ZA"/>
        </w:rPr>
        <w:t>-26/1</w:t>
      </w:r>
      <w:r w:rsidR="001A5A31">
        <w:rPr>
          <w:rFonts w:ascii="GHEA Grapalat" w:hAnsi="GHEA Grapalat"/>
          <w:b/>
          <w:i/>
          <w:lang w:val="af-ZA"/>
        </w:rPr>
        <w:t xml:space="preserve"> </w:t>
      </w:r>
      <w:r w:rsidRPr="00B864E3">
        <w:rPr>
          <w:rFonts w:ascii="GHEA Grapalat" w:hAnsi="GHEA Grapalat" w:cs="Arial"/>
          <w:sz w:val="20"/>
          <w:szCs w:val="20"/>
          <w:lang w:val="es-ES"/>
        </w:rPr>
        <w:t xml:space="preserve">ծածկագրով  </w:t>
      </w:r>
      <w:r w:rsidR="00B80F14">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10" w:name="_Hlk193134300"/>
      <w:r w:rsidR="007C5F48">
        <w:rPr>
          <w:rFonts w:ascii="GHEA Grapalat" w:hAnsi="GHEA Grapalat" w:cs="Arial"/>
          <w:sz w:val="20"/>
          <w:szCs w:val="20"/>
          <w:lang w:val="es-ES"/>
        </w:rPr>
        <w:t>և որակավորման չափանիշներին ներկայացվող</w:t>
      </w:r>
      <w:bookmarkEnd w:id="10"/>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71FEC64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80F14" w:rsidRPr="008D0395">
        <w:rPr>
          <w:rFonts w:ascii="GHEA Grapalat" w:hAnsi="GHEA Grapalat"/>
          <w:b/>
          <w:lang w:val="af-ZA"/>
        </w:rPr>
        <w:t>ԵՔԼ-</w:t>
      </w:r>
      <w:r w:rsidR="00CD6DC5">
        <w:rPr>
          <w:rFonts w:ascii="GHEA Grapalat" w:hAnsi="GHEA Grapalat"/>
          <w:b/>
          <w:lang w:val="af-ZA"/>
        </w:rPr>
        <w:t>ԳՀԽԱՇՁԲ</w:t>
      </w:r>
      <w:r w:rsidR="001A5A31" w:rsidRPr="008D0395">
        <w:rPr>
          <w:rFonts w:ascii="GHEA Grapalat" w:hAnsi="GHEA Grapalat"/>
          <w:b/>
          <w:lang w:val="af-ZA"/>
        </w:rPr>
        <w:t>-26/1</w:t>
      </w:r>
      <w:r w:rsidR="001A5A31">
        <w:rPr>
          <w:rFonts w:ascii="GHEA Grapalat" w:hAnsi="GHEA Grapalat"/>
          <w:b/>
          <w:i/>
          <w:lang w:val="af-ZA"/>
        </w:rPr>
        <w:t xml:space="preserve"> </w:t>
      </w:r>
      <w:r w:rsidR="006C3873" w:rsidRPr="00B864E3">
        <w:rPr>
          <w:rFonts w:ascii="GHEA Grapalat" w:hAnsi="GHEA Grapalat" w:cs="Arial"/>
          <w:sz w:val="20"/>
          <w:szCs w:val="20"/>
          <w:lang w:val="es-ES"/>
        </w:rPr>
        <w:t xml:space="preserve">ծածկագրով </w:t>
      </w:r>
      <w:r w:rsidR="00B80F14">
        <w:rPr>
          <w:rFonts w:ascii="GHEA Grapalat" w:hAnsi="GHEA Grapalat" w:cs="Arial"/>
          <w:sz w:val="20"/>
          <w:szCs w:val="20"/>
          <w:lang w:val="es-ES"/>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lastRenderedPageBreak/>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51374925" w14:textId="77777777" w:rsidR="00534BAC" w:rsidRDefault="00534BAC" w:rsidP="00CE3A99">
      <w:pPr>
        <w:pStyle w:val="BodyTextIndent3"/>
        <w:spacing w:line="240" w:lineRule="auto"/>
        <w:jc w:val="right"/>
        <w:rPr>
          <w:rFonts w:ascii="GHEA Grapalat" w:hAnsi="GHEA Grapalat" w:cs="Sylfaen"/>
          <w:b/>
          <w:lang w:val="hy-AM"/>
        </w:rPr>
      </w:pPr>
    </w:p>
    <w:p w14:paraId="50FDE423" w14:textId="77777777" w:rsidR="00534BAC" w:rsidRDefault="00534BAC" w:rsidP="00CE3A99">
      <w:pPr>
        <w:pStyle w:val="BodyTextIndent3"/>
        <w:spacing w:line="240" w:lineRule="auto"/>
        <w:jc w:val="right"/>
        <w:rPr>
          <w:rFonts w:ascii="GHEA Grapalat" w:hAnsi="GHEA Grapalat" w:cs="Sylfaen"/>
          <w:b/>
          <w:lang w:val="hy-AM"/>
        </w:rPr>
      </w:pPr>
    </w:p>
    <w:p w14:paraId="3725E86F" w14:textId="77777777" w:rsidR="00534BAC" w:rsidRDefault="00534BAC" w:rsidP="00CE3A99">
      <w:pPr>
        <w:pStyle w:val="BodyTextIndent3"/>
        <w:spacing w:line="240" w:lineRule="auto"/>
        <w:jc w:val="right"/>
        <w:rPr>
          <w:rFonts w:ascii="GHEA Grapalat" w:hAnsi="GHEA Grapalat" w:cs="Sylfaen"/>
          <w:b/>
          <w:lang w:val="hy-AM"/>
        </w:rPr>
      </w:pPr>
    </w:p>
    <w:p w14:paraId="4452BC5F" w14:textId="77777777" w:rsidR="00534BAC" w:rsidRDefault="00534BAC" w:rsidP="00CE3A99">
      <w:pPr>
        <w:pStyle w:val="BodyTextIndent3"/>
        <w:spacing w:line="240" w:lineRule="auto"/>
        <w:jc w:val="right"/>
        <w:rPr>
          <w:rFonts w:ascii="GHEA Grapalat" w:hAnsi="GHEA Grapalat" w:cs="Sylfaen"/>
          <w:b/>
          <w:lang w:val="hy-AM"/>
        </w:rPr>
      </w:pPr>
    </w:p>
    <w:p w14:paraId="35115E61" w14:textId="77777777" w:rsidR="00534BAC" w:rsidRDefault="00534BAC" w:rsidP="00CE3A99">
      <w:pPr>
        <w:pStyle w:val="BodyTextIndent3"/>
        <w:spacing w:line="240" w:lineRule="auto"/>
        <w:jc w:val="right"/>
        <w:rPr>
          <w:rFonts w:ascii="GHEA Grapalat" w:hAnsi="GHEA Grapalat" w:cs="Sylfaen"/>
          <w:b/>
          <w:lang w:val="hy-AM"/>
        </w:rPr>
      </w:pPr>
    </w:p>
    <w:p w14:paraId="765E8F38" w14:textId="77777777" w:rsidR="00534BAC" w:rsidRDefault="00534BAC" w:rsidP="00CE3A99">
      <w:pPr>
        <w:pStyle w:val="BodyTextIndent3"/>
        <w:spacing w:line="240" w:lineRule="auto"/>
        <w:jc w:val="right"/>
        <w:rPr>
          <w:rFonts w:ascii="GHEA Grapalat" w:hAnsi="GHEA Grapalat" w:cs="Sylfaen"/>
          <w:b/>
          <w:lang w:val="hy-AM"/>
        </w:rPr>
      </w:pPr>
    </w:p>
    <w:p w14:paraId="24A94B56" w14:textId="77777777" w:rsidR="00534BAC" w:rsidRDefault="00534BAC" w:rsidP="00CE3A99">
      <w:pPr>
        <w:pStyle w:val="BodyTextIndent3"/>
        <w:spacing w:line="240" w:lineRule="auto"/>
        <w:jc w:val="right"/>
        <w:rPr>
          <w:rFonts w:ascii="GHEA Grapalat" w:hAnsi="GHEA Grapalat" w:cs="Sylfaen"/>
          <w:b/>
          <w:lang w:val="hy-AM"/>
        </w:rPr>
      </w:pPr>
    </w:p>
    <w:p w14:paraId="0DBBDC9D" w14:textId="77777777" w:rsidR="00534BAC" w:rsidRDefault="00534BAC" w:rsidP="00CE3A99">
      <w:pPr>
        <w:pStyle w:val="BodyTextIndent3"/>
        <w:spacing w:line="240" w:lineRule="auto"/>
        <w:jc w:val="right"/>
        <w:rPr>
          <w:rFonts w:ascii="GHEA Grapalat" w:hAnsi="GHEA Grapalat" w:cs="Sylfaen"/>
          <w:b/>
          <w:lang w:val="hy-AM"/>
        </w:rPr>
      </w:pPr>
    </w:p>
    <w:p w14:paraId="7B0B399D" w14:textId="77777777" w:rsidR="00534BAC" w:rsidRDefault="00534BAC" w:rsidP="00CE3A99">
      <w:pPr>
        <w:pStyle w:val="BodyTextIndent3"/>
        <w:spacing w:line="240" w:lineRule="auto"/>
        <w:jc w:val="right"/>
        <w:rPr>
          <w:rFonts w:ascii="GHEA Grapalat" w:hAnsi="GHEA Grapalat" w:cs="Sylfaen"/>
          <w:b/>
          <w:lang w:val="hy-AM"/>
        </w:rPr>
      </w:pPr>
    </w:p>
    <w:p w14:paraId="78AE4048" w14:textId="77777777" w:rsidR="00534BAC" w:rsidRDefault="00534BAC" w:rsidP="00CE3A99">
      <w:pPr>
        <w:pStyle w:val="BodyTextIndent3"/>
        <w:spacing w:line="240" w:lineRule="auto"/>
        <w:jc w:val="right"/>
        <w:rPr>
          <w:rFonts w:ascii="GHEA Grapalat" w:hAnsi="GHEA Grapalat" w:cs="Sylfaen"/>
          <w:b/>
          <w:lang w:val="hy-AM"/>
        </w:rPr>
      </w:pPr>
    </w:p>
    <w:p w14:paraId="4FE4FAEC" w14:textId="77777777" w:rsidR="00534BAC" w:rsidRDefault="00534BAC"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1C3668D4" w14:textId="77777777" w:rsidR="00F84772" w:rsidRDefault="00F84772" w:rsidP="007C5F48">
      <w:pPr>
        <w:pStyle w:val="Heading3"/>
        <w:spacing w:line="240" w:lineRule="auto"/>
        <w:ind w:firstLine="567"/>
        <w:jc w:val="right"/>
        <w:rPr>
          <w:rFonts w:ascii="GHEA Grapalat" w:hAnsi="GHEA Grapalat" w:cs="Sylfaen"/>
          <w:b/>
          <w:i w:val="0"/>
          <w:lang w:val="hy-AM"/>
        </w:rPr>
      </w:pPr>
    </w:p>
    <w:p w14:paraId="6E604330" w14:textId="77777777" w:rsidR="00F84772" w:rsidRDefault="00F84772" w:rsidP="007C5F48">
      <w:pPr>
        <w:pStyle w:val="Heading3"/>
        <w:spacing w:line="240" w:lineRule="auto"/>
        <w:ind w:firstLine="567"/>
        <w:jc w:val="right"/>
        <w:rPr>
          <w:rFonts w:ascii="GHEA Grapalat" w:hAnsi="GHEA Grapalat" w:cs="Sylfaen"/>
          <w:b/>
          <w:i w:val="0"/>
          <w:lang w:val="hy-AM"/>
        </w:rPr>
      </w:pPr>
    </w:p>
    <w:p w14:paraId="7DFE6EC9" w14:textId="77777777" w:rsidR="00F84772" w:rsidRDefault="00F84772" w:rsidP="007C5F48">
      <w:pPr>
        <w:pStyle w:val="Heading3"/>
        <w:spacing w:line="240" w:lineRule="auto"/>
        <w:ind w:firstLine="567"/>
        <w:jc w:val="right"/>
        <w:rPr>
          <w:rFonts w:ascii="GHEA Grapalat" w:hAnsi="GHEA Grapalat" w:cs="Sylfaen"/>
          <w:b/>
          <w:i w:val="0"/>
          <w:lang w:val="hy-AM"/>
        </w:rPr>
      </w:pPr>
    </w:p>
    <w:p w14:paraId="2638B61C" w14:textId="27A3F4D8"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BC4BDF">
        <w:rPr>
          <w:rFonts w:ascii="GHEA Grapalat" w:hAnsi="GHEA Grapalat" w:cs="Arial"/>
          <w:b/>
          <w:i w:val="0"/>
          <w:lang w:val="hy-AM"/>
        </w:rPr>
        <w:t>4</w:t>
      </w:r>
    </w:p>
    <w:p w14:paraId="7AA15A88" w14:textId="76BD7D40" w:rsidR="005133F5" w:rsidRPr="00064ADD" w:rsidRDefault="005133F5" w:rsidP="005133F5">
      <w:pPr>
        <w:pStyle w:val="BodyTextIndent"/>
        <w:spacing w:line="240" w:lineRule="auto"/>
        <w:jc w:val="right"/>
        <w:rPr>
          <w:rFonts w:ascii="GHEA Grapalat" w:hAnsi="GHEA Grapalat" w:cs="Arial"/>
          <w:b/>
          <w:lang w:val="es-ES"/>
        </w:rPr>
      </w:pPr>
      <w:r>
        <w:rPr>
          <w:rFonts w:ascii="GHEA Grapalat" w:hAnsi="GHEA Grapalat"/>
          <w:b/>
          <w:i w:val="0"/>
          <w:lang w:val="af-ZA"/>
        </w:rPr>
        <w:t>ԵՔԼ-</w:t>
      </w:r>
      <w:r w:rsidR="00CD6DC5">
        <w:rPr>
          <w:rFonts w:ascii="GHEA Grapalat" w:hAnsi="GHEA Grapalat"/>
          <w:b/>
          <w:i w:val="0"/>
          <w:lang w:val="af-ZA"/>
        </w:rPr>
        <w:t>ԳՀԽԱՇՁԲ</w:t>
      </w:r>
      <w:r>
        <w:rPr>
          <w:rFonts w:ascii="GHEA Grapalat" w:hAnsi="GHEA Grapalat"/>
          <w:b/>
          <w:i w:val="0"/>
          <w:lang w:val="af-ZA"/>
        </w:rPr>
        <w:t xml:space="preserve">-26/1 </w:t>
      </w:r>
      <w:r w:rsidRPr="00064ADD">
        <w:rPr>
          <w:rFonts w:ascii="GHEA Grapalat" w:hAnsi="GHEA Grapalat" w:cs="Sylfaen"/>
          <w:b/>
          <w:lang w:val="es-ES"/>
        </w:rPr>
        <w:t>ծածկագրով</w:t>
      </w:r>
    </w:p>
    <w:p w14:paraId="1B1B0F31" w14:textId="77777777" w:rsidR="005133F5" w:rsidRPr="00064ADD" w:rsidRDefault="005133F5" w:rsidP="005133F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7485DF00" w14:textId="77777777" w:rsidR="007C5F48" w:rsidRDefault="007C5F48" w:rsidP="007C5F48">
      <w:pPr>
        <w:rPr>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A2A28B9" w14:textId="4EF034CF" w:rsidR="005133F5" w:rsidRPr="008A2D5B" w:rsidRDefault="005133F5" w:rsidP="005133F5">
      <w:pPr>
        <w:ind w:left="-66"/>
        <w:jc w:val="center"/>
        <w:rPr>
          <w:rFonts w:ascii="GHEA Grapalat" w:hAnsi="GHEA Grapalat"/>
          <w:b/>
          <w:sz w:val="20"/>
          <w:lang w:val="hy-AM"/>
        </w:rPr>
      </w:pPr>
      <w:r w:rsidRPr="008A2D5B">
        <w:rPr>
          <w:rFonts w:ascii="GHEA Grapalat" w:hAnsi="GHEA Grapalat"/>
          <w:b/>
          <w:sz w:val="20"/>
          <w:lang w:val="hy-AM"/>
        </w:rPr>
        <w:t xml:space="preserve">կնքվելիք պայմանագրի կատարման համար առաջարկվող հիմնական աշխատակազմի </w:t>
      </w:r>
    </w:p>
    <w:p w14:paraId="3E692BC1" w14:textId="77777777" w:rsidR="005133F5" w:rsidRPr="008A2D5B" w:rsidRDefault="005133F5" w:rsidP="005133F5">
      <w:pPr>
        <w:ind w:left="-66"/>
        <w:jc w:val="center"/>
        <w:rPr>
          <w:rFonts w:ascii="GHEA Grapalat" w:hAnsi="GHEA Grapalat"/>
          <w:b/>
          <w:sz w:val="20"/>
          <w:lang w:val="hy-AM"/>
        </w:rPr>
      </w:pPr>
    </w:p>
    <w:p w14:paraId="63C07057" w14:textId="77777777" w:rsidR="005133F5" w:rsidRPr="008A2D5B" w:rsidRDefault="005133F5" w:rsidP="005133F5">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64B27" w:rsidRPr="005E1F72" w14:paraId="4395536D" w14:textId="77777777" w:rsidTr="003F0780">
        <w:trPr>
          <w:cantSplit/>
        </w:trPr>
        <w:tc>
          <w:tcPr>
            <w:tcW w:w="558" w:type="dxa"/>
            <w:vMerge w:val="restart"/>
            <w:vAlign w:val="center"/>
          </w:tcPr>
          <w:p w14:paraId="446B7C94" w14:textId="77777777" w:rsidR="00264B27" w:rsidRPr="005E1F72" w:rsidRDefault="00264B27" w:rsidP="003F0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A9725E3" w14:textId="77777777" w:rsidR="00264B27" w:rsidRPr="005E1F72" w:rsidRDefault="00264B27" w:rsidP="003F078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64B27" w:rsidRPr="005E1F72" w14:paraId="62D26F5B" w14:textId="77777777" w:rsidTr="003F0780">
        <w:trPr>
          <w:cantSplit/>
          <w:trHeight w:val="301"/>
        </w:trPr>
        <w:tc>
          <w:tcPr>
            <w:tcW w:w="558" w:type="dxa"/>
            <w:vMerge/>
            <w:vAlign w:val="center"/>
          </w:tcPr>
          <w:p w14:paraId="52AE4DE5" w14:textId="77777777" w:rsidR="00264B27" w:rsidRPr="005E1F72" w:rsidRDefault="00264B27" w:rsidP="003F0780">
            <w:pPr>
              <w:jc w:val="center"/>
              <w:rPr>
                <w:rFonts w:ascii="GHEA Grapalat" w:hAnsi="GHEA Grapalat"/>
                <w:sz w:val="20"/>
                <w:lang w:val="hy-AM"/>
              </w:rPr>
            </w:pPr>
          </w:p>
        </w:tc>
        <w:tc>
          <w:tcPr>
            <w:tcW w:w="1800" w:type="dxa"/>
            <w:vMerge w:val="restart"/>
            <w:vAlign w:val="center"/>
          </w:tcPr>
          <w:p w14:paraId="03EF271B" w14:textId="77777777" w:rsidR="00264B27" w:rsidRPr="005E1F72" w:rsidRDefault="00264B27" w:rsidP="003F078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8BBF348" w14:textId="77777777" w:rsidR="00264B27" w:rsidRPr="005E1F72" w:rsidRDefault="00264B27" w:rsidP="003F078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D70B4AC" w14:textId="77777777" w:rsidR="00264B27" w:rsidRPr="005E1F72" w:rsidRDefault="00264B27" w:rsidP="003F078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7D00812" w14:textId="77777777" w:rsidR="00264B27" w:rsidRPr="005E1F72" w:rsidRDefault="00264B27" w:rsidP="003F078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64B27" w:rsidRPr="000519F6" w14:paraId="7B836683" w14:textId="77777777" w:rsidTr="003F0780">
        <w:trPr>
          <w:cantSplit/>
          <w:trHeight w:val="299"/>
        </w:trPr>
        <w:tc>
          <w:tcPr>
            <w:tcW w:w="558" w:type="dxa"/>
            <w:vMerge/>
            <w:vAlign w:val="center"/>
          </w:tcPr>
          <w:p w14:paraId="3E06E793" w14:textId="77777777" w:rsidR="00264B27" w:rsidRPr="005E1F72" w:rsidRDefault="00264B27" w:rsidP="003F0780">
            <w:pPr>
              <w:jc w:val="center"/>
              <w:rPr>
                <w:rFonts w:ascii="GHEA Grapalat" w:hAnsi="GHEA Grapalat"/>
                <w:sz w:val="20"/>
                <w:lang w:val="hy-AM"/>
              </w:rPr>
            </w:pPr>
          </w:p>
        </w:tc>
        <w:tc>
          <w:tcPr>
            <w:tcW w:w="1800" w:type="dxa"/>
            <w:vMerge/>
            <w:vAlign w:val="center"/>
          </w:tcPr>
          <w:p w14:paraId="29EED35C" w14:textId="77777777" w:rsidR="00264B27" w:rsidRPr="005E1F72" w:rsidRDefault="00264B27" w:rsidP="003F0780">
            <w:pPr>
              <w:jc w:val="center"/>
              <w:rPr>
                <w:rFonts w:ascii="GHEA Grapalat" w:hAnsi="GHEA Grapalat"/>
                <w:sz w:val="20"/>
                <w:lang w:val="hy-AM"/>
              </w:rPr>
            </w:pPr>
          </w:p>
        </w:tc>
        <w:tc>
          <w:tcPr>
            <w:tcW w:w="1440" w:type="dxa"/>
            <w:vMerge/>
            <w:vAlign w:val="center"/>
          </w:tcPr>
          <w:p w14:paraId="4A2F4BE9" w14:textId="77777777" w:rsidR="00264B27" w:rsidRPr="005E1F72" w:rsidDel="006B374D" w:rsidRDefault="00264B27" w:rsidP="003F0780">
            <w:pPr>
              <w:jc w:val="center"/>
              <w:rPr>
                <w:rFonts w:ascii="GHEA Grapalat" w:hAnsi="GHEA Grapalat"/>
                <w:b/>
                <w:bCs/>
                <w:sz w:val="16"/>
                <w:szCs w:val="18"/>
                <w:lang w:val="es-ES"/>
              </w:rPr>
            </w:pPr>
          </w:p>
        </w:tc>
        <w:tc>
          <w:tcPr>
            <w:tcW w:w="1980" w:type="dxa"/>
            <w:vAlign w:val="center"/>
          </w:tcPr>
          <w:p w14:paraId="137FFB2B" w14:textId="77777777" w:rsidR="00264B27" w:rsidRPr="005E1F72" w:rsidDel="00B57526" w:rsidRDefault="00264B27" w:rsidP="003F078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D36C13" w14:textId="77777777" w:rsidR="00264B27" w:rsidRPr="005E1F72" w:rsidDel="00B57526" w:rsidRDefault="00264B27" w:rsidP="003F078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5CE5EB5E" w14:textId="77777777" w:rsidR="00264B27" w:rsidRPr="005E1F72" w:rsidRDefault="00264B27" w:rsidP="003F0780">
            <w:pPr>
              <w:jc w:val="center"/>
              <w:rPr>
                <w:rFonts w:ascii="GHEA Grapalat" w:hAnsi="GHEA Grapalat"/>
                <w:sz w:val="20"/>
                <w:lang w:val="hy-AM"/>
              </w:rPr>
            </w:pPr>
          </w:p>
        </w:tc>
      </w:tr>
      <w:tr w:rsidR="00264B27" w:rsidRPr="000519F6" w14:paraId="1C70C363" w14:textId="77777777" w:rsidTr="003F0780">
        <w:trPr>
          <w:cantSplit/>
        </w:trPr>
        <w:tc>
          <w:tcPr>
            <w:tcW w:w="558" w:type="dxa"/>
          </w:tcPr>
          <w:p w14:paraId="7B00A8F8" w14:textId="77777777" w:rsidR="00264B27" w:rsidRPr="005E1F72" w:rsidRDefault="00264B27" w:rsidP="003F0780">
            <w:pPr>
              <w:jc w:val="center"/>
              <w:rPr>
                <w:rFonts w:ascii="GHEA Grapalat" w:hAnsi="GHEA Grapalat"/>
                <w:sz w:val="20"/>
                <w:lang w:val="es-ES"/>
              </w:rPr>
            </w:pPr>
          </w:p>
        </w:tc>
        <w:tc>
          <w:tcPr>
            <w:tcW w:w="1800" w:type="dxa"/>
          </w:tcPr>
          <w:p w14:paraId="635F3C2F" w14:textId="77777777" w:rsidR="00264B27" w:rsidRPr="005E1F72" w:rsidRDefault="00264B27" w:rsidP="003F0780">
            <w:pPr>
              <w:jc w:val="center"/>
              <w:rPr>
                <w:rFonts w:ascii="GHEA Grapalat" w:hAnsi="GHEA Grapalat"/>
                <w:sz w:val="20"/>
                <w:lang w:val="hy-AM"/>
              </w:rPr>
            </w:pPr>
          </w:p>
        </w:tc>
        <w:tc>
          <w:tcPr>
            <w:tcW w:w="1440" w:type="dxa"/>
          </w:tcPr>
          <w:p w14:paraId="5794CE49" w14:textId="77777777" w:rsidR="00264B27" w:rsidRPr="005E1F72" w:rsidRDefault="00264B27" w:rsidP="003F0780">
            <w:pPr>
              <w:jc w:val="center"/>
              <w:rPr>
                <w:rFonts w:ascii="GHEA Grapalat" w:hAnsi="GHEA Grapalat"/>
                <w:sz w:val="20"/>
                <w:lang w:val="hy-AM"/>
              </w:rPr>
            </w:pPr>
          </w:p>
        </w:tc>
        <w:tc>
          <w:tcPr>
            <w:tcW w:w="1980" w:type="dxa"/>
          </w:tcPr>
          <w:p w14:paraId="02BA9FFD" w14:textId="77777777" w:rsidR="00264B27" w:rsidRPr="005E1F72" w:rsidRDefault="00264B27" w:rsidP="003F0780">
            <w:pPr>
              <w:jc w:val="center"/>
              <w:rPr>
                <w:rFonts w:ascii="GHEA Grapalat" w:hAnsi="GHEA Grapalat"/>
                <w:sz w:val="20"/>
                <w:lang w:val="hy-AM"/>
              </w:rPr>
            </w:pPr>
          </w:p>
        </w:tc>
        <w:tc>
          <w:tcPr>
            <w:tcW w:w="2430" w:type="dxa"/>
          </w:tcPr>
          <w:p w14:paraId="4C985BBD" w14:textId="77777777" w:rsidR="00264B27" w:rsidRPr="005E1F72" w:rsidRDefault="00264B27" w:rsidP="003F0780">
            <w:pPr>
              <w:jc w:val="center"/>
              <w:rPr>
                <w:rFonts w:ascii="GHEA Grapalat" w:hAnsi="GHEA Grapalat"/>
                <w:sz w:val="20"/>
                <w:lang w:val="hy-AM"/>
              </w:rPr>
            </w:pPr>
          </w:p>
        </w:tc>
        <w:tc>
          <w:tcPr>
            <w:tcW w:w="1710" w:type="dxa"/>
          </w:tcPr>
          <w:p w14:paraId="0C044FA9" w14:textId="77777777" w:rsidR="00264B27" w:rsidRPr="005E1F72" w:rsidRDefault="00264B27" w:rsidP="003F0780">
            <w:pPr>
              <w:jc w:val="center"/>
              <w:rPr>
                <w:rFonts w:ascii="GHEA Grapalat" w:hAnsi="GHEA Grapalat"/>
                <w:sz w:val="20"/>
                <w:lang w:val="hy-AM"/>
              </w:rPr>
            </w:pPr>
          </w:p>
        </w:tc>
      </w:tr>
      <w:tr w:rsidR="00264B27" w:rsidRPr="000519F6" w14:paraId="5BD206EE" w14:textId="77777777" w:rsidTr="003F0780">
        <w:trPr>
          <w:cantSplit/>
        </w:trPr>
        <w:tc>
          <w:tcPr>
            <w:tcW w:w="558" w:type="dxa"/>
          </w:tcPr>
          <w:p w14:paraId="2D048143" w14:textId="77777777" w:rsidR="00264B27" w:rsidRPr="005E1F72" w:rsidRDefault="00264B27" w:rsidP="003F0780">
            <w:pPr>
              <w:jc w:val="center"/>
              <w:rPr>
                <w:rFonts w:ascii="GHEA Grapalat" w:hAnsi="GHEA Grapalat"/>
                <w:sz w:val="20"/>
                <w:lang w:val="es-ES"/>
              </w:rPr>
            </w:pPr>
          </w:p>
        </w:tc>
        <w:tc>
          <w:tcPr>
            <w:tcW w:w="1800" w:type="dxa"/>
          </w:tcPr>
          <w:p w14:paraId="20DFA815" w14:textId="77777777" w:rsidR="00264B27" w:rsidRPr="005E1F72" w:rsidRDefault="00264B27" w:rsidP="003F0780">
            <w:pPr>
              <w:jc w:val="center"/>
              <w:rPr>
                <w:rFonts w:ascii="GHEA Grapalat" w:hAnsi="GHEA Grapalat"/>
                <w:sz w:val="20"/>
                <w:lang w:val="hy-AM"/>
              </w:rPr>
            </w:pPr>
          </w:p>
        </w:tc>
        <w:tc>
          <w:tcPr>
            <w:tcW w:w="1440" w:type="dxa"/>
          </w:tcPr>
          <w:p w14:paraId="3F3FDEB5" w14:textId="77777777" w:rsidR="00264B27" w:rsidRPr="005E1F72" w:rsidRDefault="00264B27" w:rsidP="003F0780">
            <w:pPr>
              <w:jc w:val="center"/>
              <w:rPr>
                <w:rFonts w:ascii="GHEA Grapalat" w:hAnsi="GHEA Grapalat"/>
                <w:sz w:val="20"/>
                <w:lang w:val="hy-AM"/>
              </w:rPr>
            </w:pPr>
          </w:p>
        </w:tc>
        <w:tc>
          <w:tcPr>
            <w:tcW w:w="1980" w:type="dxa"/>
          </w:tcPr>
          <w:p w14:paraId="104F9E9F" w14:textId="77777777" w:rsidR="00264B27" w:rsidRPr="005E1F72" w:rsidRDefault="00264B27" w:rsidP="003F0780">
            <w:pPr>
              <w:jc w:val="center"/>
              <w:rPr>
                <w:rFonts w:ascii="GHEA Grapalat" w:hAnsi="GHEA Grapalat"/>
                <w:sz w:val="20"/>
                <w:lang w:val="hy-AM"/>
              </w:rPr>
            </w:pPr>
          </w:p>
        </w:tc>
        <w:tc>
          <w:tcPr>
            <w:tcW w:w="2430" w:type="dxa"/>
          </w:tcPr>
          <w:p w14:paraId="5984FD92" w14:textId="77777777" w:rsidR="00264B27" w:rsidRPr="005E1F72" w:rsidRDefault="00264B27" w:rsidP="003F0780">
            <w:pPr>
              <w:jc w:val="center"/>
              <w:rPr>
                <w:rFonts w:ascii="GHEA Grapalat" w:hAnsi="GHEA Grapalat"/>
                <w:sz w:val="20"/>
                <w:lang w:val="hy-AM"/>
              </w:rPr>
            </w:pPr>
          </w:p>
        </w:tc>
        <w:tc>
          <w:tcPr>
            <w:tcW w:w="1710" w:type="dxa"/>
          </w:tcPr>
          <w:p w14:paraId="5E00B2A3" w14:textId="77777777" w:rsidR="00264B27" w:rsidRPr="005E1F72" w:rsidRDefault="00264B27" w:rsidP="003F0780">
            <w:pPr>
              <w:jc w:val="center"/>
              <w:rPr>
                <w:rFonts w:ascii="GHEA Grapalat" w:hAnsi="GHEA Grapalat"/>
                <w:sz w:val="20"/>
                <w:lang w:val="hy-AM"/>
              </w:rPr>
            </w:pPr>
          </w:p>
        </w:tc>
      </w:tr>
      <w:tr w:rsidR="00264B27" w:rsidRPr="000519F6" w14:paraId="0E6D831B" w14:textId="77777777" w:rsidTr="003F0780">
        <w:trPr>
          <w:cantSplit/>
        </w:trPr>
        <w:tc>
          <w:tcPr>
            <w:tcW w:w="558" w:type="dxa"/>
          </w:tcPr>
          <w:p w14:paraId="2360D1FF" w14:textId="77777777" w:rsidR="00264B27" w:rsidRPr="005E1F72" w:rsidRDefault="00264B27" w:rsidP="003F0780">
            <w:pPr>
              <w:jc w:val="center"/>
              <w:rPr>
                <w:rFonts w:ascii="GHEA Grapalat" w:hAnsi="GHEA Grapalat"/>
                <w:sz w:val="20"/>
                <w:lang w:val="es-ES"/>
              </w:rPr>
            </w:pPr>
          </w:p>
        </w:tc>
        <w:tc>
          <w:tcPr>
            <w:tcW w:w="1800" w:type="dxa"/>
          </w:tcPr>
          <w:p w14:paraId="5464EEF0" w14:textId="77777777" w:rsidR="00264B27" w:rsidRPr="005E1F72" w:rsidRDefault="00264B27" w:rsidP="003F0780">
            <w:pPr>
              <w:jc w:val="center"/>
              <w:rPr>
                <w:rFonts w:ascii="GHEA Grapalat" w:hAnsi="GHEA Grapalat"/>
                <w:sz w:val="20"/>
                <w:lang w:val="hy-AM"/>
              </w:rPr>
            </w:pPr>
          </w:p>
        </w:tc>
        <w:tc>
          <w:tcPr>
            <w:tcW w:w="1440" w:type="dxa"/>
          </w:tcPr>
          <w:p w14:paraId="3F2F5C15" w14:textId="77777777" w:rsidR="00264B27" w:rsidRPr="005E1F72" w:rsidRDefault="00264B27" w:rsidP="003F0780">
            <w:pPr>
              <w:jc w:val="center"/>
              <w:rPr>
                <w:rFonts w:ascii="GHEA Grapalat" w:hAnsi="GHEA Grapalat"/>
                <w:sz w:val="20"/>
                <w:lang w:val="hy-AM"/>
              </w:rPr>
            </w:pPr>
          </w:p>
        </w:tc>
        <w:tc>
          <w:tcPr>
            <w:tcW w:w="1980" w:type="dxa"/>
          </w:tcPr>
          <w:p w14:paraId="16EC64E1" w14:textId="77777777" w:rsidR="00264B27" w:rsidRPr="005E1F72" w:rsidRDefault="00264B27" w:rsidP="003F0780">
            <w:pPr>
              <w:jc w:val="center"/>
              <w:rPr>
                <w:rFonts w:ascii="GHEA Grapalat" w:hAnsi="GHEA Grapalat"/>
                <w:sz w:val="20"/>
                <w:lang w:val="hy-AM"/>
              </w:rPr>
            </w:pPr>
          </w:p>
        </w:tc>
        <w:tc>
          <w:tcPr>
            <w:tcW w:w="2430" w:type="dxa"/>
          </w:tcPr>
          <w:p w14:paraId="05E6B7A6" w14:textId="77777777" w:rsidR="00264B27" w:rsidRPr="005E1F72" w:rsidRDefault="00264B27" w:rsidP="003F0780">
            <w:pPr>
              <w:jc w:val="center"/>
              <w:rPr>
                <w:rFonts w:ascii="GHEA Grapalat" w:hAnsi="GHEA Grapalat"/>
                <w:sz w:val="20"/>
                <w:lang w:val="hy-AM"/>
              </w:rPr>
            </w:pPr>
          </w:p>
        </w:tc>
        <w:tc>
          <w:tcPr>
            <w:tcW w:w="1710" w:type="dxa"/>
          </w:tcPr>
          <w:p w14:paraId="7F201FB6" w14:textId="77777777" w:rsidR="00264B27" w:rsidRPr="005E1F72" w:rsidRDefault="00264B27" w:rsidP="003F0780">
            <w:pPr>
              <w:jc w:val="center"/>
              <w:rPr>
                <w:rFonts w:ascii="GHEA Grapalat" w:hAnsi="GHEA Grapalat"/>
                <w:sz w:val="20"/>
                <w:lang w:val="hy-AM"/>
              </w:rPr>
            </w:pPr>
          </w:p>
        </w:tc>
      </w:tr>
    </w:tbl>
    <w:p w14:paraId="48C739B3" w14:textId="77777777" w:rsidR="005133F5" w:rsidRPr="008A2D5B" w:rsidRDefault="005133F5" w:rsidP="005133F5">
      <w:pPr>
        <w:tabs>
          <w:tab w:val="left" w:pos="1134"/>
        </w:tabs>
        <w:ind w:firstLine="720"/>
        <w:jc w:val="both"/>
        <w:rPr>
          <w:rFonts w:ascii="GHEA Grapalat" w:hAnsi="GHEA Grapalat"/>
          <w:sz w:val="20"/>
          <w:lang w:val="es-ES"/>
        </w:rPr>
      </w:pPr>
    </w:p>
    <w:p w14:paraId="1DFD53B5" w14:textId="77777777" w:rsidR="005133F5" w:rsidRPr="008A2D5B" w:rsidRDefault="005133F5" w:rsidP="005133F5">
      <w:pPr>
        <w:jc w:val="both"/>
        <w:rPr>
          <w:rFonts w:ascii="GHEA Grapalat" w:hAnsi="GHEA Grapalat" w:cs="Arial"/>
          <w:sz w:val="20"/>
          <w:szCs w:val="20"/>
          <w:lang w:val="es-ES"/>
        </w:rPr>
      </w:pPr>
    </w:p>
    <w:p w14:paraId="1A810BC4" w14:textId="77777777" w:rsidR="005133F5" w:rsidRPr="008A2D5B" w:rsidRDefault="005133F5" w:rsidP="005133F5">
      <w:pPr>
        <w:jc w:val="both"/>
        <w:rPr>
          <w:rFonts w:ascii="GHEA Grapalat" w:hAnsi="GHEA Grapalat" w:cs="Arial"/>
          <w:sz w:val="20"/>
          <w:szCs w:val="20"/>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50E1BB53" w14:textId="7D234324" w:rsidR="005133F5" w:rsidRPr="008A2D5B" w:rsidRDefault="007C5F48" w:rsidP="005133F5">
      <w:pPr>
        <w:jc w:val="both"/>
        <w:rPr>
          <w:rFonts w:ascii="GHEA Grapalat" w:hAnsi="GHEA Grapalat" w:cs="Arial"/>
          <w:sz w:val="20"/>
          <w:szCs w:val="20"/>
          <w:lang w:val="es-ES"/>
        </w:rPr>
      </w:pPr>
      <w:r w:rsidRPr="005E1F72">
        <w:rPr>
          <w:rFonts w:ascii="GHEA Grapalat" w:hAnsi="GHEA Grapalat" w:cs="Arial"/>
          <w:sz w:val="20"/>
          <w:szCs w:val="20"/>
          <w:lang w:val="es-ES"/>
        </w:rPr>
        <w:tab/>
      </w:r>
      <w:r w:rsidR="005133F5" w:rsidRPr="008A2D5B">
        <w:rPr>
          <w:rFonts w:ascii="GHEA Grapalat" w:hAnsi="GHEA Grapalat" w:cs="Arial"/>
          <w:sz w:val="20"/>
          <w:szCs w:val="20"/>
          <w:lang w:val="es-ES"/>
        </w:rPr>
        <w:t xml:space="preserve">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w:t>
      </w:r>
      <w:r w:rsidR="00F84772" w:rsidRPr="00B35578">
        <w:rPr>
          <w:rFonts w:ascii="GHEA Grapalat" w:hAnsi="GHEA Grapalat"/>
          <w:sz w:val="20"/>
          <w:szCs w:val="20"/>
          <w:lang w:val="hy-AM"/>
        </w:rPr>
        <w:t>հավաստագրի/արտոնագրի պատճենները</w:t>
      </w:r>
      <w:r w:rsidR="005133F5" w:rsidRPr="008A2D5B">
        <w:rPr>
          <w:rFonts w:ascii="GHEA Grapalat" w:hAnsi="GHEA Grapalat" w:cs="Arial"/>
          <w:sz w:val="20"/>
          <w:szCs w:val="20"/>
          <w:lang w:val="es-ES"/>
        </w:rPr>
        <w:t>/:</w:t>
      </w:r>
    </w:p>
    <w:p w14:paraId="286E34AA" w14:textId="0CD48AE9" w:rsidR="007C5F48" w:rsidRPr="005E1F72" w:rsidRDefault="007C5F48" w:rsidP="005133F5">
      <w:pPr>
        <w:jc w:val="both"/>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24ED1A05" w14:textId="77777777" w:rsidR="00F84772" w:rsidRDefault="00F84772" w:rsidP="007C5F48">
      <w:pPr>
        <w:rPr>
          <w:lang w:val="hy-AM"/>
        </w:rPr>
      </w:pPr>
    </w:p>
    <w:p w14:paraId="370BF52E" w14:textId="77777777" w:rsidR="00F84772" w:rsidRDefault="00F84772" w:rsidP="007C5F48">
      <w:pPr>
        <w:rPr>
          <w:lang w:val="hy-AM"/>
        </w:rPr>
      </w:pPr>
    </w:p>
    <w:p w14:paraId="60C9A480" w14:textId="77777777" w:rsidR="00F84772" w:rsidRDefault="00F84772" w:rsidP="007C5F48">
      <w:pPr>
        <w:rPr>
          <w:lang w:val="hy-AM"/>
        </w:rPr>
      </w:pPr>
    </w:p>
    <w:p w14:paraId="15876534" w14:textId="77777777" w:rsidR="007C5F48" w:rsidRDefault="007C5F48" w:rsidP="007C5F48">
      <w:pPr>
        <w:rPr>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782280F9" w14:textId="2E37E633" w:rsidR="005133F5" w:rsidRPr="00064ADD" w:rsidRDefault="005133F5" w:rsidP="005133F5">
      <w:pPr>
        <w:pStyle w:val="BodyTextIndent"/>
        <w:spacing w:line="240" w:lineRule="auto"/>
        <w:jc w:val="right"/>
        <w:rPr>
          <w:rFonts w:ascii="GHEA Grapalat" w:hAnsi="GHEA Grapalat" w:cs="Arial"/>
          <w:b/>
          <w:lang w:val="es-ES"/>
        </w:rPr>
      </w:pPr>
      <w:r>
        <w:rPr>
          <w:rFonts w:ascii="GHEA Grapalat" w:hAnsi="GHEA Grapalat"/>
          <w:b/>
          <w:i w:val="0"/>
          <w:lang w:val="af-ZA"/>
        </w:rPr>
        <w:t>ԵՔԼ-</w:t>
      </w:r>
      <w:r w:rsidR="00CD6DC5">
        <w:rPr>
          <w:rFonts w:ascii="GHEA Grapalat" w:hAnsi="GHEA Grapalat"/>
          <w:b/>
          <w:i w:val="0"/>
          <w:lang w:val="af-ZA"/>
        </w:rPr>
        <w:t>ԳՀԽԱՇՁԲ</w:t>
      </w:r>
      <w:r>
        <w:rPr>
          <w:rFonts w:ascii="GHEA Grapalat" w:hAnsi="GHEA Grapalat"/>
          <w:b/>
          <w:i w:val="0"/>
          <w:lang w:val="af-ZA"/>
        </w:rPr>
        <w:t xml:space="preserve">-26/1 </w:t>
      </w:r>
      <w:r w:rsidRPr="00064ADD">
        <w:rPr>
          <w:rFonts w:ascii="GHEA Grapalat" w:hAnsi="GHEA Grapalat" w:cs="Sylfaen"/>
          <w:b/>
          <w:lang w:val="es-ES"/>
        </w:rPr>
        <w:t>ծածկագրով</w:t>
      </w:r>
    </w:p>
    <w:p w14:paraId="5EBAB6CF" w14:textId="77777777" w:rsidR="005133F5" w:rsidRPr="00064ADD" w:rsidRDefault="005133F5" w:rsidP="005133F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5535A7B6"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4B0E3992"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066FDED1"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0CC3B60B"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6189E1B2" w14:textId="77777777" w:rsidR="00632D31" w:rsidRDefault="00632D31"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6351EA40"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BC36E3A" w14:textId="220F850F"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ԵՔԼ-</w:t>
      </w:r>
      <w:r w:rsidR="00CD6DC5">
        <w:rPr>
          <w:rFonts w:ascii="GHEA Grapalat" w:hAnsi="GHEA Grapalat"/>
          <w:b/>
          <w:i w:val="0"/>
          <w:lang w:val="af-ZA"/>
        </w:rPr>
        <w:t>ԳՀԽԱՇՁԲ</w:t>
      </w:r>
      <w:r>
        <w:rPr>
          <w:rFonts w:ascii="GHEA Grapalat" w:hAnsi="GHEA Grapalat"/>
          <w:b/>
          <w:i w:val="0"/>
          <w:lang w:val="af-ZA"/>
        </w:rPr>
        <w:t xml:space="preserve">-26/1 </w:t>
      </w:r>
      <w:r w:rsidRPr="00064ADD">
        <w:rPr>
          <w:rFonts w:ascii="GHEA Grapalat" w:hAnsi="GHEA Grapalat" w:cs="Sylfaen"/>
          <w:b/>
          <w:lang w:val="es-ES"/>
        </w:rPr>
        <w:t>ծածկագրով</w:t>
      </w:r>
    </w:p>
    <w:p w14:paraId="13689F42"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C5C4BFC"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D76D6">
        <w:rPr>
          <w:rFonts w:ascii="GHEA Grapalat" w:hAnsi="GHEA Grapalat"/>
          <w:b/>
          <w:i/>
          <w:lang w:val="af-ZA"/>
        </w:rPr>
        <w:t>ԵՔԼ-</w:t>
      </w:r>
      <w:r w:rsidR="00CD6DC5">
        <w:rPr>
          <w:rFonts w:ascii="GHEA Grapalat" w:hAnsi="GHEA Grapalat"/>
          <w:b/>
          <w:i/>
          <w:lang w:val="af-ZA"/>
        </w:rPr>
        <w:t>ԳՀԽԱՇՁԲ</w:t>
      </w:r>
      <w:r w:rsidR="00B2000B">
        <w:rPr>
          <w:rFonts w:ascii="GHEA Grapalat" w:hAnsi="GHEA Grapalat"/>
          <w:b/>
          <w:i/>
          <w:lang w:val="af-ZA"/>
        </w:rPr>
        <w:t xml:space="preserve">-26/1 </w:t>
      </w:r>
      <w:r w:rsidRPr="00064ADD">
        <w:rPr>
          <w:rFonts w:ascii="GHEA Grapalat" w:hAnsi="GHEA Grapalat" w:cs="Arial"/>
          <w:sz w:val="20"/>
          <w:szCs w:val="20"/>
          <w:lang w:val="es-ES"/>
        </w:rPr>
        <w:t xml:space="preserve">ծածկագրով </w:t>
      </w:r>
      <w:r w:rsidR="005D76D6">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519F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018287D9" w:rsidR="000E31C4" w:rsidRPr="00064ADD" w:rsidRDefault="009810F7" w:rsidP="00EF3662">
            <w:pPr>
              <w:jc w:val="center"/>
              <w:rPr>
                <w:rFonts w:ascii="GHEA Grapalat" w:hAnsi="GHEA Grapalat"/>
                <w:b/>
                <w:bCs/>
                <w:sz w:val="16"/>
                <w:szCs w:val="18"/>
                <w:lang w:val="es-ES"/>
              </w:rPr>
            </w:pPr>
            <w:r>
              <w:rPr>
                <w:rFonts w:ascii="GHEA Grapalat" w:hAnsi="GHEA Grapalat"/>
                <w:b/>
                <w:bCs/>
                <w:sz w:val="16"/>
                <w:szCs w:val="18"/>
                <w:lang w:val="hy-AM"/>
              </w:rPr>
              <w:t>Աշխատանքի</w:t>
            </w:r>
            <w:r w:rsidR="000E31C4" w:rsidRPr="00064ADD">
              <w:rPr>
                <w:rFonts w:ascii="GHEA Grapalat" w:hAnsi="GHEA Grapalat"/>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519F6" w14:paraId="61E1EABB" w14:textId="77777777" w:rsidTr="00B2000B">
        <w:trPr>
          <w:trHeight w:val="1788"/>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06C3B00C" w:rsidR="000E31C4" w:rsidRPr="00064ADD" w:rsidRDefault="000D1D3A" w:rsidP="00D12962">
            <w:pPr>
              <w:rPr>
                <w:rFonts w:ascii="GHEA Grapalat" w:hAnsi="GHEA Grapalat"/>
                <w:sz w:val="18"/>
                <w:lang w:val="es-ES"/>
              </w:rPr>
            </w:pPr>
            <w:r w:rsidRPr="000D1D3A">
              <w:rPr>
                <w:rFonts w:ascii="GHEA Grapalat" w:hAnsi="GHEA Grapalat"/>
                <w:b/>
                <w:i/>
                <w:lang w:val="af-ZA"/>
              </w:rPr>
              <w:t xml:space="preserve">Երևան քաղաքի  Գ.Նժդեհի, Գր.Լուսավորիչ, Ագաթանգեղոս, Խանջյան, Մոսկովյան, </w:t>
            </w:r>
            <w:r w:rsidR="0078048D">
              <w:rPr>
                <w:rFonts w:ascii="GHEA Grapalat" w:hAnsi="GHEA Grapalat"/>
                <w:b/>
                <w:i/>
                <w:lang w:val="af-ZA"/>
              </w:rPr>
              <w:t>Պարոնյան, Պռոշյան, Լեո</w:t>
            </w:r>
            <w:r w:rsidRPr="000D1D3A">
              <w:rPr>
                <w:rFonts w:ascii="GHEA Grapalat" w:hAnsi="GHEA Grapalat"/>
                <w:b/>
                <w:i/>
                <w:lang w:val="af-ZA"/>
              </w:rPr>
              <w:t xml:space="preserve">, Տերյան, Արգիշտի,  </w:t>
            </w:r>
            <w:r w:rsidR="00C50258">
              <w:rPr>
                <w:rFonts w:ascii="GHEA Grapalat" w:hAnsi="GHEA Grapalat"/>
                <w:b/>
                <w:i/>
                <w:lang w:val="af-ZA"/>
              </w:rPr>
              <w:t>Մելիք-Ադամյան</w:t>
            </w:r>
            <w:r w:rsidRPr="000D1D3A">
              <w:rPr>
                <w:rFonts w:ascii="GHEA Grapalat" w:hAnsi="GHEA Grapalat"/>
                <w:b/>
                <w:i/>
                <w:lang w:val="af-ZA"/>
              </w:rPr>
              <w:t xml:space="preserve"> փողոցների, Տիգրան Մեծ և  Սայաթ-Նովա պողոտայի արտաքին լուսավորության ցանցի վերակառուցման նախագծանախահաշվային փաստաթղթերի կազմման խորհրդատվական աշխատանքներ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lastRenderedPageBreak/>
        <w:t>**</w:t>
      </w:r>
      <w:r w:rsidRPr="009810F7">
        <w:rPr>
          <w:rFonts w:ascii="GHEA Grapalat" w:hAnsi="GHEA Grapalat"/>
          <w:i/>
          <w:sz w:val="16"/>
          <w:szCs w:val="16"/>
          <w:lang w:val="hy-AM"/>
        </w:rPr>
        <w:t>եթե</w:t>
      </w:r>
      <w:r w:rsidRPr="001E7733">
        <w:rPr>
          <w:rFonts w:ascii="GHEA Grapalat" w:hAnsi="GHEA Grapalat"/>
          <w:i/>
          <w:sz w:val="16"/>
          <w:szCs w:val="16"/>
          <w:lang w:val="af-ZA"/>
        </w:rPr>
        <w:t xml:space="preserve"> </w:t>
      </w:r>
      <w:r w:rsidRPr="009810F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810F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810F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810F7">
        <w:rPr>
          <w:rFonts w:ascii="GHEA Grapalat" w:hAnsi="GHEA Grapalat"/>
          <w:i/>
          <w:sz w:val="16"/>
          <w:szCs w:val="16"/>
          <w:lang w:val="hy-AM"/>
        </w:rPr>
        <w:t>հարկ</w:t>
      </w:r>
      <w:r w:rsidRPr="001E7733">
        <w:rPr>
          <w:rFonts w:ascii="GHEA Grapalat" w:hAnsi="GHEA Grapalat"/>
          <w:i/>
          <w:sz w:val="16"/>
          <w:szCs w:val="16"/>
          <w:lang w:val="af-ZA"/>
        </w:rPr>
        <w:t xml:space="preserve"> </w:t>
      </w:r>
      <w:r w:rsidRPr="009810F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810F7">
        <w:rPr>
          <w:rFonts w:ascii="GHEA Grapalat" w:hAnsi="GHEA Grapalat"/>
          <w:i/>
          <w:sz w:val="16"/>
          <w:szCs w:val="16"/>
          <w:lang w:val="hy-AM"/>
        </w:rPr>
        <w:t>է</w:t>
      </w:r>
      <w:r w:rsidRPr="001E7733">
        <w:rPr>
          <w:rFonts w:ascii="GHEA Grapalat" w:hAnsi="GHEA Grapalat"/>
          <w:i/>
          <w:sz w:val="16"/>
          <w:szCs w:val="16"/>
          <w:lang w:val="af-ZA"/>
        </w:rPr>
        <w:t xml:space="preserve">, </w:t>
      </w:r>
      <w:r w:rsidRPr="009810F7">
        <w:rPr>
          <w:rFonts w:ascii="GHEA Grapalat" w:hAnsi="GHEA Grapalat"/>
          <w:i/>
          <w:sz w:val="16"/>
          <w:szCs w:val="16"/>
          <w:lang w:val="hy-AM"/>
        </w:rPr>
        <w:t>ապա</w:t>
      </w:r>
      <w:r w:rsidRPr="001E7733">
        <w:rPr>
          <w:rFonts w:ascii="GHEA Grapalat" w:hAnsi="GHEA Grapalat"/>
          <w:i/>
          <w:sz w:val="16"/>
          <w:szCs w:val="16"/>
          <w:lang w:val="af-ZA"/>
        </w:rPr>
        <w:t xml:space="preserve"> </w:t>
      </w:r>
      <w:r w:rsidRPr="009810F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810F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810F7">
        <w:rPr>
          <w:rFonts w:ascii="GHEA Grapalat" w:hAnsi="GHEA Grapalat"/>
          <w:i/>
          <w:sz w:val="16"/>
          <w:szCs w:val="16"/>
          <w:lang w:val="hy-AM"/>
        </w:rPr>
        <w:t>գծով</w:t>
      </w:r>
      <w:r w:rsidRPr="001E7733">
        <w:rPr>
          <w:rFonts w:ascii="GHEA Grapalat" w:hAnsi="GHEA Grapalat"/>
          <w:i/>
          <w:sz w:val="16"/>
          <w:szCs w:val="16"/>
          <w:lang w:val="af-ZA"/>
        </w:rPr>
        <w:t xml:space="preserve"> </w:t>
      </w:r>
      <w:r w:rsidRPr="009810F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810F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810F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810F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810F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810F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810F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810F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810F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810F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810F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810F7">
        <w:rPr>
          <w:rFonts w:ascii="GHEA Grapalat" w:hAnsi="GHEA Grapalat"/>
          <w:i/>
          <w:sz w:val="16"/>
          <w:szCs w:val="16"/>
          <w:lang w:val="hy-AM"/>
        </w:rPr>
        <w:t>րդ</w:t>
      </w:r>
      <w:r w:rsidRPr="001E7733">
        <w:rPr>
          <w:rFonts w:ascii="GHEA Grapalat" w:hAnsi="GHEA Grapalat"/>
          <w:i/>
          <w:sz w:val="16"/>
          <w:szCs w:val="16"/>
          <w:lang w:val="af-ZA"/>
        </w:rPr>
        <w:t xml:space="preserve"> </w:t>
      </w:r>
      <w:r w:rsidRPr="009810F7">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07F83EC0" w14:textId="77777777" w:rsidR="008076A6" w:rsidRPr="00E6597C" w:rsidRDefault="008076A6" w:rsidP="008076A6">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1AD33B65" w14:textId="77777777" w:rsidR="00B73A24" w:rsidRPr="00064ADD" w:rsidRDefault="00B73A24" w:rsidP="00B73A24">
      <w:pPr>
        <w:pStyle w:val="BodyTextIndent"/>
        <w:spacing w:line="240" w:lineRule="auto"/>
        <w:jc w:val="right"/>
        <w:rPr>
          <w:rFonts w:ascii="GHEA Grapalat" w:hAnsi="GHEA Grapalat" w:cs="Arial"/>
          <w:b/>
          <w:lang w:val="es-ES"/>
        </w:rPr>
      </w:pPr>
      <w:r>
        <w:rPr>
          <w:rFonts w:ascii="GHEA Grapalat" w:hAnsi="GHEA Grapalat"/>
          <w:b/>
          <w:i w:val="0"/>
          <w:lang w:val="af-ZA"/>
        </w:rPr>
        <w:t xml:space="preserve">ԵՔԼ-ԳՀԽԱՇՁԲ-26/1 </w:t>
      </w:r>
      <w:r w:rsidRPr="00064ADD">
        <w:rPr>
          <w:rFonts w:ascii="GHEA Grapalat" w:hAnsi="GHEA Grapalat" w:cs="Sylfaen"/>
          <w:b/>
          <w:lang w:val="es-ES"/>
        </w:rPr>
        <w:t>ծածկագրով</w:t>
      </w:r>
    </w:p>
    <w:p w14:paraId="349A51D5" w14:textId="77777777" w:rsidR="00B73A24" w:rsidRPr="00064ADD" w:rsidRDefault="00B73A24" w:rsidP="00B73A2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049BB39" w14:textId="77777777" w:rsidR="008076A6" w:rsidRPr="00E6597C" w:rsidRDefault="008076A6" w:rsidP="008076A6">
      <w:pPr>
        <w:pStyle w:val="BodyTextIndent3"/>
        <w:spacing w:line="240" w:lineRule="auto"/>
        <w:jc w:val="right"/>
        <w:rPr>
          <w:rFonts w:ascii="GHEA Grapalat" w:hAnsi="GHEA Grapalat" w:cs="Sylfaen"/>
          <w:b/>
          <w:lang w:val="hy-AM"/>
        </w:rPr>
      </w:pPr>
    </w:p>
    <w:p w14:paraId="27A020E5" w14:textId="77777777" w:rsidR="008076A6" w:rsidRPr="004605D7" w:rsidRDefault="008076A6" w:rsidP="008076A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451ACAF5" w14:textId="77777777" w:rsidR="008076A6" w:rsidRPr="004605D7" w:rsidRDefault="008076A6" w:rsidP="008076A6">
      <w:pPr>
        <w:pStyle w:val="NormalWeb"/>
        <w:shd w:val="clear" w:color="auto" w:fill="FFFFFF"/>
        <w:spacing w:before="0" w:beforeAutospacing="0" w:after="0" w:afterAutospacing="0"/>
        <w:ind w:firstLine="375"/>
        <w:rPr>
          <w:rStyle w:val="Strong"/>
          <w:lang w:val="hy-AM"/>
        </w:rPr>
      </w:pPr>
    </w:p>
    <w:p w14:paraId="2FE8F218" w14:textId="77777777" w:rsidR="008076A6" w:rsidRPr="004605D7" w:rsidRDefault="008076A6" w:rsidP="008076A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140305">
        <w:rPr>
          <w:rStyle w:val="Strong"/>
          <w:rFonts w:ascii="GHEA Grapalat" w:hAnsi="GHEA Grapalat"/>
          <w:b w:val="0"/>
          <w:bCs w:val="0"/>
          <w:szCs w:val="20"/>
          <w:u w:val="single"/>
          <w:lang w:val="hy-AM"/>
        </w:rPr>
        <w:t>Երքաղլույս ՓԲԸ</w:t>
      </w:r>
      <w:r w:rsidRPr="004605D7">
        <w:rPr>
          <w:rStyle w:val="Strong"/>
          <w:rFonts w:ascii="GHEA Grapalat" w:hAnsi="GHEA Grapalat"/>
          <w:b w:val="0"/>
          <w:bCs w:val="0"/>
          <w:sz w:val="20"/>
          <w:szCs w:val="20"/>
          <w:u w:val="single"/>
          <w:lang w:val="hy-AM"/>
        </w:rPr>
        <w:tab/>
      </w:r>
    </w:p>
    <w:p w14:paraId="169C5B70" w14:textId="77777777" w:rsidR="008076A6" w:rsidRPr="004605D7" w:rsidRDefault="008076A6" w:rsidP="008076A6">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076C8D91" w14:textId="14B5BD01" w:rsidR="008076A6" w:rsidRPr="00E6597C" w:rsidRDefault="008076A6" w:rsidP="008076A6">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00B73A24" w:rsidRPr="00B73A24">
        <w:rPr>
          <w:rFonts w:ascii="GHEA Grapalat" w:hAnsi="GHEA Grapalat"/>
          <w:b/>
          <w:u w:val="single"/>
          <w:lang w:val="af-ZA"/>
        </w:rPr>
        <w:t>ԵՔԼ-ԳՀԽԱՇՁԲ-26/1</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6A7F97CA" w14:textId="77777777" w:rsidR="008076A6" w:rsidRPr="004605D7" w:rsidRDefault="008076A6" w:rsidP="008076A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ընթացակարգին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մասնակցելուց </w:t>
      </w:r>
    </w:p>
    <w:p w14:paraId="3BEF0F5A" w14:textId="77777777" w:rsidR="008076A6" w:rsidRPr="004605D7" w:rsidRDefault="008076A6" w:rsidP="008076A6">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5D2CC9E8" w14:textId="77777777" w:rsidR="008076A6" w:rsidRPr="004605D7" w:rsidRDefault="008076A6" w:rsidP="008076A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1A4ABDCC" w14:textId="77777777" w:rsidR="008076A6" w:rsidRPr="004605D7" w:rsidRDefault="008076A6" w:rsidP="008076A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405FFFE5" w14:textId="77777777" w:rsidR="008076A6" w:rsidRPr="004605D7" w:rsidRDefault="008076A6" w:rsidP="008076A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3DE8C44A" w14:textId="77777777" w:rsidR="008076A6" w:rsidRPr="004605D7" w:rsidRDefault="008076A6" w:rsidP="008076A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5BF2B64" w14:textId="120A59FF" w:rsidR="008076A6" w:rsidRPr="004605D7" w:rsidRDefault="00B73A24" w:rsidP="00B73A2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10F7">
        <w:rPr>
          <w:rFonts w:ascii="GHEA Grapalat" w:hAnsi="GHEA Grapalat" w:cs="Sylfaen"/>
          <w:vertAlign w:val="superscript"/>
          <w:lang w:val="hy-AM"/>
        </w:rPr>
        <w:t xml:space="preserve">                                                                                                                                                             </w:t>
      </w:r>
      <w:r w:rsidR="008076A6" w:rsidRPr="004605D7">
        <w:rPr>
          <w:rFonts w:ascii="GHEA Grapalat" w:hAnsi="GHEA Grapalat" w:cs="Sylfaen"/>
          <w:vertAlign w:val="superscript"/>
          <w:lang w:val="hy-AM"/>
        </w:rPr>
        <w:t xml:space="preserve">  գումարը թվերով և տառերով</w:t>
      </w:r>
    </w:p>
    <w:p w14:paraId="31F0735F" w14:textId="77777777" w:rsidR="008076A6" w:rsidRPr="004605D7" w:rsidRDefault="008076A6" w:rsidP="008076A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Pr>
          <w:rFonts w:ascii="Sylfaen" w:hAnsi="Sylfaen" w:cs="Arial"/>
          <w:sz w:val="22"/>
          <w:szCs w:val="20"/>
          <w:u w:val="single"/>
          <w:lang w:val="hy-AM"/>
        </w:rPr>
        <w:t>1510004597930100</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փոխանցման միջոցով:</w:t>
      </w:r>
    </w:p>
    <w:p w14:paraId="7086C765" w14:textId="77777777" w:rsidR="008076A6" w:rsidRPr="004605D7" w:rsidRDefault="008076A6" w:rsidP="008076A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7D9C5D42" w14:textId="77777777" w:rsidR="008076A6" w:rsidRPr="004605D7" w:rsidRDefault="008076A6" w:rsidP="008076A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72B298A5" w14:textId="77777777" w:rsidR="008076A6" w:rsidRPr="004605D7" w:rsidRDefault="008076A6" w:rsidP="008076A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96F2E5" w14:textId="0EFF3C84"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00B73A24" w:rsidRPr="00B73A24">
        <w:rPr>
          <w:rFonts w:ascii="GHEA Grapalat" w:hAnsi="GHEA Grapalat"/>
          <w:b/>
          <w:sz w:val="22"/>
          <w:u w:val="single"/>
          <w:lang w:val="af-ZA"/>
        </w:rPr>
        <w:t>ԵՔԼ-ԳՀԽԱՇՁԲ-26/1</w:t>
      </w:r>
      <w:r w:rsidRPr="004605D7">
        <w:rPr>
          <w:rFonts w:ascii="GHEA Grapalat" w:hAnsi="GHEA Grapalat"/>
          <w:color w:val="000000"/>
          <w:sz w:val="20"/>
          <w:szCs w:val="20"/>
          <w:lang w:val="hy-AM"/>
        </w:rPr>
        <w:t xml:space="preserve"> </w:t>
      </w:r>
    </w:p>
    <w:p w14:paraId="61F105E5" w14:textId="77777777" w:rsidR="008076A6" w:rsidRPr="00E6597C" w:rsidRDefault="008076A6" w:rsidP="008076A6">
      <w:pPr>
        <w:pStyle w:val="NormalWeb"/>
        <w:shd w:val="clear" w:color="auto" w:fill="FFFFFF"/>
        <w:spacing w:before="0" w:beforeAutospacing="0" w:after="0" w:afterAutospacing="0"/>
        <w:rPr>
          <w:rFonts w:ascii="GHEA Grapalat" w:hAnsi="GHEA Grapalat" w:cs="Sylfaen"/>
          <w:vertAlign w:val="superscript"/>
          <w:lang w:val="hy-AM"/>
        </w:rPr>
      </w:pPr>
      <w:r w:rsidRPr="00A273D3">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ընթացակարգի ծածկագիրը </w:t>
      </w:r>
    </w:p>
    <w:p w14:paraId="767BFFB3" w14:textId="5F8D9263" w:rsidR="008076A6" w:rsidRPr="000A5226" w:rsidRDefault="008076A6" w:rsidP="008076A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Pr="0060242B">
        <w:rPr>
          <w:rFonts w:ascii="GHEA Grapalat" w:hAnsi="GHEA Grapalat"/>
          <w:b/>
          <w:color w:val="000000"/>
          <w:sz w:val="20"/>
          <w:szCs w:val="20"/>
          <w:lang w:val="hy-AM"/>
        </w:rPr>
        <w:t>մեկ հարյուր քսան</w:t>
      </w:r>
      <w:r w:rsidRPr="004605D7">
        <w:rPr>
          <w:rFonts w:ascii="GHEA Grapalat" w:hAnsi="GHEA Grapalat"/>
          <w:color w:val="000000"/>
          <w:sz w:val="20"/>
          <w:szCs w:val="20"/>
          <w:lang w:val="hy-AM"/>
        </w:rPr>
        <w:t xml:space="preserve"> 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8" w:history="1">
        <w:r w:rsidR="00B73A24" w:rsidRPr="00316CA4">
          <w:rPr>
            <w:rStyle w:val="Hyperlink"/>
            <w:rFonts w:ascii="GHEA Grapalat" w:hAnsi="GHEA Grapalat"/>
            <w:sz w:val="20"/>
            <w:szCs w:val="20"/>
            <w:lang w:val="hy-AM"/>
          </w:rPr>
          <w:t>narine</w:t>
        </w:r>
        <w:r w:rsidR="00B73A24" w:rsidRPr="00377A77">
          <w:rPr>
            <w:rStyle w:val="Hyperlink"/>
            <w:rFonts w:ascii="GHEA Grapalat" w:hAnsi="GHEA Grapalat"/>
            <w:sz w:val="20"/>
            <w:szCs w:val="20"/>
            <w:lang w:val="hy-AM"/>
          </w:rPr>
          <w:t>.</w:t>
        </w:r>
        <w:r w:rsidR="00B73A24" w:rsidRPr="00316CA4">
          <w:rPr>
            <w:rStyle w:val="Hyperlink"/>
            <w:rFonts w:ascii="GHEA Grapalat" w:hAnsi="GHEA Grapalat"/>
            <w:sz w:val="20"/>
            <w:szCs w:val="20"/>
            <w:lang w:val="hy-AM"/>
          </w:rPr>
          <w:t>abrahamyan@</w:t>
        </w:r>
      </w:hyperlink>
      <w:r w:rsidR="00B73A24" w:rsidRPr="004E5036">
        <w:rPr>
          <w:rStyle w:val="Hyperlink"/>
          <w:rFonts w:ascii="GHEA Grapalat" w:hAnsi="GHEA Grapalat"/>
          <w:sz w:val="20"/>
          <w:szCs w:val="20"/>
          <w:lang w:val="hy-AM"/>
        </w:rPr>
        <w:t>yerevan.</w:t>
      </w:r>
      <w:r w:rsidR="00B73A24" w:rsidRPr="00377A77">
        <w:rPr>
          <w:rStyle w:val="Hyperlink"/>
          <w:rFonts w:ascii="GHEA Grapalat" w:hAnsi="GHEA Grapalat"/>
          <w:sz w:val="20"/>
          <w:szCs w:val="20"/>
          <w:lang w:val="hy-AM"/>
        </w:rPr>
        <w:t>am</w:t>
      </w:r>
      <w:r>
        <w:rPr>
          <w:rFonts w:ascii="GHEA Grapalat" w:hAnsi="GHEA Grapalat"/>
          <w:color w:val="000000"/>
          <w:sz w:val="20"/>
          <w:szCs w:val="20"/>
          <w:lang w:val="hy-AM"/>
        </w:rPr>
        <w:t xml:space="preserve"> </w:t>
      </w:r>
      <w:r w:rsidRPr="00A273D3">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հասցեին։     </w:t>
      </w:r>
      <w:r w:rsidRPr="00842CF6">
        <w:rPr>
          <w:rFonts w:ascii="GHEA Grapalat" w:hAnsi="GHEA Grapalat"/>
          <w:color w:val="000000"/>
          <w:sz w:val="20"/>
          <w:szCs w:val="20"/>
          <w:lang w:val="hy-AM"/>
        </w:rPr>
        <w:t xml:space="preserve">   </w:t>
      </w:r>
    </w:p>
    <w:p w14:paraId="0E0D6A3F" w14:textId="77777777" w:rsidR="008076A6" w:rsidRPr="00A91342" w:rsidRDefault="008076A6" w:rsidP="008076A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33B19BE0" w14:textId="77777777"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B5A190" w14:textId="77777777" w:rsidR="008076A6" w:rsidRPr="004605D7" w:rsidRDefault="008076A6" w:rsidP="008076A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603EC34" w14:textId="77777777"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894707" w14:textId="77777777" w:rsidR="008076A6" w:rsidRPr="004605D7" w:rsidRDefault="008076A6" w:rsidP="008076A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076C3F6" w14:textId="77777777"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748AE33" w14:textId="77777777"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A4FC1B4" w14:textId="77777777"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6F4CC" w14:textId="77777777"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BAA3138" w14:textId="77777777"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B2EF59A" w14:textId="77777777"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39100FF" w14:textId="77777777" w:rsidR="008076A6" w:rsidRPr="004605D7" w:rsidRDefault="008076A6" w:rsidP="008076A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CDFE76A" w14:textId="77777777" w:rsidR="008076A6" w:rsidRDefault="008076A6" w:rsidP="008076A6">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64BDB0DC" w14:textId="77777777" w:rsidR="008076A6" w:rsidRPr="00E6597C" w:rsidRDefault="008076A6" w:rsidP="008076A6">
      <w:pPr>
        <w:pStyle w:val="BodyTextIndent3"/>
        <w:spacing w:line="240" w:lineRule="auto"/>
        <w:jc w:val="center"/>
        <w:rPr>
          <w:rFonts w:ascii="GHEA Grapalat" w:hAnsi="GHEA Grapalat" w:cs="Arial"/>
          <w:b/>
          <w:lang w:val="hy-AM"/>
        </w:rPr>
      </w:pPr>
    </w:p>
    <w:p w14:paraId="55D4936E" w14:textId="77777777" w:rsidR="00B2572B" w:rsidRDefault="00B2572B" w:rsidP="00EF3662">
      <w:pPr>
        <w:pStyle w:val="BodyTextIndent3"/>
        <w:spacing w:line="240" w:lineRule="auto"/>
        <w:jc w:val="right"/>
        <w:rPr>
          <w:rFonts w:ascii="GHEA Grapalat" w:hAnsi="GHEA Grapalat"/>
          <w:i/>
          <w:lang w:val="es-ES" w:eastAsia="ru-RU"/>
        </w:rPr>
      </w:pPr>
    </w:p>
    <w:p w14:paraId="25873FA5" w14:textId="77777777" w:rsidR="00B73A24" w:rsidRDefault="00B73A24" w:rsidP="00EF3662">
      <w:pPr>
        <w:pStyle w:val="BodyTextIndent3"/>
        <w:spacing w:line="240" w:lineRule="auto"/>
        <w:jc w:val="right"/>
        <w:rPr>
          <w:rFonts w:ascii="GHEA Grapalat" w:hAnsi="GHEA Grapalat"/>
          <w:i/>
          <w:lang w:val="es-ES" w:eastAsia="ru-RU"/>
        </w:rPr>
      </w:pPr>
    </w:p>
    <w:p w14:paraId="50A1641F" w14:textId="77777777" w:rsidR="00B73A24" w:rsidRDefault="00B73A24" w:rsidP="00EF3662">
      <w:pPr>
        <w:pStyle w:val="BodyTextIndent3"/>
        <w:spacing w:line="240" w:lineRule="auto"/>
        <w:jc w:val="right"/>
        <w:rPr>
          <w:rFonts w:ascii="GHEA Grapalat" w:hAnsi="GHEA Grapalat"/>
          <w:i/>
          <w:lang w:val="es-ES" w:eastAsia="ru-RU"/>
        </w:rPr>
      </w:pPr>
    </w:p>
    <w:p w14:paraId="5A8AE887" w14:textId="77777777" w:rsidR="00B73A24" w:rsidRPr="00064ADD" w:rsidRDefault="00B73A24" w:rsidP="00EF3662">
      <w:pPr>
        <w:pStyle w:val="BodyTextIndent3"/>
        <w:spacing w:line="240" w:lineRule="auto"/>
        <w:jc w:val="right"/>
        <w:rPr>
          <w:rFonts w:ascii="GHEA Grapalat" w:hAnsi="GHEA Grapalat"/>
          <w:i/>
          <w:lang w:val="es-ES" w:eastAsia="ru-RU"/>
        </w:rPr>
      </w:pPr>
    </w:p>
    <w:p w14:paraId="5728B3F6" w14:textId="5BDBEFB7" w:rsidR="000B1088" w:rsidRPr="00064ADD" w:rsidDel="000B1088" w:rsidRDefault="000B1088" w:rsidP="000B1088">
      <w:pPr>
        <w:pStyle w:val="BodyTextIndent3"/>
        <w:spacing w:line="240" w:lineRule="auto"/>
        <w:jc w:val="right"/>
        <w:rPr>
          <w:rFonts w:ascii="GHEA Grapalat" w:hAnsi="GHEA Grapalat"/>
          <w:i/>
          <w:lang w:val="es-ES" w:eastAsia="ru-RU"/>
        </w:rPr>
      </w:pPr>
    </w:p>
    <w:p w14:paraId="661491BB" w14:textId="76A65554" w:rsidR="00091EBC" w:rsidRPr="00064ADD" w:rsidRDefault="00091EBC" w:rsidP="0099773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24DF78D5" w14:textId="7BB24512"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ԵՔԼ-</w:t>
      </w:r>
      <w:r w:rsidR="00CD6DC5">
        <w:rPr>
          <w:rFonts w:ascii="GHEA Grapalat" w:hAnsi="GHEA Grapalat"/>
          <w:b/>
          <w:i w:val="0"/>
          <w:lang w:val="af-ZA"/>
        </w:rPr>
        <w:t>ԳՀԽԱՇՁԲ</w:t>
      </w:r>
      <w:r>
        <w:rPr>
          <w:rFonts w:ascii="GHEA Grapalat" w:hAnsi="GHEA Grapalat"/>
          <w:b/>
          <w:i w:val="0"/>
          <w:lang w:val="af-ZA"/>
        </w:rPr>
        <w:t xml:space="preserve">-26/1 </w:t>
      </w:r>
      <w:r w:rsidRPr="00064ADD">
        <w:rPr>
          <w:rFonts w:ascii="GHEA Grapalat" w:hAnsi="GHEA Grapalat" w:cs="Sylfaen"/>
          <w:b/>
          <w:lang w:val="es-ES"/>
        </w:rPr>
        <w:t>ծածկագրով</w:t>
      </w:r>
    </w:p>
    <w:p w14:paraId="2C2B4FCF"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68C2154D"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002E66AE" w:rsidRPr="00140305">
        <w:rPr>
          <w:rStyle w:val="Strong"/>
          <w:rFonts w:ascii="GHEA Grapalat" w:hAnsi="GHEA Grapalat"/>
          <w:b w:val="0"/>
          <w:bCs w:val="0"/>
          <w:szCs w:val="20"/>
          <w:u w:val="single"/>
          <w:lang w:val="hy-AM"/>
        </w:rPr>
        <w:t>Երքաղլույս ՓԲԸ</w:t>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424622E5"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2E66AE">
        <w:rPr>
          <w:rFonts w:ascii="Sylfaen" w:hAnsi="Sylfaen" w:cs="Arial"/>
          <w:sz w:val="22"/>
          <w:szCs w:val="20"/>
          <w:u w:val="single"/>
          <w:lang w:val="hy-AM"/>
        </w:rPr>
        <w:t>1510004597930100</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3B5352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31C81203"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w:t>
      </w:r>
      <w:r w:rsidR="00376440">
        <w:rPr>
          <w:rFonts w:ascii="GHEA Grapalat" w:hAnsi="GHEA Grapalat" w:cs="Sylfaen"/>
          <w:vertAlign w:val="superscript"/>
          <w:lang w:val="hy-AM"/>
        </w:rPr>
        <w:t>աշխատանքի կատարման</w:t>
      </w:r>
      <w:r w:rsidRPr="00064ADD">
        <w:rPr>
          <w:rFonts w:ascii="GHEA Grapalat" w:hAnsi="GHEA Grapalat" w:cs="Sylfaen"/>
          <w:vertAlign w:val="superscript"/>
          <w:lang w:val="hy-AM"/>
        </w:rPr>
        <w:t xml:space="preserve">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45E4A78E" w:rsidR="00777443" w:rsidRPr="003750DF" w:rsidRDefault="00FE0568" w:rsidP="00777443">
      <w:pPr>
        <w:pStyle w:val="ListParagraph"/>
        <w:tabs>
          <w:tab w:val="left" w:pos="0"/>
        </w:tabs>
        <w:ind w:left="0"/>
        <w:mirrorIndents/>
        <w:jc w:val="both"/>
        <w:rPr>
          <w:rFonts w:ascii="GHEA Grapalat" w:eastAsia="Calibri" w:hAnsi="GHEA Grapalat"/>
          <w:color w:val="000000"/>
          <w:sz w:val="20"/>
          <w:szCs w:val="20"/>
          <w:lang w:val="hy-AM"/>
        </w:rPr>
      </w:pPr>
      <w:hyperlink r:id="rId9" w:history="1">
        <w:r w:rsidR="00CC3BA8" w:rsidRPr="00316CA4">
          <w:rPr>
            <w:rStyle w:val="Hyperlink"/>
            <w:rFonts w:ascii="GHEA Grapalat" w:hAnsi="GHEA Grapalat"/>
            <w:sz w:val="20"/>
            <w:szCs w:val="20"/>
            <w:lang w:val="hy-AM"/>
          </w:rPr>
          <w:t>narine</w:t>
        </w:r>
        <w:r w:rsidR="00CC3BA8" w:rsidRPr="00377A77">
          <w:rPr>
            <w:rStyle w:val="Hyperlink"/>
            <w:rFonts w:ascii="GHEA Grapalat" w:hAnsi="GHEA Grapalat"/>
            <w:sz w:val="20"/>
            <w:szCs w:val="20"/>
            <w:lang w:val="hy-AM"/>
          </w:rPr>
          <w:t>.</w:t>
        </w:r>
        <w:r w:rsidR="00CC3BA8" w:rsidRPr="00316CA4">
          <w:rPr>
            <w:rStyle w:val="Hyperlink"/>
            <w:rFonts w:ascii="GHEA Grapalat" w:hAnsi="GHEA Grapalat"/>
            <w:sz w:val="20"/>
            <w:szCs w:val="20"/>
            <w:lang w:val="hy-AM"/>
          </w:rPr>
          <w:t>abrahamyan@</w:t>
        </w:r>
      </w:hyperlink>
      <w:r w:rsidR="004E5036" w:rsidRPr="004E5036">
        <w:rPr>
          <w:rStyle w:val="Hyperlink"/>
          <w:rFonts w:ascii="GHEA Grapalat" w:hAnsi="GHEA Grapalat"/>
          <w:sz w:val="20"/>
          <w:szCs w:val="20"/>
          <w:lang w:val="hy-AM"/>
        </w:rPr>
        <w:t>yerevan.</w:t>
      </w:r>
      <w:r w:rsidR="004E5036" w:rsidRPr="00377A77">
        <w:rPr>
          <w:rStyle w:val="Hyperlink"/>
          <w:rFonts w:ascii="GHEA Grapalat" w:hAnsi="GHEA Grapalat"/>
          <w:sz w:val="20"/>
          <w:szCs w:val="20"/>
          <w:lang w:val="hy-AM"/>
        </w:rPr>
        <w:t>am</w:t>
      </w:r>
      <w:r w:rsidR="00777443"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4A1762B" w14:textId="791899E0"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ԵՔԼ-</w:t>
      </w:r>
      <w:r w:rsidR="00CD6DC5">
        <w:rPr>
          <w:rFonts w:ascii="GHEA Grapalat" w:hAnsi="GHEA Grapalat"/>
          <w:b/>
          <w:i w:val="0"/>
          <w:lang w:val="af-ZA"/>
        </w:rPr>
        <w:t>ԳՀԽԱՇՁԲ</w:t>
      </w:r>
      <w:r>
        <w:rPr>
          <w:rFonts w:ascii="GHEA Grapalat" w:hAnsi="GHEA Grapalat"/>
          <w:b/>
          <w:i w:val="0"/>
          <w:lang w:val="af-ZA"/>
        </w:rPr>
        <w:t xml:space="preserve">-26/1 </w:t>
      </w:r>
      <w:r w:rsidRPr="00064ADD">
        <w:rPr>
          <w:rFonts w:ascii="GHEA Grapalat" w:hAnsi="GHEA Grapalat" w:cs="Sylfaen"/>
          <w:b/>
          <w:lang w:val="es-ES"/>
        </w:rPr>
        <w:t>ծածկագրով</w:t>
      </w:r>
    </w:p>
    <w:p w14:paraId="113F0B6B"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61A69702"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2E66AE" w:rsidRPr="00E6597C">
        <w:rPr>
          <w:rFonts w:ascii="GHEA Grapalat" w:hAnsi="GHEA Grapalat" w:cs="GHEA Grapalat"/>
          <w:sz w:val="20"/>
          <w:szCs w:val="20"/>
          <w:u w:val="single"/>
          <w:lang w:val="pt-BR"/>
        </w:rPr>
        <w:tab/>
      </w:r>
      <w:r w:rsidR="002E66AE" w:rsidRPr="00DA47D0">
        <w:rPr>
          <w:rFonts w:ascii="Sylfaen" w:hAnsi="Sylfaen" w:cs="GHEA Grapalat"/>
          <w:b/>
          <w:sz w:val="22"/>
          <w:szCs w:val="20"/>
          <w:u w:val="single"/>
          <w:lang w:val="pt-BR"/>
        </w:rPr>
        <w:t>Երքաղլույս ՓԲԸ-ի</w:t>
      </w:r>
      <w:r w:rsidR="002E66AE" w:rsidRPr="00E6597C">
        <w:rPr>
          <w:rFonts w:ascii="GHEA Grapalat" w:hAnsi="GHEA Grapalat" w:cs="GHEA Grapalat"/>
          <w:sz w:val="20"/>
          <w:szCs w:val="20"/>
          <w:lang w:val="pt-BR"/>
        </w:rPr>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4948F3EF"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r>
      <w:r w:rsidR="005D76D6">
        <w:rPr>
          <w:rFonts w:ascii="GHEA Grapalat" w:hAnsi="GHEA Grapalat"/>
          <w:b/>
          <w:i/>
          <w:u w:val="single"/>
          <w:lang w:val="af-ZA"/>
        </w:rPr>
        <w:t>ԵՔԼ-</w:t>
      </w:r>
      <w:r w:rsidR="00CD6DC5">
        <w:rPr>
          <w:rFonts w:ascii="GHEA Grapalat" w:hAnsi="GHEA Grapalat"/>
          <w:b/>
          <w:i/>
          <w:u w:val="single"/>
          <w:lang w:val="af-ZA"/>
        </w:rPr>
        <w:t>ԳՀԽԱՇՁԲ</w:t>
      </w:r>
      <w:r w:rsidR="002E66AE" w:rsidRPr="002E66AE">
        <w:rPr>
          <w:rFonts w:ascii="GHEA Grapalat" w:hAnsi="GHEA Grapalat"/>
          <w:b/>
          <w:i/>
          <w:u w:val="single"/>
          <w:lang w:val="af-ZA"/>
        </w:rPr>
        <w:t>-26/1</w:t>
      </w:r>
      <w:r w:rsidR="002E66AE">
        <w:rPr>
          <w:rFonts w:ascii="GHEA Grapalat" w:hAnsi="GHEA Grapalat"/>
          <w:b/>
          <w:i/>
          <w:lang w:val="af-ZA"/>
        </w:rPr>
        <w:t xml:space="preserve">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E66AE"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CDBFDC4" w:rsidR="002E66AE" w:rsidRPr="00064ADD" w:rsidRDefault="002E66AE" w:rsidP="002E66AE">
            <w:pPr>
              <w:rPr>
                <w:rFonts w:ascii="GHEA Grapalat" w:hAnsi="GHEA Grapalat" w:cs="Arial"/>
                <w:sz w:val="20"/>
                <w:szCs w:val="20"/>
              </w:rPr>
            </w:pPr>
            <w:r w:rsidRPr="00CB483D">
              <w:rPr>
                <w:rFonts w:ascii="GHEA Grapalat" w:hAnsi="GHEA Grapalat" w:cs="Sylfaen"/>
                <w:sz w:val="20"/>
                <w:szCs w:val="20"/>
              </w:rPr>
              <w:t xml:space="preserve">11. Շահառուի ՀՎՀՀ`  02504913 </w:t>
            </w:r>
          </w:p>
        </w:tc>
      </w:tr>
      <w:tr w:rsidR="002E66AE"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C45D3" w14:textId="77777777" w:rsidR="002E66AE" w:rsidRPr="00CB483D" w:rsidRDefault="002E66AE" w:rsidP="002E66AE">
            <w:pPr>
              <w:rPr>
                <w:rFonts w:ascii="GHEA Grapalat" w:hAnsi="GHEA Grapalat" w:cs="Sylfaen"/>
                <w:sz w:val="20"/>
                <w:szCs w:val="20"/>
              </w:rPr>
            </w:pPr>
            <w:r w:rsidRPr="00CB483D">
              <w:rPr>
                <w:rFonts w:ascii="GHEA Grapalat" w:hAnsi="GHEA Grapalat" w:cs="Sylfaen"/>
                <w:sz w:val="20"/>
                <w:szCs w:val="20"/>
              </w:rPr>
              <w:t xml:space="preserve">12.Շահառուին  սպասարկող Ֆինանսական </w:t>
            </w:r>
          </w:p>
          <w:p w14:paraId="05F2A191" w14:textId="587F9F85" w:rsidR="002E66AE" w:rsidRPr="00064ADD" w:rsidRDefault="002E66AE" w:rsidP="002E66AE">
            <w:pPr>
              <w:rPr>
                <w:rFonts w:ascii="GHEA Grapalat" w:hAnsi="GHEA Grapalat" w:cs="Arial"/>
                <w:sz w:val="20"/>
                <w:szCs w:val="20"/>
              </w:rPr>
            </w:pPr>
            <w:r w:rsidRPr="00CB483D">
              <w:rPr>
                <w:rFonts w:ascii="GHEA Grapalat" w:hAnsi="GHEA Grapalat" w:cs="Sylfaen"/>
                <w:sz w:val="20"/>
                <w:szCs w:val="20"/>
              </w:rPr>
              <w:t>կազմակերպություն (բանկ)`                           &lt;ԱՐԱՐԱՏԲԱՆԿ&gt; ԲԲԸ</w:t>
            </w:r>
          </w:p>
        </w:tc>
      </w:tr>
      <w:tr w:rsidR="002E66AE"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A5922A9" w:rsidR="002E66AE" w:rsidRPr="00064ADD" w:rsidRDefault="002E66AE" w:rsidP="002E66AE">
            <w:pPr>
              <w:rPr>
                <w:rFonts w:ascii="GHEA Grapalat" w:hAnsi="GHEA Grapalat" w:cs="Arial"/>
                <w:sz w:val="20"/>
                <w:szCs w:val="20"/>
              </w:rPr>
            </w:pPr>
            <w:r w:rsidRPr="00CB483D">
              <w:rPr>
                <w:rFonts w:ascii="GHEA Grapalat" w:hAnsi="GHEA Grapalat" w:cs="Sylfaen"/>
                <w:sz w:val="20"/>
                <w:szCs w:val="20"/>
              </w:rPr>
              <w:t>13.Շահառուի հաշվի համարը (հշ.N)        1510004597930100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519F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519F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519F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519F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519F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291A361D" w:rsidR="00997739" w:rsidRDefault="003B3690" w:rsidP="004003E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76ED6F20" w14:textId="666D878F"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ԵՔԼ-</w:t>
      </w:r>
      <w:r w:rsidR="00CD6DC5">
        <w:rPr>
          <w:rFonts w:ascii="GHEA Grapalat" w:hAnsi="GHEA Grapalat"/>
          <w:b/>
          <w:i w:val="0"/>
          <w:lang w:val="af-ZA"/>
        </w:rPr>
        <w:t>ԳՀԽԱՇՁԲ</w:t>
      </w:r>
      <w:r>
        <w:rPr>
          <w:rFonts w:ascii="GHEA Grapalat" w:hAnsi="GHEA Grapalat"/>
          <w:b/>
          <w:i w:val="0"/>
          <w:lang w:val="af-ZA"/>
        </w:rPr>
        <w:t xml:space="preserve">-26/1 </w:t>
      </w:r>
      <w:r w:rsidRPr="00064ADD">
        <w:rPr>
          <w:rFonts w:ascii="GHEA Grapalat" w:hAnsi="GHEA Grapalat" w:cs="Sylfaen"/>
          <w:b/>
          <w:lang w:val="es-ES"/>
        </w:rPr>
        <w:t>ծածկագրով</w:t>
      </w:r>
    </w:p>
    <w:p w14:paraId="0DCD1C6F"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7A34C0A" w14:textId="77777777" w:rsidR="002C4EA0" w:rsidRPr="002C4EA0" w:rsidRDefault="002C4EA0" w:rsidP="002C4EA0">
      <w:pPr>
        <w:ind w:left="-142" w:firstLine="142"/>
        <w:jc w:val="center"/>
        <w:rPr>
          <w:rFonts w:ascii="GHEA Grapalat" w:hAnsi="GHEA Grapalat" w:cs="Sylfaen"/>
          <w:b/>
          <w:lang w:val="hy-AM"/>
        </w:rPr>
      </w:pPr>
      <w:r w:rsidRPr="002C4EA0">
        <w:rPr>
          <w:rFonts w:ascii="GHEA Grapalat" w:hAnsi="GHEA Grapalat" w:cs="Sylfaen"/>
          <w:b/>
          <w:lang w:val="hy-AM"/>
        </w:rPr>
        <w:t>ԱՇԽԱՏԱՆՔՆԵՐԻ ԿԱՏԱՐՄԱՆ</w:t>
      </w:r>
    </w:p>
    <w:p w14:paraId="497268EB" w14:textId="77777777" w:rsidR="002C4EA0" w:rsidRDefault="002C4EA0" w:rsidP="002C4EA0">
      <w:pPr>
        <w:ind w:left="-142" w:firstLine="142"/>
        <w:jc w:val="center"/>
        <w:rPr>
          <w:rFonts w:ascii="GHEA Grapalat" w:hAnsi="GHEA Grapalat" w:cs="Sylfaen"/>
          <w:b/>
          <w:lang w:val="hy-AM"/>
        </w:rPr>
      </w:pPr>
      <w:r w:rsidRPr="002C4EA0">
        <w:rPr>
          <w:rFonts w:ascii="GHEA Grapalat" w:hAnsi="GHEA Grapalat" w:cs="Sylfaen"/>
          <w:b/>
          <w:lang w:val="hy-AM"/>
        </w:rPr>
        <w:t xml:space="preserve">ԳՆՄԱՆ  ՊԱՅՄԱՆԱԳԻՐ   </w:t>
      </w:r>
    </w:p>
    <w:p w14:paraId="35A7A218" w14:textId="452FE1AD" w:rsidR="005D76D6" w:rsidRDefault="007678FA" w:rsidP="002C4EA0">
      <w:pPr>
        <w:ind w:left="-142" w:firstLine="142"/>
        <w:jc w:val="center"/>
        <w:rPr>
          <w:rFonts w:ascii="GHEA Grapalat" w:hAnsi="GHEA Grapalat" w:cs="Sylfaen"/>
          <w:sz w:val="20"/>
          <w:lang w:val="hy-AM"/>
        </w:rPr>
      </w:pPr>
      <w:r w:rsidRPr="00064ADD">
        <w:rPr>
          <w:rFonts w:ascii="GHEA Grapalat" w:hAnsi="GHEA Grapalat"/>
          <w:b/>
          <w:lang w:val="hy-AM"/>
        </w:rPr>
        <w:t xml:space="preserve">N </w:t>
      </w:r>
      <w:r w:rsidR="005D76D6">
        <w:rPr>
          <w:rFonts w:ascii="GHEA Grapalat" w:hAnsi="GHEA Grapalat"/>
          <w:b/>
          <w:i/>
          <w:lang w:val="af-ZA"/>
        </w:rPr>
        <w:t>ԵՔԼ-</w:t>
      </w:r>
      <w:r w:rsidR="00CD6DC5">
        <w:rPr>
          <w:rFonts w:ascii="GHEA Grapalat" w:hAnsi="GHEA Grapalat"/>
          <w:b/>
          <w:i/>
          <w:lang w:val="af-ZA"/>
        </w:rPr>
        <w:t>ԳՀԽԱՇՁԲ</w:t>
      </w:r>
      <w:r w:rsidR="005D76D6">
        <w:rPr>
          <w:rFonts w:ascii="GHEA Grapalat" w:hAnsi="GHEA Grapalat"/>
          <w:b/>
          <w:lang w:val="af-ZA"/>
        </w:rPr>
        <w:t xml:space="preserve">-26/1 </w:t>
      </w:r>
      <w:r w:rsidRPr="00064ADD">
        <w:rPr>
          <w:rFonts w:ascii="GHEA Grapalat" w:hAnsi="GHEA Grapalat" w:cs="Sylfaen"/>
          <w:sz w:val="20"/>
          <w:lang w:val="hy-AM"/>
        </w:rPr>
        <w:t xml:space="preserve">    </w:t>
      </w:r>
    </w:p>
    <w:p w14:paraId="7DDAEF81" w14:textId="7B0231F4" w:rsidR="005D76D6" w:rsidRDefault="007678FA" w:rsidP="005D76D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w:t>
      </w:r>
    </w:p>
    <w:p w14:paraId="0E016BC8" w14:textId="62332C2D" w:rsidR="007678FA" w:rsidRPr="00064ADD" w:rsidRDefault="007678FA" w:rsidP="005D76D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005D76D6" w:rsidRPr="00021807">
        <w:rPr>
          <w:rFonts w:ascii="GHEA Grapalat" w:hAnsi="GHEA Grapalat" w:cs="Sylfaen"/>
          <w:sz w:val="20"/>
          <w:u w:val="single"/>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D76D6" w:rsidRPr="00021807">
        <w:rPr>
          <w:rFonts w:ascii="GHEA Grapalat" w:hAnsi="GHEA Grapalat" w:cs="Sylfaen"/>
          <w:sz w:val="20"/>
          <w:lang w:val="hy-AM"/>
        </w:rPr>
        <w:t>26</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C9E706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556D0" w:rsidRPr="00C556D0">
        <w:rPr>
          <w:rFonts w:ascii="GHEA Grapalat" w:hAnsi="GHEA Grapalat"/>
          <w:b/>
          <w:i/>
          <w:lang w:val="af-ZA"/>
        </w:rPr>
        <w:t xml:space="preserve">Երևան քաղաքի  Գ.Նժդեհի, Գր.Լուսավորիչ, Ագաթանգեղոս, Խանջյան, Մոսկովյան, </w:t>
      </w:r>
      <w:r w:rsidR="00D12962">
        <w:rPr>
          <w:rFonts w:ascii="GHEA Grapalat" w:hAnsi="GHEA Grapalat"/>
          <w:b/>
          <w:i/>
          <w:lang w:val="af-ZA"/>
        </w:rPr>
        <w:t>Պարոնյան, Պռոշյան, Լեո</w:t>
      </w:r>
      <w:r w:rsidR="00C556D0" w:rsidRPr="00C556D0">
        <w:rPr>
          <w:rFonts w:ascii="GHEA Grapalat" w:hAnsi="GHEA Grapalat"/>
          <w:b/>
          <w:i/>
          <w:lang w:val="af-ZA"/>
        </w:rPr>
        <w:t xml:space="preserve">, Տերյան, Արգիշտի,  </w:t>
      </w:r>
      <w:r w:rsidR="00C50258">
        <w:rPr>
          <w:rFonts w:ascii="GHEA Grapalat" w:hAnsi="GHEA Grapalat"/>
          <w:b/>
          <w:i/>
          <w:lang w:val="af-ZA"/>
        </w:rPr>
        <w:t>Մելիք-Ադամյան</w:t>
      </w:r>
      <w:r w:rsidR="00C556D0" w:rsidRPr="00C556D0">
        <w:rPr>
          <w:rFonts w:ascii="GHEA Grapalat" w:hAnsi="GHEA Grapalat"/>
          <w:b/>
          <w:i/>
          <w:lang w:val="af-ZA"/>
        </w:rPr>
        <w:t xml:space="preserve"> փողոցների, Տիգրան Մեծ և  Սայաթ-Նովա պողոտայի արտաքին լուսավորության ցանցի վերակառուցման նախագծանախահաշվային փաստաթղթերի կազմման խորհրդատվական աշխատանքներ</w:t>
      </w:r>
      <w:r w:rsidR="00C556D0">
        <w:rPr>
          <w:rFonts w:ascii="GHEA Grapalat" w:hAnsi="GHEA Grapalat"/>
          <w:b/>
          <w:i/>
          <w:lang w:val="hy-AM"/>
        </w:rPr>
        <w:t xml:space="preserve">ի </w:t>
      </w:r>
      <w:r w:rsidR="00C556D0">
        <w:rPr>
          <w:rFonts w:ascii="GHEA Grapalat" w:hAnsi="GHEA Grapalat" w:cs="Sylfaen"/>
          <w:sz w:val="20"/>
          <w:lang w:val="hy-AM"/>
        </w:rPr>
        <w:t>կատարման</w:t>
      </w:r>
      <w:r w:rsidRPr="00064ADD">
        <w:rPr>
          <w:rFonts w:ascii="GHEA Grapalat" w:hAnsi="GHEA Grapalat" w:cs="Sylfaen"/>
          <w:sz w:val="20"/>
          <w:lang w:val="hy-AM"/>
        </w:rPr>
        <w:t xml:space="preserve"> պարտավորությունը (այսուհետ` </w:t>
      </w:r>
      <w:r w:rsidR="00056C32">
        <w:rPr>
          <w:rFonts w:ascii="GHEA Grapalat" w:hAnsi="GHEA Grapalat" w:cs="Sylfaen"/>
          <w:sz w:val="20"/>
          <w:lang w:val="hy-AM"/>
        </w:rPr>
        <w:t>աշխատանք</w:t>
      </w:r>
      <w:r w:rsidRPr="00064ADD">
        <w:rPr>
          <w:rFonts w:ascii="GHEA Grapalat" w:hAnsi="GHEA Grapalat" w:cs="Sylfaen"/>
          <w:sz w:val="20"/>
          <w:lang w:val="hy-AM"/>
        </w:rPr>
        <w:t>)`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6954879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00056C32">
        <w:rPr>
          <w:rFonts w:ascii="GHEA Grapalat" w:hAnsi="GHEA Grapalat"/>
          <w:sz w:val="20"/>
          <w:lang w:val="hy-AM"/>
        </w:rPr>
        <w:t>Աշխատանքը կատարվում</w:t>
      </w:r>
      <w:r w:rsidRPr="00064ADD">
        <w:rPr>
          <w:rFonts w:ascii="GHEA Grapalat" w:hAnsi="GHEA Grapalat"/>
          <w:sz w:val="20"/>
          <w:lang w:val="hy-AM"/>
        </w:rPr>
        <w:t xml:space="preserve">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1EBEFBE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2.1.1 Ցանկացած ժամանակ ստուգել Կատարողի կողմից </w:t>
      </w:r>
      <w:r w:rsidR="00376440">
        <w:rPr>
          <w:rFonts w:ascii="GHEA Grapalat" w:hAnsi="GHEA Grapalat" w:cs="Sylfaen"/>
          <w:sz w:val="20"/>
          <w:lang w:val="hy-AM"/>
        </w:rPr>
        <w:t>կատարվող աշխատանքի</w:t>
      </w:r>
      <w:r w:rsidRPr="00064ADD">
        <w:rPr>
          <w:rFonts w:ascii="GHEA Grapalat" w:hAnsi="GHEA Grapalat" w:cs="Sylfaen"/>
          <w:sz w:val="20"/>
          <w:lang w:val="hy-AM"/>
        </w:rPr>
        <w:t xml:space="preserve"> ընթացքը և որակը` առանց միջամտելու Կատարողի գործունեությանը.</w:t>
      </w:r>
    </w:p>
    <w:p w14:paraId="0A24F8B7" w14:textId="412C220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w:t>
      </w:r>
      <w:r w:rsidR="00807A87">
        <w:rPr>
          <w:rFonts w:ascii="GHEA Grapalat" w:hAnsi="GHEA Grapalat" w:cs="Times Armenian"/>
          <w:sz w:val="20"/>
          <w:lang w:val="hy-AM"/>
        </w:rPr>
        <w:t>կատարվել</w:t>
      </w:r>
      <w:r w:rsidRPr="00064ADD">
        <w:rPr>
          <w:rFonts w:ascii="GHEA Grapalat" w:hAnsi="GHEA Grapalat" w:cs="Times Armenian"/>
          <w:sz w:val="20"/>
          <w:lang w:val="hy-AM"/>
        </w:rPr>
        <w:t xml:space="preserve">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00807A87">
        <w:rPr>
          <w:rFonts w:ascii="GHEA Grapalat" w:hAnsi="GHEA Grapalat" w:cs="Times Armenian"/>
          <w:sz w:val="20"/>
          <w:lang w:val="hy-AM"/>
        </w:rPr>
        <w:t xml:space="preserve"> աշխատանք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0463D8E" w14:textId="77777777" w:rsidR="00F30376" w:rsidRPr="00E6597C" w:rsidRDefault="00F30376" w:rsidP="00F30376">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71B43285" w14:textId="77777777" w:rsidR="00F30376" w:rsidRPr="00E6597C" w:rsidRDefault="00F30376" w:rsidP="00F30376">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4C7D10D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997AE4">
        <w:rPr>
          <w:rFonts w:ascii="GHEA Grapalat" w:hAnsi="GHEA Grapalat" w:cs="Times Armenian"/>
          <w:sz w:val="20"/>
          <w:lang w:val="hy-AM"/>
        </w:rPr>
        <w:t>կատարված աշխատանքը</w:t>
      </w:r>
      <w:r w:rsidRPr="00064ADD">
        <w:rPr>
          <w:rFonts w:ascii="GHEA Grapalat" w:hAnsi="GHEA Grapalat" w:cs="Times Armenian"/>
          <w:sz w:val="20"/>
          <w:lang w:val="hy-AM"/>
        </w:rPr>
        <w:t xml:space="preserve">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59D680C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w:t>
      </w:r>
      <w:r w:rsidR="00376440">
        <w:rPr>
          <w:rFonts w:ascii="GHEA Grapalat" w:hAnsi="GHEA Grapalat" w:cs="Times Armenian"/>
          <w:sz w:val="20"/>
          <w:lang w:val="hy-AM"/>
        </w:rPr>
        <w:t>աշխատանքի կատարման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1477994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ն համապատասխան </w:t>
      </w:r>
      <w:r w:rsidR="00376440">
        <w:rPr>
          <w:rFonts w:ascii="GHEA Grapalat" w:hAnsi="GHEA Grapalat" w:cs="Sylfaen"/>
          <w:sz w:val="20"/>
          <w:lang w:val="hy-AM"/>
        </w:rPr>
        <w:t>կատարված աշխատանքի</w:t>
      </w:r>
      <w:r w:rsidRPr="00064ADD">
        <w:rPr>
          <w:rFonts w:ascii="GHEA Grapalat" w:hAnsi="GHEA Grapalat" w:cs="Sylfaen"/>
          <w:sz w:val="20"/>
          <w:lang w:val="hy-AM"/>
        </w:rPr>
        <w:t xml:space="preserve"> արդյունքը, իսկ </w:t>
      </w:r>
      <w:r w:rsidR="006C7D42">
        <w:rPr>
          <w:rFonts w:ascii="GHEA Grapalat" w:hAnsi="GHEA Grapalat" w:cs="Sylfaen"/>
          <w:sz w:val="20"/>
          <w:lang w:val="hy-AM"/>
        </w:rPr>
        <w:t>աշխատանքի</w:t>
      </w:r>
      <w:r w:rsidRPr="00064ADD">
        <w:rPr>
          <w:rFonts w:ascii="GHEA Grapalat" w:hAnsi="GHEA Grapalat" w:cs="Sylfaen"/>
          <w:sz w:val="20"/>
          <w:lang w:val="hy-AM"/>
        </w:rPr>
        <w:t xml:space="preserve"> արդյունքում թերություններ հայտնաբերելու դեպքերում` այդ մասին անհապաղ գրավոր հայտնել Կատարողին։</w:t>
      </w:r>
    </w:p>
    <w:p w14:paraId="785C1A75" w14:textId="671ACA8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2.2.2 </w:t>
      </w:r>
      <w:r w:rsidR="006076D8" w:rsidRPr="006076D8">
        <w:rPr>
          <w:rFonts w:ascii="GHEA Grapalat" w:hAnsi="GHEA Grapalat" w:cs="Sylfaen"/>
          <w:sz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r w:rsidR="006076D8">
        <w:rPr>
          <w:rFonts w:ascii="GHEA Grapalat" w:hAnsi="GHEA Grapalat" w:cs="Sylfaen"/>
          <w:sz w:val="20"/>
          <w:lang w:val="hy-AM"/>
        </w:rPr>
        <w:t>։</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8218D47" w14:textId="54A46D4F" w:rsidR="007678FA" w:rsidRPr="00064ADD" w:rsidRDefault="00D914EB" w:rsidP="007678FA">
      <w:pPr>
        <w:ind w:firstLine="720"/>
        <w:jc w:val="both"/>
        <w:rPr>
          <w:rFonts w:ascii="GHEA Grapalat" w:hAnsi="GHEA Grapalat"/>
          <w:sz w:val="20"/>
          <w:lang w:val="hy-AM"/>
        </w:rPr>
      </w:pPr>
      <w:r w:rsidRPr="00D914E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168E94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2.4.1 Պայմանագրի N 1 հավելվածով սահմանված պայմաններով ապահովել </w:t>
      </w:r>
      <w:r w:rsidR="002E7383">
        <w:rPr>
          <w:rFonts w:ascii="GHEA Grapalat" w:hAnsi="GHEA Grapalat" w:cs="Sylfaen"/>
          <w:sz w:val="20"/>
          <w:lang w:val="hy-AM"/>
        </w:rPr>
        <w:t>աշխատանքի</w:t>
      </w:r>
      <w:r w:rsidRPr="00064ADD">
        <w:rPr>
          <w:rFonts w:ascii="GHEA Grapalat" w:hAnsi="GHEA Grapalat" w:cs="Sylfaen"/>
          <w:sz w:val="20"/>
          <w:lang w:val="hy-AM"/>
        </w:rPr>
        <w:t xml:space="preserve"> </w:t>
      </w:r>
      <w:r w:rsidR="00F30376">
        <w:rPr>
          <w:rFonts w:ascii="GHEA Grapalat" w:hAnsi="GHEA Grapalat" w:cs="Sylfaen"/>
          <w:sz w:val="20"/>
          <w:lang w:val="hy-AM"/>
        </w:rPr>
        <w:t>կատարումը</w:t>
      </w:r>
      <w:r w:rsidRPr="00064ADD">
        <w:rPr>
          <w:rFonts w:ascii="GHEA Grapalat" w:hAnsi="GHEA Grapalat" w:cs="Sylfaen"/>
          <w:sz w:val="20"/>
          <w:lang w:val="hy-AM"/>
        </w:rPr>
        <w:t>`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5691DEA" w14:textId="77777777" w:rsidR="00D31DD5" w:rsidRPr="00064ADD" w:rsidRDefault="00D31DD5" w:rsidP="007678FA">
      <w:pPr>
        <w:ind w:firstLine="720"/>
        <w:jc w:val="both"/>
        <w:rPr>
          <w:rFonts w:ascii="GHEA Grapalat" w:hAnsi="GHEA Grapalat"/>
          <w:sz w:val="20"/>
          <w:lang w:val="hy-AM"/>
        </w:rPr>
      </w:pPr>
    </w:p>
    <w:p w14:paraId="34AC6FDE" w14:textId="401F3FF3"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 xml:space="preserve">3. </w:t>
      </w:r>
      <w:r w:rsidR="007A5751">
        <w:rPr>
          <w:rFonts w:ascii="GHEA Grapalat" w:hAnsi="GHEA Grapalat" w:cs="Sylfaen"/>
          <w:b/>
          <w:sz w:val="20"/>
          <w:lang w:val="hy-AM"/>
        </w:rPr>
        <w:t>ԱՇԽԱՏԱՆՔ</w:t>
      </w:r>
      <w:r w:rsidR="00342C98">
        <w:rPr>
          <w:rFonts w:ascii="GHEA Grapalat" w:hAnsi="GHEA Grapalat" w:cs="Sylfaen"/>
          <w:b/>
          <w:sz w:val="20"/>
          <w:lang w:val="hy-AM"/>
        </w:rPr>
        <w:t>Ի</w:t>
      </w:r>
      <w:r w:rsidRPr="00064ADD">
        <w:rPr>
          <w:rFonts w:ascii="GHEA Grapalat" w:hAnsi="GHEA Grapalat" w:cs="Sylfaen"/>
          <w:b/>
          <w:sz w:val="20"/>
          <w:lang w:val="hy-AM"/>
        </w:rPr>
        <w:t xml:space="preserve"> ՀԱՆՁՆՄԱՆ ԵՎ ԸՆԴՈՒՆՄԱՆ ԿԱՐԳԸ</w:t>
      </w:r>
    </w:p>
    <w:p w14:paraId="04BB71B3" w14:textId="295542EE" w:rsidR="0030656D" w:rsidRPr="00021807"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w:t>
      </w:r>
      <w:r w:rsidR="00024413">
        <w:rPr>
          <w:rFonts w:ascii="GHEA Grapalat" w:hAnsi="GHEA Grapalat"/>
          <w:sz w:val="20"/>
          <w:lang w:val="hy-AM"/>
        </w:rPr>
        <w:t>Կատարված աշխատանքն</w:t>
      </w:r>
      <w:r w:rsidRPr="00064ADD">
        <w:rPr>
          <w:rFonts w:ascii="GHEA Grapalat" w:hAnsi="GHEA Grapalat"/>
          <w:sz w:val="20"/>
          <w:lang w:val="hy-AM"/>
        </w:rPr>
        <w:t xml:space="preserve">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w:t>
      </w:r>
      <w:r w:rsidR="001F6747">
        <w:rPr>
          <w:rFonts w:ascii="GHEA Grapalat" w:hAnsi="GHEA Grapalat" w:cs="Sylfaen"/>
          <w:sz w:val="20"/>
          <w:lang w:val="hy-AM"/>
        </w:rPr>
        <w:t>Աշխատանքը</w:t>
      </w:r>
      <w:r w:rsidRPr="00064ADD">
        <w:rPr>
          <w:rFonts w:ascii="GHEA Grapalat" w:hAnsi="GHEA Grapalat" w:cs="Sylfaen"/>
          <w:sz w:val="20"/>
          <w:lang w:val="hy-AM"/>
        </w:rPr>
        <w:t xml:space="preserve"> Պատվիրատուին հանձնելու փաստը ֆիքսվում է Պատվիրատուի և Կատարողի միջև երկկողմ հաստատված փաստաթղթով՝ նշելով փաստաթղթի կազմման ամսաթիվը:</w:t>
      </w:r>
      <w:r w:rsidR="0030656D" w:rsidRPr="00021807">
        <w:rPr>
          <w:rFonts w:ascii="GHEA Grapalat" w:hAnsi="GHEA Grapalat" w:cs="Sylfaen"/>
          <w:sz w:val="20"/>
          <w:lang w:val="hy-AM"/>
        </w:rPr>
        <w:t xml:space="preserve"> </w:t>
      </w:r>
    </w:p>
    <w:p w14:paraId="4E9EEF17" w14:textId="411DF4DE"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w:t>
      </w:r>
      <w:r w:rsidR="00150E99">
        <w:rPr>
          <w:rFonts w:ascii="GHEA Grapalat" w:hAnsi="GHEA Grapalat" w:cs="Sylfaen"/>
          <w:sz w:val="20"/>
          <w:szCs w:val="20"/>
          <w:lang w:val="hy-AM"/>
        </w:rPr>
        <w:t>աշխատանքի կատարման</w:t>
      </w:r>
      <w:r w:rsidRPr="00064ADD">
        <w:rPr>
          <w:rFonts w:ascii="GHEA Grapalat" w:hAnsi="GHEA Grapalat" w:cs="Sylfaen"/>
          <w:sz w:val="20"/>
          <w:szCs w:val="20"/>
          <w:lang w:val="hy-AM"/>
        </w:rPr>
        <w:t xml:space="preserve"> համար նախատեսված օրը ներառյալ Կատարողը Պատվիրատուին է տրամադրում իր կողմից ստորագրված` </w:t>
      </w:r>
      <w:r w:rsidR="00743777">
        <w:rPr>
          <w:rFonts w:ascii="GHEA Grapalat" w:hAnsi="GHEA Grapalat" w:cs="Sylfaen"/>
          <w:sz w:val="20"/>
          <w:szCs w:val="20"/>
          <w:lang w:val="hy-AM"/>
        </w:rPr>
        <w:t>աշխատանք</w:t>
      </w:r>
      <w:r w:rsidRPr="00064ADD">
        <w:rPr>
          <w:rFonts w:ascii="GHEA Grapalat" w:hAnsi="GHEA Grapalat" w:cs="Sylfaen"/>
          <w:sz w:val="20"/>
          <w:szCs w:val="20"/>
          <w:lang w:val="hy-AM"/>
        </w:rPr>
        <w:t xml:space="preserve">ը Պատվիրատուին հանձնելու փաստը ֆիքսող փաստաթուղթը (հավելված N 3.1) և հանձնման-ընդունման արձանագրության </w:t>
      </w:r>
      <w:r w:rsidR="00793A42" w:rsidRPr="00021807">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3C2C321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3.2 Հանձնման-ընդունման արձանագրությունն ստորագրվում է, եթե </w:t>
      </w:r>
      <w:r w:rsidR="00C15796">
        <w:rPr>
          <w:rFonts w:ascii="GHEA Grapalat" w:hAnsi="GHEA Grapalat" w:cs="Sylfaen"/>
          <w:sz w:val="20"/>
          <w:lang w:val="hy-AM"/>
        </w:rPr>
        <w:t>կատարված աշխատանքը</w:t>
      </w:r>
      <w:r w:rsidRPr="00064ADD">
        <w:rPr>
          <w:rFonts w:ascii="GHEA Grapalat" w:hAnsi="GHEA Grapalat" w:cs="Sylfaen"/>
          <w:sz w:val="20"/>
          <w:lang w:val="hy-AM"/>
        </w:rPr>
        <w:t xml:space="preserve">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90DE6E6"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5A0EA8" w:rsidRPr="00D12962">
        <w:rPr>
          <w:rFonts w:ascii="GHEA Grapalat" w:hAnsi="GHEA Grapalat" w:cs="Sylfaen"/>
          <w:sz w:val="20"/>
          <w:szCs w:val="20"/>
          <w:u w:val="single"/>
          <w:lang w:val="hy-AM"/>
        </w:rPr>
        <w:t>20</w:t>
      </w:r>
      <w:r w:rsidRPr="00D12962">
        <w:rPr>
          <w:rFonts w:ascii="GHEA Grapalat" w:hAnsi="GHEA Grapalat" w:cs="Sylfaen"/>
          <w:sz w:val="20"/>
          <w:szCs w:val="20"/>
          <w:lang w:val="hy-AM"/>
        </w:rPr>
        <w:t xml:space="preserve"> աշխատանքային օրվա</w:t>
      </w:r>
      <w:r w:rsidRPr="00064ADD">
        <w:rPr>
          <w:rFonts w:ascii="GHEA Grapalat" w:hAnsi="GHEA Grapalat" w:cs="Sylfaen"/>
          <w:sz w:val="20"/>
          <w:szCs w:val="20"/>
          <w:lang w:val="hy-AM"/>
        </w:rPr>
        <w:t xml:space="preserve">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w:t>
      </w:r>
      <w:r w:rsidR="00416090">
        <w:rPr>
          <w:rFonts w:ascii="GHEA Grapalat" w:hAnsi="GHEA Grapalat" w:cs="Sylfaen"/>
          <w:sz w:val="20"/>
          <w:lang w:val="hy-AM"/>
        </w:rPr>
        <w:t>աշխատանքը</w:t>
      </w:r>
      <w:r w:rsidRPr="00064ADD">
        <w:rPr>
          <w:rFonts w:ascii="GHEA Grapalat" w:hAnsi="GHEA Grapalat" w:cs="Sylfaen"/>
          <w:sz w:val="20"/>
          <w:lang w:val="hy-AM"/>
        </w:rPr>
        <w:t xml:space="preserve"> չընդունելու պատճառաբանված մերժումը։</w:t>
      </w:r>
    </w:p>
    <w:p w14:paraId="25547A95" w14:textId="29F8AF7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3.4 Եթե պայմանագրի 3.3 կետով սահմանված ժամկետում Պատվիրատուն չի ընդունում </w:t>
      </w:r>
      <w:r w:rsidR="00097286">
        <w:rPr>
          <w:rFonts w:ascii="GHEA Grapalat" w:hAnsi="GHEA Grapalat" w:cs="Sylfaen"/>
          <w:sz w:val="20"/>
          <w:lang w:val="hy-AM"/>
        </w:rPr>
        <w:t>կատարված աշխատանք</w:t>
      </w:r>
      <w:r w:rsidRPr="00064ADD">
        <w:rPr>
          <w:rFonts w:ascii="GHEA Grapalat" w:hAnsi="GHEA Grapalat" w:cs="Sylfaen"/>
          <w:sz w:val="20"/>
          <w:lang w:val="hy-AM"/>
        </w:rPr>
        <w:t xml:space="preserve">ը կամ չի մերժում դրա ընդունումը, ապա </w:t>
      </w:r>
      <w:r w:rsidR="00097286">
        <w:rPr>
          <w:rFonts w:ascii="GHEA Grapalat" w:hAnsi="GHEA Grapalat" w:cs="Sylfaen"/>
          <w:sz w:val="20"/>
          <w:lang w:val="hy-AM"/>
        </w:rPr>
        <w:t>կատարված աշխատանք</w:t>
      </w:r>
      <w:r w:rsidRPr="00064ADD">
        <w:rPr>
          <w:rFonts w:ascii="GHEA Grapalat" w:hAnsi="GHEA Grapalat" w:cs="Sylfaen"/>
          <w:sz w:val="20"/>
          <w:lang w:val="hy-AM"/>
        </w:rPr>
        <w:t>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03292E2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w:t>
      </w:r>
      <w:r w:rsidR="00150E99" w:rsidRPr="00150E99">
        <w:rPr>
          <w:rFonts w:ascii="GHEA Grapalat" w:hAnsi="GHEA Grapalat" w:cs="Sylfaen"/>
          <w:sz w:val="20"/>
          <w:lang w:val="hy-AM"/>
        </w:rPr>
        <w:t xml:space="preserve">կատարման ենթակա աշխատանքի </w:t>
      </w:r>
      <w:r w:rsidRPr="00064ADD">
        <w:rPr>
          <w:rFonts w:ascii="GHEA Grapalat" w:hAnsi="GHEA Grapalat" w:cs="Sylfaen"/>
          <w:sz w:val="20"/>
          <w:lang w:val="hy-AM"/>
        </w:rPr>
        <w:t>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D3821BC" w14:textId="77777777" w:rsidR="00951379" w:rsidRDefault="00951379" w:rsidP="000349E9">
      <w:pPr>
        <w:ind w:firstLine="709"/>
        <w:jc w:val="both"/>
        <w:rPr>
          <w:rFonts w:ascii="GHEA Grapalat" w:hAnsi="GHEA Grapalat" w:cs="Sylfaen"/>
          <w:sz w:val="20"/>
          <w:lang w:val="hy-AM"/>
        </w:rPr>
      </w:pPr>
      <w:r w:rsidRPr="00951379">
        <w:rPr>
          <w:rFonts w:ascii="GHEA Grapalat" w:hAnsi="GHEA Grapalat" w:cs="Sylfaen"/>
          <w:sz w:val="20"/>
          <w:lang w:val="hy-AM"/>
        </w:rPr>
        <w:t>Աշխատանքի կատարման գինը կայուն է և Կատարողն իրավունք չունի պահանջել ավելացնելու, իսկ Պատվիրատուն նվազեցնելու այդ գինը։</w:t>
      </w:r>
    </w:p>
    <w:p w14:paraId="09B38455" w14:textId="2D730A08" w:rsidR="000349E9" w:rsidRDefault="007678FA" w:rsidP="000349E9">
      <w:pPr>
        <w:ind w:firstLine="709"/>
        <w:jc w:val="both"/>
        <w:rPr>
          <w:rFonts w:ascii="GHEA Grapalat" w:hAnsi="GHEA Grapalat" w:cs="Sylfaen"/>
          <w:sz w:val="20"/>
          <w:lang w:val="hy-AM"/>
        </w:rPr>
      </w:pPr>
      <w:r w:rsidRPr="00064ADD">
        <w:rPr>
          <w:rFonts w:ascii="GHEA Grapalat" w:hAnsi="GHEA Grapalat" w:cs="Sylfaen"/>
          <w:sz w:val="20"/>
          <w:lang w:val="hy-AM"/>
        </w:rPr>
        <w:t xml:space="preserve">4.2 </w:t>
      </w:r>
      <w:r w:rsidR="003D7602" w:rsidRPr="003D7602">
        <w:rPr>
          <w:rFonts w:ascii="GHEA Grapalat" w:hAnsi="GHEA Grapalat" w:cs="Sylfaen"/>
          <w:sz w:val="20"/>
          <w:lang w:val="hy-AM"/>
        </w:rPr>
        <w:t xml:space="preserve">Պատվիրատուն կատարված աշխատանքի </w:t>
      </w:r>
      <w:r w:rsidRPr="00064ADD">
        <w:rPr>
          <w:rFonts w:ascii="GHEA Grapalat" w:hAnsi="GHEA Grapalat"/>
          <w:sz w:val="20"/>
          <w:lang w:val="hy-AM"/>
        </w:rPr>
        <w:t xml:space="preserve">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w:t>
      </w:r>
      <w:r w:rsidR="000349E9"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00416090">
        <w:rPr>
          <w:rFonts w:ascii="GHEA Grapalat" w:hAnsi="GHEA Grapalat" w:cs="Sylfaen"/>
          <w:sz w:val="22"/>
          <w:szCs w:val="22"/>
          <w:lang w:val="hy-AM"/>
        </w:rPr>
        <w:t>աշխատանքը</w:t>
      </w:r>
      <w:r w:rsidR="000349E9" w:rsidRPr="00203590">
        <w:rPr>
          <w:rFonts w:ascii="GHEA Grapalat" w:hAnsi="GHEA Grapalat" w:cs="Sylfaen"/>
          <w:sz w:val="22"/>
          <w:szCs w:val="22"/>
          <w:lang w:val="pt-BR"/>
        </w:rPr>
        <w:t xml:space="preserve"> Պատվիրատուի կողմից ընդունվելու  </w:t>
      </w:r>
      <w:r w:rsidR="000349E9" w:rsidRPr="00203590">
        <w:rPr>
          <w:rFonts w:ascii="GHEA Grapalat" w:hAnsi="GHEA Grapalat" w:cs="Sylfaen"/>
          <w:sz w:val="22"/>
          <w:szCs w:val="22"/>
          <w:lang w:val="hy-AM"/>
        </w:rPr>
        <w:t>պահից</w:t>
      </w:r>
      <w:r w:rsidR="000349E9" w:rsidRPr="00203590">
        <w:rPr>
          <w:rFonts w:ascii="GHEA Grapalat" w:hAnsi="GHEA Grapalat" w:cs="Sylfaen"/>
          <w:sz w:val="20"/>
          <w:lang w:val="hy-AM"/>
        </w:rPr>
        <w:t xml:space="preserve"> </w:t>
      </w:r>
      <w:r w:rsidR="000349E9" w:rsidRPr="00203590">
        <w:rPr>
          <w:rFonts w:ascii="GHEA Grapalat" w:hAnsi="GHEA Grapalat"/>
          <w:b/>
          <w:sz w:val="22"/>
          <w:szCs w:val="22"/>
          <w:lang w:val="hy-AM"/>
        </w:rPr>
        <w:t>5(</w:t>
      </w:r>
      <w:r w:rsidR="000349E9" w:rsidRPr="00203590">
        <w:rPr>
          <w:rFonts w:ascii="GHEA Grapalat" w:hAnsi="GHEA Grapalat" w:cs="Sylfaen"/>
          <w:b/>
          <w:sz w:val="22"/>
          <w:szCs w:val="22"/>
          <w:lang w:val="hy-AM"/>
        </w:rPr>
        <w:t>հինգ</w:t>
      </w:r>
      <w:r w:rsidR="000349E9" w:rsidRPr="00203590">
        <w:rPr>
          <w:rFonts w:ascii="GHEA Grapalat" w:hAnsi="GHEA Grapalat"/>
          <w:b/>
          <w:sz w:val="22"/>
          <w:szCs w:val="22"/>
          <w:lang w:val="hy-AM"/>
        </w:rPr>
        <w:t xml:space="preserve">) աշխատանքային </w:t>
      </w:r>
      <w:r w:rsidR="000349E9" w:rsidRPr="00203590">
        <w:rPr>
          <w:rFonts w:ascii="GHEA Grapalat" w:hAnsi="GHEA Grapalat" w:cs="Sylfaen"/>
          <w:b/>
          <w:sz w:val="22"/>
          <w:szCs w:val="22"/>
          <w:lang w:val="hy-AM"/>
        </w:rPr>
        <w:t>օրվա</w:t>
      </w:r>
      <w:r w:rsidR="000349E9" w:rsidRPr="00203590">
        <w:rPr>
          <w:rFonts w:ascii="GHEA Grapalat" w:hAnsi="GHEA Grapalat"/>
          <w:b/>
          <w:sz w:val="22"/>
          <w:szCs w:val="22"/>
          <w:lang w:val="hy-AM"/>
        </w:rPr>
        <w:t xml:space="preserve"> </w:t>
      </w:r>
      <w:r w:rsidR="000349E9" w:rsidRPr="00203590">
        <w:rPr>
          <w:rFonts w:ascii="GHEA Grapalat" w:hAnsi="GHEA Grapalat" w:cs="Sylfaen"/>
          <w:b/>
          <w:sz w:val="22"/>
          <w:szCs w:val="22"/>
          <w:lang w:val="hy-AM"/>
        </w:rPr>
        <w:t>ընթացքում (հավելված N2):</w:t>
      </w:r>
      <w:r w:rsidR="000349E9" w:rsidRPr="00203590">
        <w:rPr>
          <w:rFonts w:ascii="GHEA Grapalat" w:hAnsi="GHEA Grapalat" w:cs="Sylfaen"/>
          <w:sz w:val="20"/>
          <w:lang w:val="hy-AM"/>
        </w:rPr>
        <w:t xml:space="preserve"> </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1117031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5.1 Կատարողը պատասխանատվություն է կրում </w:t>
      </w:r>
      <w:r w:rsidR="00253388">
        <w:rPr>
          <w:rFonts w:ascii="GHEA Grapalat" w:hAnsi="GHEA Grapalat" w:cs="Sylfaen"/>
          <w:sz w:val="20"/>
          <w:lang w:val="hy-AM"/>
        </w:rPr>
        <w:t>աշխատանքի կատարման</w:t>
      </w:r>
      <w:r w:rsidRPr="00064ADD">
        <w:rPr>
          <w:rFonts w:ascii="GHEA Grapalat" w:hAnsi="GHEA Grapalat" w:cs="Sylfaen"/>
          <w:sz w:val="20"/>
          <w:lang w:val="hy-AM"/>
        </w:rPr>
        <w:t>` պայմանագրի պահանջների պահպանման համար։</w:t>
      </w:r>
    </w:p>
    <w:p w14:paraId="330A43AC" w14:textId="77777777" w:rsidR="00822C99" w:rsidRPr="00822C99" w:rsidRDefault="00822C99" w:rsidP="00822C99">
      <w:pPr>
        <w:ind w:firstLine="720"/>
        <w:jc w:val="both"/>
        <w:rPr>
          <w:rFonts w:ascii="GHEA Grapalat" w:hAnsi="GHEA Grapalat" w:cs="Sylfaen"/>
          <w:sz w:val="20"/>
          <w:lang w:val="hy-AM"/>
        </w:rPr>
      </w:pPr>
      <w:r w:rsidRPr="00822C99">
        <w:rPr>
          <w:rFonts w:ascii="GHEA Grapalat" w:hAnsi="GHEA Grapalat" w:cs="Sylfaen"/>
          <w:sz w:val="20"/>
          <w:lang w:val="hy-AM"/>
        </w:rPr>
        <w:t xml:space="preserve">5.2 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sidRPr="00822C99">
        <w:rPr>
          <w:rFonts w:ascii="GHEA Grapalat" w:hAnsi="GHEA Grapalat" w:cs="Sylfaen"/>
          <w:b/>
          <w:sz w:val="20"/>
          <w:lang w:val="hy-AM"/>
        </w:rPr>
        <w:t>0.5 (զրո ամբողջ հինգ տասնորդական) տոկոսի</w:t>
      </w:r>
      <w:r w:rsidRPr="00822C99">
        <w:rPr>
          <w:rFonts w:ascii="GHEA Grapalat" w:hAnsi="GHEA Grapalat" w:cs="Sylfaen"/>
          <w:sz w:val="20"/>
          <w:lang w:val="hy-AM"/>
        </w:rPr>
        <w:t xml:space="preserve"> չափով: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38BD9B53" w14:textId="77777777" w:rsidR="00822C99" w:rsidRDefault="00822C99" w:rsidP="00822C99">
      <w:pPr>
        <w:ind w:firstLine="720"/>
        <w:jc w:val="both"/>
        <w:rPr>
          <w:rFonts w:ascii="GHEA Grapalat" w:hAnsi="GHEA Grapalat" w:cs="Sylfaen"/>
          <w:sz w:val="20"/>
          <w:lang w:val="hy-AM"/>
        </w:rPr>
      </w:pPr>
      <w:r w:rsidRPr="00822C99">
        <w:rPr>
          <w:rFonts w:ascii="GHEA Grapalat" w:hAnsi="GHEA Grapalat" w:cs="Sylfaen"/>
          <w:sz w:val="20"/>
          <w:lang w:val="hy-AM"/>
        </w:rPr>
        <w:lastRenderedPageBreak/>
        <w:t xml:space="preserve">5.3 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sidRPr="00822C99">
        <w:rPr>
          <w:rFonts w:ascii="GHEA Grapalat" w:hAnsi="GHEA Grapalat" w:cs="Sylfaen"/>
          <w:b/>
          <w:sz w:val="20"/>
          <w:lang w:val="hy-AM"/>
        </w:rPr>
        <w:t>0.05 (զրո ամբողջ հինգ հարյուրերորդական) տոկոսի</w:t>
      </w:r>
      <w:r w:rsidRPr="00822C99">
        <w:rPr>
          <w:rFonts w:ascii="GHEA Grapalat" w:hAnsi="GHEA Grapalat" w:cs="Sylfaen"/>
          <w:sz w:val="20"/>
          <w:lang w:val="hy-AM"/>
        </w:rPr>
        <w:t xml:space="preserve"> չափով։</w:t>
      </w:r>
    </w:p>
    <w:p w14:paraId="4A1C822B" w14:textId="5CFC8223" w:rsidR="007678FA" w:rsidRPr="00064ADD" w:rsidRDefault="007678FA" w:rsidP="00822C99">
      <w:pPr>
        <w:ind w:firstLine="720"/>
        <w:jc w:val="both"/>
        <w:rPr>
          <w:rFonts w:ascii="GHEA Grapalat" w:hAnsi="GHEA Grapalat" w:cs="Sylfaen"/>
          <w:sz w:val="20"/>
          <w:lang w:val="hy-AM"/>
        </w:rPr>
      </w:pPr>
      <w:r w:rsidRPr="00064ADD">
        <w:rPr>
          <w:rFonts w:ascii="GHEA Grapalat" w:hAnsi="GHEA Grapalat" w:cs="Sylfaen"/>
          <w:sz w:val="20"/>
          <w:lang w:val="hy-AM"/>
        </w:rPr>
        <w:t xml:space="preserve">5.4 Պայմանագրի </w:t>
      </w:r>
      <w:r w:rsidR="0020495C" w:rsidRPr="009366D6">
        <w:rPr>
          <w:rFonts w:ascii="GHEA Grapalat" w:hAnsi="GHEA Grapalat" w:cs="Sylfaen"/>
          <w:sz w:val="20"/>
          <w:lang w:val="hy-AM"/>
        </w:rPr>
        <w:t xml:space="preserve">5.2, 5.3 և 5.5.1 </w:t>
      </w:r>
      <w:r w:rsidRPr="00064ADD">
        <w:rPr>
          <w:rFonts w:ascii="GHEA Grapalat" w:hAnsi="GHEA Grapalat" w:cs="Sylfaen"/>
          <w:sz w:val="20"/>
          <w:lang w:val="hy-AM"/>
        </w:rPr>
        <w:t xml:space="preserve">կետերով նախատեսված տուգանքը և տույժը հաշվարկվում և հաշվանցվում են </w:t>
      </w:r>
      <w:r w:rsidR="00416090">
        <w:rPr>
          <w:rFonts w:ascii="GHEA Grapalat" w:hAnsi="GHEA Grapalat" w:cs="Sylfaen"/>
          <w:sz w:val="20"/>
          <w:lang w:val="hy-AM"/>
        </w:rPr>
        <w:t>աշխատանք կատարելու</w:t>
      </w:r>
      <w:r w:rsidRPr="00064ADD">
        <w:rPr>
          <w:rFonts w:ascii="GHEA Grapalat" w:hAnsi="GHEA Grapalat" w:cs="Sylfaen"/>
          <w:sz w:val="20"/>
          <w:lang w:val="hy-AM"/>
        </w:rPr>
        <w:t xml:space="preserve"> արդյունքում Կատարողին վճարման ենթակա գումարների հետ։</w:t>
      </w:r>
    </w:p>
    <w:p w14:paraId="42BA8875" w14:textId="2AD1F612"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21B7664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5.7 </w:t>
      </w:r>
      <w:r w:rsidR="00024802" w:rsidRPr="00E6597C">
        <w:rPr>
          <w:rFonts w:ascii="GHEA Grapalat" w:hAnsi="GHEA Grapalat" w:cs="Sylfaen"/>
          <w:sz w:val="20"/>
          <w:lang w:val="hy-AM"/>
        </w:rPr>
        <w:t>Տույժերի և (կամ) տուգանքի վճարումը Կողմերին չի ազատում իրենց պայմանագրային պարտավորությունները լրիվ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271DACB"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C94088">
        <w:rPr>
          <w:rFonts w:ascii="GHEA Grapalat" w:hAnsi="GHEA Grapalat"/>
          <w:sz w:val="20"/>
          <w:lang w:val="hy-AM"/>
        </w:rPr>
        <w:t xml:space="preserve">աշխատանքի </w:t>
      </w:r>
      <w:r w:rsidRPr="00064ADD">
        <w:rPr>
          <w:rFonts w:ascii="GHEA Grapalat" w:hAnsi="GHEA Grapalat"/>
          <w:sz w:val="20"/>
          <w:lang w:val="hy-AM"/>
        </w:rPr>
        <w:t xml:space="preserve">ծավալների կամ </w:t>
      </w:r>
      <w:r w:rsidRPr="00064ADD">
        <w:rPr>
          <w:rFonts w:ascii="GHEA Grapalat" w:hAnsi="GHEA Grapalat" w:cs="Sylfaen"/>
          <w:sz w:val="20"/>
          <w:lang w:val="hy-AM"/>
        </w:rPr>
        <w:t xml:space="preserve">ձեռք բերվող </w:t>
      </w:r>
      <w:r w:rsidR="00C94088">
        <w:rPr>
          <w:rFonts w:ascii="GHEA Grapalat" w:hAnsi="GHEA Grapalat" w:cs="Sylfaen"/>
          <w:sz w:val="20"/>
          <w:lang w:val="hy-AM"/>
        </w:rPr>
        <w:t>աշխատանքի</w:t>
      </w:r>
      <w:r w:rsidRPr="00064ADD">
        <w:rPr>
          <w:rFonts w:ascii="GHEA Grapalat" w:hAnsi="GHEA Grapalat" w:cs="Sylfaen"/>
          <w:sz w:val="20"/>
          <w:lang w:val="hy-AM"/>
        </w:rPr>
        <w:t xml:space="preserve">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0B5F9936"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w:t>
      </w:r>
      <w:r w:rsidR="00F51B46">
        <w:rPr>
          <w:rFonts w:ascii="GHEA Grapalat" w:hAnsi="GHEA Grapalat"/>
          <w:sz w:val="20"/>
          <w:lang w:val="hy-AM"/>
        </w:rPr>
        <w:t>ենթակապալի</w:t>
      </w:r>
      <w:r w:rsidRPr="00064ADD">
        <w:rPr>
          <w:rFonts w:ascii="GHEA Grapalat" w:hAnsi="GHEA Grapalat"/>
          <w:sz w:val="20"/>
          <w:lang w:val="pt-BR"/>
        </w:rPr>
        <w:t xml:space="preserve"> պայմանագիր կնքելու միջոցով</w:t>
      </w:r>
    </w:p>
    <w:p w14:paraId="1A300478" w14:textId="2005E4F4"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003F032E">
        <w:rPr>
          <w:rFonts w:ascii="GHEA Grapalat" w:hAnsi="GHEA Grapalat"/>
          <w:sz w:val="20"/>
          <w:lang w:val="pt-BR"/>
        </w:rPr>
        <w:t xml:space="preserve"> պատաս</w:t>
      </w:r>
      <w:r w:rsidR="009B02D5">
        <w:rPr>
          <w:rFonts w:ascii="GHEA Grapalat" w:hAnsi="GHEA Grapalat"/>
          <w:sz w:val="20"/>
          <w:lang w:val="pt-BR"/>
        </w:rPr>
        <w:t>խանատվություն է կրում ենթակապալառուի</w:t>
      </w:r>
      <w:r w:rsidRPr="00064ADD">
        <w:rPr>
          <w:rFonts w:ascii="GHEA Grapalat" w:hAnsi="GHEA Grapalat"/>
          <w:sz w:val="20"/>
          <w:lang w:val="pt-BR"/>
        </w:rPr>
        <w:t xml:space="preserve"> պարտավորությունների չկատարման կամ ոչ պատշաճ կատարման համար.</w:t>
      </w:r>
    </w:p>
    <w:p w14:paraId="3F282BFD" w14:textId="5199F2A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w:t>
      </w:r>
      <w:r w:rsidR="00347998">
        <w:rPr>
          <w:rFonts w:ascii="GHEA Grapalat" w:hAnsi="GHEA Grapalat"/>
          <w:sz w:val="20"/>
          <w:lang w:val="hy-AM"/>
        </w:rPr>
        <w:t>ենթակապալառուի</w:t>
      </w:r>
      <w:r w:rsidRPr="00064ADD">
        <w:rPr>
          <w:rFonts w:ascii="GHEA Grapalat" w:hAnsi="GHEA Grapalat"/>
          <w:sz w:val="20"/>
          <w:lang w:val="pt-BR"/>
        </w:rPr>
        <w:t xml:space="preserve">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w:t>
      </w:r>
      <w:r w:rsidR="00BA06AB">
        <w:rPr>
          <w:rFonts w:ascii="GHEA Grapalat" w:hAnsi="GHEA Grapalat"/>
          <w:sz w:val="20"/>
          <w:lang w:val="hy-AM"/>
        </w:rPr>
        <w:t>ենթակապալի</w:t>
      </w:r>
      <w:r w:rsidRPr="00064ADD">
        <w:rPr>
          <w:rFonts w:ascii="GHEA Grapalat" w:hAnsi="GHEA Grapalat"/>
          <w:sz w:val="20"/>
          <w:lang w:val="pt-BR"/>
        </w:rPr>
        <w:t xml:space="preserve">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w:t>
      </w:r>
      <w:r w:rsidR="00BA06AB">
        <w:rPr>
          <w:rFonts w:ascii="GHEA Grapalat" w:hAnsi="GHEA Grapalat"/>
          <w:sz w:val="20"/>
          <w:lang w:val="hy-AM"/>
        </w:rPr>
        <w:t>ենթակապալառու</w:t>
      </w:r>
      <w:r w:rsidR="00D5124B">
        <w:rPr>
          <w:rFonts w:ascii="GHEA Grapalat" w:hAnsi="GHEA Grapalat"/>
          <w:sz w:val="20"/>
          <w:lang w:val="pt-BR"/>
        </w:rPr>
        <w:t xml:space="preserve">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17"/>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8"/>
      </w:r>
    </w:p>
    <w:p w14:paraId="75596451" w14:textId="5AD77664"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9E05E9">
        <w:rPr>
          <w:rFonts w:ascii="GHEA Grapalat" w:hAnsi="GHEA Grapalat"/>
          <w:sz w:val="20"/>
          <w:lang w:val="hy-AM"/>
        </w:rPr>
        <w:t>Աշխատանքի կատարման</w:t>
      </w:r>
      <w:r w:rsidR="005E25F1" w:rsidRPr="00D54D8D">
        <w:rPr>
          <w:rFonts w:ascii="GHEA Grapalat" w:hAnsi="GHEA Grapalat"/>
          <w:sz w:val="20"/>
          <w:lang w:val="pt-BR"/>
        </w:rPr>
        <w:t xml:space="preserve">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9A1ADD">
        <w:rPr>
          <w:rFonts w:ascii="GHEA Grapalat" w:hAnsi="GHEA Grapalat"/>
          <w:sz w:val="20"/>
          <w:lang w:val="hy-AM"/>
        </w:rPr>
        <w:t>աշխատանքի կատարման</w:t>
      </w:r>
      <w:r w:rsidR="005E25F1" w:rsidRPr="00D54D8D">
        <w:rPr>
          <w:rFonts w:ascii="GHEA Grapalat" w:hAnsi="GHEA Grapalat"/>
          <w:sz w:val="20"/>
          <w:lang w:val="pt-BR"/>
        </w:rPr>
        <w:t xml:space="preserve"> պահանջը չի վերացել, իսկ Կատարողի գրավոր առաջարկըներկայացվել է ոչ ուշ, քան պայմանագրով ի սկզբանե </w:t>
      </w:r>
      <w:r w:rsidR="00416090">
        <w:rPr>
          <w:rFonts w:ascii="GHEA Grapalat" w:hAnsi="GHEA Grapalat"/>
          <w:sz w:val="20"/>
          <w:lang w:val="pt-BR"/>
        </w:rPr>
        <w:t>աշխատանքների կատարման</w:t>
      </w:r>
      <w:r w:rsidR="005E25F1" w:rsidRPr="00D54D8D">
        <w:rPr>
          <w:rFonts w:ascii="GHEA Grapalat" w:hAnsi="GHEA Grapalat"/>
          <w:sz w:val="20"/>
          <w:lang w:val="pt-BR"/>
        </w:rPr>
        <w:t xml:space="preserve"> համար սահմանված ժամկետը լրանալուց առնվազն 7 օրացուցային օր առաջ: Ընդ որում սույն կետով սահմանված դեպքում </w:t>
      </w:r>
      <w:r w:rsidR="009A1ADD">
        <w:rPr>
          <w:rFonts w:ascii="GHEA Grapalat" w:hAnsi="GHEA Grapalat"/>
          <w:sz w:val="20"/>
          <w:lang w:val="hy-AM"/>
        </w:rPr>
        <w:t>աշխատանքի կատարման</w:t>
      </w:r>
      <w:r w:rsidR="005E25F1" w:rsidRPr="00D54D8D">
        <w:rPr>
          <w:rFonts w:ascii="GHEA Grapalat" w:hAnsi="GHEA Grapalat"/>
          <w:sz w:val="20"/>
          <w:lang w:val="pt-BR"/>
        </w:rPr>
        <w:t xml:space="preserve">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07151216"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009A1ADD">
        <w:rPr>
          <w:rFonts w:ascii="GHEA Grapalat" w:hAnsi="GHEA Grapalat"/>
          <w:sz w:val="20"/>
          <w:szCs w:val="20"/>
          <w:lang w:val="hy-AM" w:eastAsia="ru-RU"/>
        </w:rPr>
        <w:t>աշխատանքի կատարման</w:t>
      </w:r>
      <w:r w:rsidRPr="00064ADD">
        <w:rPr>
          <w:rFonts w:ascii="GHEA Grapalat" w:hAnsi="GHEA Grapalat"/>
          <w:sz w:val="20"/>
          <w:szCs w:val="20"/>
          <w:lang w:val="hy-AM" w:eastAsia="ru-RU"/>
        </w:rPr>
        <w:t xml:space="preserve">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9A1ADD">
        <w:rPr>
          <w:rFonts w:ascii="GHEA Grapalat" w:hAnsi="GHEA Grapalat"/>
          <w:sz w:val="20"/>
          <w:szCs w:val="20"/>
          <w:lang w:val="hy-AM" w:eastAsia="ru-RU"/>
        </w:rPr>
        <w:t>աշխատանքի կատարման</w:t>
      </w:r>
      <w:r w:rsidRPr="00064ADD">
        <w:rPr>
          <w:rFonts w:ascii="GHEA Grapalat" w:hAnsi="GHEA Grapalat"/>
          <w:sz w:val="20"/>
          <w:szCs w:val="20"/>
          <w:lang w:val="hy-AM" w:eastAsia="ru-RU"/>
        </w:rPr>
        <w:t xml:space="preserve">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DBFB9B1" w:rsidR="00560A40" w:rsidRPr="00802B62" w:rsidRDefault="007678FA" w:rsidP="007678FA">
      <w:pPr>
        <w:ind w:firstLine="567"/>
        <w:jc w:val="both"/>
        <w:rPr>
          <w:rFonts w:ascii="GHEA Grapalat" w:hAnsi="GHEA Grapalat"/>
          <w:b/>
          <w:sz w:val="20"/>
          <w:szCs w:val="20"/>
          <w:vertAlign w:val="superscript"/>
          <w:lang w:val="hy-AM" w:eastAsia="ru-RU"/>
        </w:rPr>
      </w:pPr>
      <w:r w:rsidRPr="00802B62">
        <w:rPr>
          <w:rFonts w:ascii="GHEA Grapalat" w:hAnsi="GHEA Grapalat"/>
          <w:b/>
          <w:sz w:val="20"/>
          <w:szCs w:val="20"/>
          <w:lang w:val="hy-AM" w:eastAsia="ru-RU"/>
        </w:rPr>
        <w:t>7.1</w:t>
      </w:r>
      <w:r w:rsidR="00C82225" w:rsidRPr="00802B62">
        <w:rPr>
          <w:rFonts w:ascii="GHEA Grapalat" w:hAnsi="GHEA Grapalat"/>
          <w:b/>
          <w:sz w:val="20"/>
          <w:szCs w:val="20"/>
          <w:lang w:val="hy-AM" w:eastAsia="ru-RU"/>
        </w:rPr>
        <w:t>6</w:t>
      </w:r>
      <w:r w:rsidRPr="00802B62">
        <w:rPr>
          <w:rFonts w:ascii="GHEA Grapalat" w:hAnsi="GHEA Grapalat"/>
          <w:b/>
          <w:sz w:val="20"/>
          <w:szCs w:val="20"/>
          <w:lang w:val="hy-AM" w:eastAsia="ru-RU"/>
        </w:rPr>
        <w:t xml:space="preserve"> Պայմանագրով նախատեսված </w:t>
      </w:r>
      <w:r w:rsidR="00097286">
        <w:rPr>
          <w:rFonts w:ascii="GHEA Grapalat" w:hAnsi="GHEA Grapalat"/>
          <w:b/>
          <w:sz w:val="20"/>
          <w:szCs w:val="20"/>
          <w:lang w:val="hy-AM" w:eastAsia="ru-RU"/>
        </w:rPr>
        <w:t>աշխատանքների կատարումն</w:t>
      </w:r>
      <w:r w:rsidRPr="00802B62">
        <w:rPr>
          <w:rFonts w:ascii="GHEA Grapalat" w:hAnsi="GHEA Grapalat"/>
          <w:b/>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802B6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9A1ADD">
        <w:rPr>
          <w:rFonts w:ascii="GHEA Grapalat" w:hAnsi="GHEA Grapalat"/>
          <w:b/>
          <w:sz w:val="20"/>
          <w:szCs w:val="20"/>
          <w:lang w:val="hy-AM" w:eastAsia="ru-RU"/>
        </w:rPr>
        <w:t>աշխատանքի կատարման</w:t>
      </w:r>
      <w:r w:rsidR="00333287" w:rsidRPr="00802B62">
        <w:rPr>
          <w:rFonts w:ascii="GHEA Grapalat" w:hAnsi="GHEA Grapalat"/>
          <w:b/>
          <w:sz w:val="20"/>
          <w:szCs w:val="20"/>
          <w:lang w:val="hy-AM" w:eastAsia="ru-RU"/>
        </w:rPr>
        <w:t xml:space="preserve"> արդյունքը ողջ ծավալով պատվիրատուի կողմից ընդունվելու օրվանից</w:t>
      </w:r>
      <w:r w:rsidR="007C5F48" w:rsidRPr="00802B62">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ապահովուը Պատվիրատուին ներկայացնում է համաձայնագիր կնքելու ծանուցումը ստանալու օրվանից </w:t>
      </w:r>
      <w:r w:rsidR="00802B62" w:rsidRPr="00021807">
        <w:rPr>
          <w:rFonts w:ascii="GHEA Grapalat" w:hAnsi="GHEA Grapalat"/>
          <w:b/>
          <w:sz w:val="28"/>
          <w:szCs w:val="20"/>
          <w:lang w:val="hy-AM" w:eastAsia="ru-RU"/>
        </w:rPr>
        <w:t>10</w:t>
      </w:r>
      <w:r w:rsidR="00802B62" w:rsidRPr="00021807">
        <w:rPr>
          <w:rFonts w:ascii="GHEA Grapalat" w:hAnsi="GHEA Grapalat"/>
          <w:b/>
          <w:sz w:val="20"/>
          <w:szCs w:val="20"/>
          <w:lang w:val="hy-AM" w:eastAsia="ru-RU"/>
        </w:rPr>
        <w:t xml:space="preserve"> </w:t>
      </w:r>
      <w:r w:rsidR="007C5F48" w:rsidRPr="00802B62">
        <w:rPr>
          <w:rFonts w:ascii="GHEA Grapalat" w:hAnsi="GHEA Grapalat"/>
          <w:b/>
          <w:sz w:val="20"/>
          <w:szCs w:val="20"/>
          <w:lang w:val="hy-AM" w:eastAsia="ru-RU"/>
        </w:rPr>
        <w:t>աշխատանքային օրվա ընթացքում։</w:t>
      </w:r>
      <w:r w:rsidRPr="00802B62">
        <w:rPr>
          <w:rFonts w:ascii="GHEA Grapalat" w:hAnsi="GHEA Grapalat"/>
          <w:b/>
          <w:sz w:val="20"/>
          <w:szCs w:val="20"/>
          <w:lang w:val="hy-AM" w:eastAsia="ru-RU"/>
        </w:rPr>
        <w:t xml:space="preserve"> Հակառակ դեպքում պայմանագիրը Պատվիրատուի կողմից միակողմանիորեն լուծվում է</w:t>
      </w:r>
      <w:r w:rsidR="00CC3351" w:rsidRPr="00802B62">
        <w:rPr>
          <w:rFonts w:ascii="GHEA Grapalat" w:hAnsi="GHEA Grapalat"/>
          <w:b/>
          <w:sz w:val="20"/>
          <w:szCs w:val="20"/>
          <w:lang w:val="hy-AM" w:eastAsia="ru-RU"/>
        </w:rPr>
        <w:t>:</w:t>
      </w:r>
      <w:r w:rsidR="00CC3351" w:rsidRPr="00802B62">
        <w:rPr>
          <w:rStyle w:val="FootnoteReference"/>
          <w:rFonts w:ascii="GHEA Grapalat" w:hAnsi="GHEA Grapalat"/>
          <w:b/>
          <w:sz w:val="20"/>
          <w:szCs w:val="20"/>
          <w:lang w:val="hy-AM" w:eastAsia="ru-RU"/>
        </w:rPr>
        <w:footnoteReference w:id="20"/>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837A2" w:rsidRPr="00E6597C" w14:paraId="2920A2DF" w14:textId="77777777" w:rsidTr="00F679F8">
        <w:tc>
          <w:tcPr>
            <w:tcW w:w="4536" w:type="dxa"/>
          </w:tcPr>
          <w:p w14:paraId="386EB71A" w14:textId="77777777" w:rsidR="002837A2" w:rsidRPr="00E6597C" w:rsidRDefault="002837A2" w:rsidP="00F679F8">
            <w:pPr>
              <w:jc w:val="center"/>
              <w:rPr>
                <w:rFonts w:ascii="GHEA Grapalat" w:hAnsi="GHEA Grapalat"/>
                <w:b/>
                <w:sz w:val="20"/>
                <w:lang w:val="hy-AM"/>
              </w:rPr>
            </w:pPr>
            <w:r w:rsidRPr="00E6597C">
              <w:rPr>
                <w:rFonts w:ascii="GHEA Grapalat" w:hAnsi="GHEA Grapalat"/>
                <w:b/>
                <w:sz w:val="20"/>
                <w:lang w:val="hy-AM"/>
              </w:rPr>
              <w:t>Պ Ա Տ Վ Ի Ր Ա Տ ՈՒ</w:t>
            </w:r>
          </w:p>
          <w:p w14:paraId="0A732768" w14:textId="77777777" w:rsidR="002837A2" w:rsidRPr="00E6597C" w:rsidRDefault="002837A2" w:rsidP="00F679F8">
            <w:pPr>
              <w:jc w:val="center"/>
              <w:rPr>
                <w:rFonts w:ascii="GHEA Grapalat" w:hAnsi="GHEA Grapalat"/>
                <w:b/>
                <w:sz w:val="20"/>
                <w:lang w:val="hy-AM"/>
              </w:rPr>
            </w:pPr>
          </w:p>
          <w:p w14:paraId="7EBB74C7" w14:textId="085C220F" w:rsidR="002837A2" w:rsidRPr="00021807" w:rsidRDefault="00632D31" w:rsidP="00F679F8">
            <w:pPr>
              <w:jc w:val="center"/>
              <w:rPr>
                <w:rFonts w:ascii="GHEA Grapalat" w:hAnsi="GHEA Grapalat"/>
                <w:color w:val="212529"/>
                <w:sz w:val="18"/>
                <w:szCs w:val="18"/>
                <w:lang w:val="hy-AM"/>
              </w:rPr>
            </w:pPr>
            <w:r>
              <w:rPr>
                <w:rFonts w:ascii="GHEA Grapalat" w:hAnsi="GHEA Grapalat" w:cs="Arial"/>
                <w:b/>
                <w:bCs/>
                <w:color w:val="212529"/>
                <w:sz w:val="20"/>
                <w:szCs w:val="20"/>
                <w:lang w:val="hy-AM"/>
              </w:rPr>
              <w:t>«</w:t>
            </w:r>
            <w:r w:rsidR="002837A2" w:rsidRPr="00EF1E9C">
              <w:rPr>
                <w:rFonts w:ascii="GHEA Grapalat" w:hAnsi="GHEA Grapalat" w:cs="Arial"/>
                <w:b/>
                <w:bCs/>
                <w:color w:val="212529"/>
                <w:sz w:val="20"/>
                <w:szCs w:val="20"/>
                <w:lang w:val="pt-BR"/>
              </w:rPr>
              <w:t>Երքաղլույս</w:t>
            </w:r>
            <w:r>
              <w:rPr>
                <w:rFonts w:ascii="GHEA Grapalat" w:hAnsi="GHEA Grapalat" w:cs="Arial"/>
                <w:b/>
                <w:bCs/>
                <w:color w:val="212529"/>
                <w:sz w:val="20"/>
                <w:szCs w:val="20"/>
                <w:lang w:val="hy-AM"/>
              </w:rPr>
              <w:t>»</w:t>
            </w:r>
            <w:r w:rsidR="002837A2" w:rsidRPr="00EF1E9C">
              <w:rPr>
                <w:rFonts w:ascii="GHEA Grapalat" w:hAnsi="GHEA Grapalat"/>
                <w:b/>
                <w:bCs/>
                <w:color w:val="212529"/>
                <w:sz w:val="20"/>
                <w:szCs w:val="20"/>
                <w:lang w:val="pt-BR"/>
              </w:rPr>
              <w:t xml:space="preserve"> </w:t>
            </w:r>
            <w:r w:rsidR="002837A2" w:rsidRPr="00EF1E9C">
              <w:rPr>
                <w:rFonts w:ascii="GHEA Grapalat" w:hAnsi="GHEA Grapalat" w:cs="Arial"/>
                <w:b/>
                <w:bCs/>
                <w:color w:val="212529"/>
                <w:sz w:val="20"/>
                <w:szCs w:val="20"/>
                <w:lang w:val="pt-BR"/>
              </w:rPr>
              <w:t>ՓԲԸ</w:t>
            </w:r>
          </w:p>
          <w:p w14:paraId="787BF8BD" w14:textId="77777777" w:rsidR="002837A2" w:rsidRPr="00021807" w:rsidRDefault="002837A2" w:rsidP="00F679F8">
            <w:pPr>
              <w:jc w:val="center"/>
              <w:rPr>
                <w:rFonts w:ascii="GHEA Grapalat" w:hAnsi="GHEA Grapalat"/>
                <w:color w:val="212529"/>
                <w:sz w:val="18"/>
                <w:szCs w:val="18"/>
                <w:lang w:val="hy-AM"/>
              </w:rPr>
            </w:pPr>
            <w:r w:rsidRPr="00EF1E9C">
              <w:rPr>
                <w:rFonts w:ascii="GHEA Grapalat" w:hAnsi="GHEA Grapalat" w:cs="Arial"/>
                <w:color w:val="212529"/>
                <w:sz w:val="20"/>
                <w:szCs w:val="20"/>
                <w:lang w:val="pt-BR"/>
              </w:rPr>
              <w:t>ք</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Երևան</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Բուզանդի</w:t>
            </w:r>
            <w:r w:rsidRPr="00EF1E9C">
              <w:rPr>
                <w:rFonts w:ascii="GHEA Grapalat" w:hAnsi="GHEA Grapalat"/>
                <w:color w:val="212529"/>
                <w:sz w:val="20"/>
                <w:szCs w:val="20"/>
                <w:lang w:val="pt-BR"/>
              </w:rPr>
              <w:t xml:space="preserve"> 1/4, </w:t>
            </w:r>
            <w:r w:rsidRPr="00EF1E9C">
              <w:rPr>
                <w:rFonts w:ascii="GHEA Grapalat" w:hAnsi="GHEA Grapalat" w:cs="Arial"/>
                <w:color w:val="212529"/>
                <w:sz w:val="20"/>
                <w:szCs w:val="20"/>
                <w:lang w:val="pt-BR"/>
              </w:rPr>
              <w:t>Կոմիտաս</w:t>
            </w:r>
            <w:r w:rsidRPr="00EF1E9C">
              <w:rPr>
                <w:rFonts w:ascii="GHEA Grapalat" w:hAnsi="GHEA Grapalat"/>
                <w:color w:val="212529"/>
                <w:sz w:val="20"/>
                <w:szCs w:val="20"/>
                <w:lang w:val="pt-BR"/>
              </w:rPr>
              <w:t xml:space="preserve"> 28</w:t>
            </w:r>
          </w:p>
          <w:p w14:paraId="47027401" w14:textId="77777777" w:rsidR="002837A2" w:rsidRPr="00021807" w:rsidRDefault="002837A2" w:rsidP="00F679F8">
            <w:pPr>
              <w:jc w:val="center"/>
              <w:rPr>
                <w:rFonts w:ascii="GHEA Grapalat" w:hAnsi="GHEA Grapalat"/>
                <w:color w:val="212529"/>
                <w:sz w:val="18"/>
                <w:szCs w:val="18"/>
                <w:lang w:val="hy-AM"/>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ԱՐԱՐԱՏԲԱՆԿ</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ԲԲԸ</w:t>
            </w:r>
          </w:p>
          <w:p w14:paraId="44292241" w14:textId="77777777" w:rsidR="002837A2" w:rsidRPr="00021807" w:rsidRDefault="002837A2" w:rsidP="00F679F8">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 xml:space="preserve"> 1510004597930100 </w:t>
            </w:r>
            <w:r w:rsidRPr="00EF1E9C">
              <w:rPr>
                <w:rFonts w:ascii="GHEA Grapalat" w:hAnsi="GHEA Grapalat" w:cs="Arial"/>
                <w:color w:val="212529"/>
                <w:sz w:val="20"/>
                <w:szCs w:val="20"/>
                <w:lang w:val="pt-BR"/>
              </w:rPr>
              <w:t>ՀՎՀՀ</w:t>
            </w:r>
            <w:r w:rsidRPr="00EF1E9C">
              <w:rPr>
                <w:rFonts w:ascii="GHEA Grapalat" w:hAnsi="GHEA Grapalat"/>
                <w:color w:val="212529"/>
                <w:sz w:val="20"/>
                <w:szCs w:val="20"/>
                <w:lang w:val="pt-BR"/>
              </w:rPr>
              <w:t xml:space="preserve"> 02504913</w:t>
            </w:r>
          </w:p>
          <w:p w14:paraId="7913F3EC" w14:textId="77777777" w:rsidR="002837A2" w:rsidRPr="00021807" w:rsidRDefault="002837A2" w:rsidP="00F679F8">
            <w:pPr>
              <w:jc w:val="center"/>
              <w:rPr>
                <w:rFonts w:ascii="Sylfaen" w:hAnsi="Sylfaen"/>
                <w:color w:val="212529"/>
                <w:sz w:val="18"/>
                <w:szCs w:val="18"/>
                <w:lang w:val="pt-BR"/>
              </w:rPr>
            </w:pPr>
            <w:r w:rsidRPr="00EF1E9C">
              <w:rPr>
                <w:rFonts w:ascii="GHEA Grapalat" w:hAnsi="GHEA Grapalat" w:cs="Arial"/>
                <w:color w:val="212529"/>
                <w:sz w:val="20"/>
                <w:szCs w:val="20"/>
                <w:lang w:val="pt-BR"/>
              </w:rPr>
              <w:t>Էլ</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փոստ</w:t>
            </w:r>
            <w:r w:rsidRPr="00EF1E9C">
              <w:rPr>
                <w:rFonts w:ascii="GHEA Grapalat" w:hAnsi="GHEA Grapalat"/>
                <w:color w:val="212529"/>
                <w:sz w:val="20"/>
                <w:szCs w:val="20"/>
                <w:lang w:val="pt-BR"/>
              </w:rPr>
              <w:t>.</w:t>
            </w:r>
            <w:r w:rsidRPr="00EF1E9C">
              <w:rPr>
                <w:rFonts w:ascii="Calibri" w:hAnsi="Calibri" w:cs="Calibri"/>
                <w:color w:val="212529"/>
                <w:sz w:val="18"/>
                <w:szCs w:val="18"/>
                <w:lang w:val="pt-BR"/>
              </w:rPr>
              <w:t> </w:t>
            </w:r>
            <w:r w:rsidRPr="00EF1E9C">
              <w:rPr>
                <w:rFonts w:ascii="GHEA Grapalat" w:hAnsi="GHEA Grapalat" w:cs="Arial"/>
                <w:color w:val="212529"/>
                <w:sz w:val="20"/>
                <w:szCs w:val="20"/>
                <w:lang w:val="pt-BR"/>
              </w:rPr>
              <w:t>y</w:t>
            </w:r>
            <w:hyperlink r:id="rId11" w:history="1">
              <w:r w:rsidRPr="00021807">
                <w:rPr>
                  <w:rFonts w:ascii="GHEA Grapalat" w:hAnsi="GHEA Grapalat" w:cs="Arial"/>
                  <w:color w:val="212529"/>
                  <w:sz w:val="20"/>
                  <w:szCs w:val="20"/>
                  <w:lang w:val="pt-BR"/>
                </w:rPr>
                <w:t>erqaxluys@yerevan.am</w:t>
              </w:r>
            </w:hyperlink>
            <w:r w:rsidRPr="00EF1E9C">
              <w:rPr>
                <w:rFonts w:ascii="GHEA Grapalat" w:hAnsi="GHEA Grapalat"/>
                <w:color w:val="212529"/>
                <w:sz w:val="18"/>
                <w:szCs w:val="18"/>
                <w:lang w:val="pt-BR"/>
              </w:rPr>
              <w:t>,</w:t>
            </w:r>
            <w:r>
              <w:rPr>
                <w:rFonts w:ascii="Sylfaen" w:hAnsi="Sylfaen"/>
                <w:color w:val="212529"/>
                <w:sz w:val="18"/>
                <w:szCs w:val="18"/>
                <w:lang w:val="pt-BR"/>
              </w:rPr>
              <w:t>      </w:t>
            </w:r>
          </w:p>
          <w:p w14:paraId="0D819C8C" w14:textId="77777777" w:rsidR="002837A2" w:rsidRDefault="002837A2" w:rsidP="00F679F8">
            <w:pPr>
              <w:jc w:val="center"/>
              <w:rPr>
                <w:rFonts w:ascii="Arial LatArm" w:hAnsi="Arial LatArm"/>
                <w:color w:val="212529"/>
                <w:sz w:val="20"/>
                <w:szCs w:val="20"/>
                <w:lang w:val="pt-BR"/>
              </w:rPr>
            </w:pPr>
          </w:p>
          <w:p w14:paraId="405F6B6B" w14:textId="77777777" w:rsidR="002837A2" w:rsidRDefault="002837A2" w:rsidP="00F679F8">
            <w:pPr>
              <w:jc w:val="center"/>
              <w:rPr>
                <w:rFonts w:ascii="Arial LatArm" w:hAnsi="Arial LatArm"/>
                <w:color w:val="212529"/>
                <w:sz w:val="20"/>
                <w:szCs w:val="20"/>
                <w:lang w:val="pt-BR"/>
              </w:rPr>
            </w:pPr>
          </w:p>
          <w:p w14:paraId="27A8C96E" w14:textId="77777777" w:rsidR="002837A2" w:rsidRDefault="002837A2" w:rsidP="00F679F8">
            <w:pPr>
              <w:jc w:val="center"/>
              <w:rPr>
                <w:rFonts w:ascii="Arial LatArm" w:hAnsi="Arial LatArm"/>
                <w:color w:val="212529"/>
                <w:sz w:val="20"/>
                <w:szCs w:val="20"/>
                <w:lang w:val="pt-BR"/>
              </w:rPr>
            </w:pPr>
          </w:p>
          <w:p w14:paraId="11444779" w14:textId="77777777" w:rsidR="002837A2" w:rsidRDefault="002837A2" w:rsidP="00F679F8">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03769D84" w14:textId="77777777" w:rsidR="002837A2" w:rsidRDefault="002837A2" w:rsidP="00F679F8">
            <w:pPr>
              <w:jc w:val="center"/>
              <w:rPr>
                <w:rFonts w:ascii="Sylfaen" w:hAnsi="Sylfaen"/>
                <w:color w:val="212529"/>
                <w:sz w:val="18"/>
                <w:szCs w:val="18"/>
              </w:rPr>
            </w:pPr>
            <w:r>
              <w:rPr>
                <w:rFonts w:ascii="Arial LatArm" w:hAnsi="Arial LatArm"/>
                <w:color w:val="212529"/>
                <w:sz w:val="20"/>
                <w:szCs w:val="20"/>
                <w:lang w:val="pt-BR"/>
              </w:rPr>
              <w:t>_________________</w:t>
            </w:r>
          </w:p>
          <w:p w14:paraId="78857909" w14:textId="77777777" w:rsidR="002837A2" w:rsidRDefault="002837A2" w:rsidP="00F679F8">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3381554B" w14:textId="77777777" w:rsidR="002837A2" w:rsidRDefault="002837A2" w:rsidP="00F679F8">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03B1DE04" w14:textId="77777777" w:rsidR="002837A2" w:rsidRPr="00E6597C" w:rsidRDefault="002837A2" w:rsidP="00F679F8">
            <w:pPr>
              <w:rPr>
                <w:rFonts w:ascii="GHEA Grapalat" w:hAnsi="GHEA Grapalat"/>
                <w:sz w:val="20"/>
                <w:lang w:val="pt-BR"/>
              </w:rPr>
            </w:pPr>
          </w:p>
          <w:p w14:paraId="599EE2AB" w14:textId="77777777" w:rsidR="002837A2" w:rsidRPr="00E6597C" w:rsidRDefault="002837A2" w:rsidP="00F679F8">
            <w:pPr>
              <w:rPr>
                <w:rFonts w:ascii="GHEA Grapalat" w:hAnsi="GHEA Grapalat"/>
                <w:sz w:val="20"/>
                <w:lang w:val="pt-BR"/>
              </w:rPr>
            </w:pPr>
          </w:p>
        </w:tc>
        <w:tc>
          <w:tcPr>
            <w:tcW w:w="4111" w:type="dxa"/>
          </w:tcPr>
          <w:p w14:paraId="3F6AA232" w14:textId="73F72D21" w:rsidR="002837A2" w:rsidRPr="00E6597C" w:rsidRDefault="002837A2" w:rsidP="00F679F8">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78DD3D77" w14:textId="77777777" w:rsidR="002837A2" w:rsidRPr="00E6597C" w:rsidRDefault="002837A2" w:rsidP="00F679F8">
            <w:pPr>
              <w:spacing w:line="360" w:lineRule="auto"/>
              <w:jc w:val="center"/>
              <w:rPr>
                <w:rFonts w:ascii="GHEA Grapalat" w:hAnsi="GHEA Grapalat"/>
                <w:b/>
                <w:sz w:val="20"/>
                <w:lang w:val="nb-NO"/>
              </w:rPr>
            </w:pPr>
          </w:p>
          <w:p w14:paraId="5A8BEE3F" w14:textId="77777777" w:rsidR="002837A2" w:rsidRDefault="002837A2" w:rsidP="00F679F8">
            <w:pPr>
              <w:rPr>
                <w:rFonts w:ascii="GHEA Grapalat" w:hAnsi="GHEA Grapalat"/>
                <w:sz w:val="20"/>
                <w:lang w:val="pt-BR"/>
              </w:rPr>
            </w:pPr>
            <w:r w:rsidRPr="00E6597C">
              <w:rPr>
                <w:rFonts w:ascii="GHEA Grapalat" w:hAnsi="GHEA Grapalat"/>
                <w:sz w:val="20"/>
                <w:lang w:val="pt-BR"/>
              </w:rPr>
              <w:t xml:space="preserve">          </w:t>
            </w:r>
          </w:p>
          <w:p w14:paraId="453FD601" w14:textId="77777777" w:rsidR="002837A2" w:rsidRDefault="002837A2" w:rsidP="00F679F8">
            <w:pPr>
              <w:rPr>
                <w:rFonts w:ascii="GHEA Grapalat" w:hAnsi="GHEA Grapalat"/>
                <w:sz w:val="20"/>
                <w:lang w:val="pt-BR"/>
              </w:rPr>
            </w:pPr>
          </w:p>
          <w:p w14:paraId="3D01CC84" w14:textId="77777777" w:rsidR="002837A2" w:rsidRDefault="002837A2" w:rsidP="00F679F8">
            <w:pPr>
              <w:rPr>
                <w:rFonts w:ascii="GHEA Grapalat" w:hAnsi="GHEA Grapalat"/>
                <w:sz w:val="20"/>
                <w:lang w:val="pt-BR"/>
              </w:rPr>
            </w:pPr>
          </w:p>
          <w:p w14:paraId="090FA9DD" w14:textId="77777777" w:rsidR="002837A2" w:rsidRDefault="002837A2" w:rsidP="00F679F8">
            <w:pPr>
              <w:rPr>
                <w:rFonts w:ascii="GHEA Grapalat" w:hAnsi="GHEA Grapalat"/>
                <w:sz w:val="20"/>
                <w:lang w:val="pt-BR"/>
              </w:rPr>
            </w:pPr>
          </w:p>
          <w:p w14:paraId="38F448D2" w14:textId="77777777" w:rsidR="002837A2" w:rsidRDefault="002837A2" w:rsidP="00F679F8">
            <w:pPr>
              <w:rPr>
                <w:rFonts w:ascii="GHEA Grapalat" w:hAnsi="GHEA Grapalat"/>
                <w:sz w:val="20"/>
                <w:lang w:val="pt-BR"/>
              </w:rPr>
            </w:pPr>
          </w:p>
          <w:p w14:paraId="0E9A6959" w14:textId="77777777" w:rsidR="002837A2" w:rsidRDefault="002837A2" w:rsidP="00F679F8">
            <w:pPr>
              <w:rPr>
                <w:rFonts w:ascii="GHEA Grapalat" w:hAnsi="GHEA Grapalat"/>
                <w:sz w:val="20"/>
                <w:lang w:val="pt-BR"/>
              </w:rPr>
            </w:pPr>
          </w:p>
          <w:p w14:paraId="54C832A1" w14:textId="77777777" w:rsidR="002837A2" w:rsidRPr="00E6597C" w:rsidRDefault="002837A2" w:rsidP="00F679F8">
            <w:pPr>
              <w:rPr>
                <w:rFonts w:ascii="GHEA Grapalat" w:hAnsi="GHEA Grapalat"/>
                <w:sz w:val="20"/>
                <w:lang w:val="pt-BR"/>
              </w:rPr>
            </w:pPr>
          </w:p>
          <w:p w14:paraId="1F4B2647" w14:textId="77777777" w:rsidR="002837A2" w:rsidRPr="00E6597C" w:rsidRDefault="002837A2" w:rsidP="00F679F8">
            <w:pPr>
              <w:rPr>
                <w:rFonts w:ascii="GHEA Grapalat" w:hAnsi="GHEA Grapalat"/>
                <w:sz w:val="20"/>
                <w:lang w:val="pt-BR"/>
              </w:rPr>
            </w:pPr>
            <w:r w:rsidRPr="00E6597C">
              <w:rPr>
                <w:rFonts w:ascii="GHEA Grapalat" w:hAnsi="GHEA Grapalat"/>
                <w:sz w:val="20"/>
                <w:lang w:val="pt-BR"/>
              </w:rPr>
              <w:t xml:space="preserve">         --------------------------------------------</w:t>
            </w:r>
          </w:p>
          <w:p w14:paraId="210838D4" w14:textId="77777777" w:rsidR="002837A2" w:rsidRPr="00E6597C" w:rsidRDefault="002837A2" w:rsidP="00F679F8">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5378D7FC" w14:textId="77777777" w:rsidR="002837A2" w:rsidRPr="00E6597C" w:rsidRDefault="002837A2" w:rsidP="00F679F8">
            <w:pPr>
              <w:rPr>
                <w:rFonts w:ascii="GHEA Grapalat" w:hAnsi="GHEA Grapalat"/>
                <w:sz w:val="16"/>
                <w:szCs w:val="16"/>
                <w:lang w:val="pt-BR"/>
              </w:rPr>
            </w:pPr>
            <w:r w:rsidRPr="00E6597C">
              <w:rPr>
                <w:rFonts w:ascii="GHEA Grapalat" w:hAnsi="GHEA Grapalat"/>
                <w:sz w:val="16"/>
                <w:szCs w:val="16"/>
                <w:lang w:val="pt-BR"/>
              </w:rPr>
              <w:t xml:space="preserve">                                  </w:t>
            </w:r>
          </w:p>
          <w:p w14:paraId="5E02B683" w14:textId="77777777" w:rsidR="002837A2" w:rsidRPr="00E6597C" w:rsidRDefault="002837A2" w:rsidP="00F679F8">
            <w:pPr>
              <w:rPr>
                <w:rFonts w:ascii="GHEA Grapalat" w:hAnsi="GHEA Grapalat"/>
                <w:b/>
                <w:sz w:val="20"/>
                <w:lang w:val="nb-NO"/>
              </w:rPr>
            </w:pPr>
            <w:r w:rsidRPr="00E6597C">
              <w:rPr>
                <w:rFonts w:ascii="GHEA Grapalat" w:hAnsi="GHEA Grapalat"/>
                <w:sz w:val="16"/>
                <w:szCs w:val="16"/>
                <w:lang w:val="pt-BR"/>
              </w:rPr>
              <w:t xml:space="preserve">                                        Կ.Տ.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33B71BB" w14:textId="77777777" w:rsidR="002837A2" w:rsidRDefault="007678FA" w:rsidP="00543A2B">
      <w:pPr>
        <w:rPr>
          <w:rFonts w:ascii="GHEA Grapalat" w:hAnsi="GHEA Grapalat"/>
          <w:i/>
          <w:sz w:val="18"/>
          <w:lang w:val="hy-AM"/>
        </w:rPr>
        <w:sectPr w:rsidR="002837A2"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24A88518" w14:textId="6C8B3349" w:rsidR="000D76A0" w:rsidRPr="002837A2" w:rsidRDefault="000D76A0" w:rsidP="000D76A0">
      <w:pPr>
        <w:jc w:val="right"/>
        <w:rPr>
          <w:rFonts w:ascii="GHEA Grapalat" w:hAnsi="GHEA Grapalat"/>
          <w:i/>
          <w:sz w:val="22"/>
          <w:lang w:val="hy-AM"/>
        </w:rPr>
      </w:pPr>
      <w:r w:rsidRPr="002837A2">
        <w:rPr>
          <w:rFonts w:ascii="GHEA Grapalat" w:hAnsi="GHEA Grapalat"/>
          <w:lang w:val="hy-AM"/>
        </w:rPr>
        <w:lastRenderedPageBreak/>
        <w:t xml:space="preserve">                                                                </w:t>
      </w:r>
      <w:r w:rsidRPr="002837A2">
        <w:rPr>
          <w:rFonts w:ascii="GHEA Grapalat" w:hAnsi="GHEA Grapalat"/>
          <w:i/>
          <w:sz w:val="22"/>
          <w:lang w:val="hy-AM"/>
        </w:rPr>
        <w:t>Հավելված N 1</w:t>
      </w:r>
    </w:p>
    <w:p w14:paraId="70069DB7" w14:textId="77777777" w:rsidR="000D76A0" w:rsidRPr="002837A2" w:rsidRDefault="000D76A0" w:rsidP="000D76A0">
      <w:pPr>
        <w:jc w:val="right"/>
        <w:rPr>
          <w:rFonts w:ascii="GHEA Grapalat" w:hAnsi="GHEA Grapalat"/>
          <w:i/>
          <w:sz w:val="22"/>
          <w:lang w:val="hy-AM"/>
        </w:rPr>
      </w:pPr>
      <w:r w:rsidRPr="002837A2">
        <w:rPr>
          <w:rFonts w:ascii="GHEA Grapalat" w:hAnsi="GHEA Grapalat"/>
          <w:i/>
          <w:sz w:val="22"/>
          <w:lang w:val="hy-AM"/>
        </w:rPr>
        <w:t xml:space="preserve">«         »              2026  թ. կնքված </w:t>
      </w:r>
    </w:p>
    <w:p w14:paraId="48DD77EE" w14:textId="061DF356" w:rsidR="000D76A0" w:rsidRPr="002837A2" w:rsidRDefault="000D76A0" w:rsidP="002837A2">
      <w:pPr>
        <w:pStyle w:val="BodyTextIndent"/>
        <w:spacing w:line="240" w:lineRule="auto"/>
        <w:jc w:val="right"/>
        <w:rPr>
          <w:rFonts w:ascii="GHEA Grapalat" w:hAnsi="GHEA Grapalat"/>
          <w:sz w:val="22"/>
          <w:szCs w:val="24"/>
          <w:lang w:val="hy-AM"/>
        </w:rPr>
      </w:pPr>
      <w:r w:rsidRPr="002837A2">
        <w:rPr>
          <w:rFonts w:ascii="GHEA Grapalat" w:hAnsi="GHEA Grapalat"/>
          <w:sz w:val="22"/>
          <w:szCs w:val="24"/>
          <w:lang w:val="hy-AM"/>
        </w:rPr>
        <w:t xml:space="preserve">                </w:t>
      </w:r>
      <w:r w:rsidR="002837A2" w:rsidRPr="002837A2">
        <w:rPr>
          <w:rFonts w:ascii="GHEA Grapalat" w:hAnsi="GHEA Grapalat"/>
          <w:sz w:val="22"/>
          <w:szCs w:val="24"/>
          <w:lang w:val="hy-AM"/>
        </w:rPr>
        <w:t>ԵՔԼ-</w:t>
      </w:r>
      <w:r w:rsidR="00CD6DC5">
        <w:rPr>
          <w:rFonts w:ascii="GHEA Grapalat" w:hAnsi="GHEA Grapalat"/>
          <w:sz w:val="22"/>
          <w:szCs w:val="24"/>
          <w:lang w:val="hy-AM"/>
        </w:rPr>
        <w:t>ԳՀԽԱՇՁԲ</w:t>
      </w:r>
      <w:r w:rsidR="002837A2" w:rsidRPr="002837A2">
        <w:rPr>
          <w:rFonts w:ascii="GHEA Grapalat" w:hAnsi="GHEA Grapalat"/>
          <w:sz w:val="22"/>
          <w:szCs w:val="24"/>
          <w:lang w:val="hy-AM"/>
        </w:rPr>
        <w:t xml:space="preserve">-26/1 ծածկագրով </w:t>
      </w:r>
      <w:r w:rsidRPr="002837A2">
        <w:rPr>
          <w:rFonts w:ascii="GHEA Grapalat" w:hAnsi="GHEA Grapalat"/>
          <w:sz w:val="22"/>
          <w:szCs w:val="24"/>
          <w:lang w:val="hy-AM"/>
        </w:rPr>
        <w:t>պայմանագրի</w:t>
      </w:r>
    </w:p>
    <w:p w14:paraId="734EC870" w14:textId="77777777" w:rsidR="000D76A0" w:rsidRPr="00F566BF" w:rsidRDefault="000D76A0" w:rsidP="000D76A0">
      <w:pPr>
        <w:jc w:val="center"/>
        <w:rPr>
          <w:rFonts w:ascii="GHEA Grapalat" w:hAnsi="GHEA Grapalat"/>
          <w:sz w:val="18"/>
          <w:lang w:val="hy-AM"/>
        </w:rPr>
      </w:pPr>
    </w:p>
    <w:p w14:paraId="306C6EDE" w14:textId="77777777" w:rsidR="000D76A0" w:rsidRPr="00F566BF" w:rsidRDefault="000D76A0" w:rsidP="000D76A0">
      <w:pPr>
        <w:jc w:val="center"/>
        <w:rPr>
          <w:rFonts w:ascii="GHEA Grapalat" w:hAnsi="GHEA Grapalat"/>
          <w:sz w:val="20"/>
          <w:lang w:val="hy-AM"/>
        </w:rPr>
      </w:pPr>
    </w:p>
    <w:p w14:paraId="4AE60FFE" w14:textId="77777777" w:rsidR="000D76A0" w:rsidRDefault="000D76A0" w:rsidP="000D76A0">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36B372D3" w14:textId="77777777" w:rsidR="00677D1B" w:rsidRDefault="00677D1B" w:rsidP="000D76A0">
      <w:pPr>
        <w:jc w:val="center"/>
        <w:rPr>
          <w:rFonts w:ascii="GHEA Grapalat" w:hAnsi="GHEA Grapalat"/>
          <w:sz w:val="20"/>
          <w:lang w:val="hy-AM"/>
        </w:rPr>
      </w:pPr>
    </w:p>
    <w:p w14:paraId="00258343" w14:textId="415EA206" w:rsidR="00416090" w:rsidRDefault="00416090" w:rsidP="00677D1B">
      <w:pPr>
        <w:jc w:val="center"/>
        <w:rPr>
          <w:rFonts w:ascii="GHEA Grapalat" w:hAnsi="GHEA Grapalat"/>
          <w:b/>
          <w:lang w:val="af-ZA"/>
        </w:rPr>
      </w:pPr>
      <w:r w:rsidRPr="00A15E72">
        <w:rPr>
          <w:rFonts w:ascii="GHEA Grapalat" w:hAnsi="GHEA Grapalat"/>
          <w:b/>
          <w:lang w:val="af-ZA"/>
        </w:rPr>
        <w:t xml:space="preserve">Երևան քաղաքի  Գ.Նժդեհի, Գր.Լուսավորիչ, Ագաթանգեղոս, Խանջյան, Մոսկովյան, </w:t>
      </w:r>
      <w:r w:rsidR="0078048D">
        <w:rPr>
          <w:rFonts w:ascii="GHEA Grapalat" w:hAnsi="GHEA Grapalat"/>
          <w:b/>
          <w:lang w:val="af-ZA"/>
        </w:rPr>
        <w:t>Պարոնյան, Պռոշյան, Լեո,</w:t>
      </w:r>
      <w:r w:rsidRPr="00A15E72">
        <w:rPr>
          <w:rFonts w:ascii="GHEA Grapalat" w:hAnsi="GHEA Grapalat"/>
          <w:b/>
          <w:lang w:val="af-ZA"/>
        </w:rPr>
        <w:t xml:space="preserve"> Տերյան, Արգիշտի,  </w:t>
      </w:r>
      <w:r w:rsidR="00C50258">
        <w:rPr>
          <w:rFonts w:ascii="GHEA Grapalat" w:hAnsi="GHEA Grapalat"/>
          <w:b/>
          <w:lang w:val="af-ZA"/>
        </w:rPr>
        <w:t>Մելիք-Ադամյան</w:t>
      </w:r>
      <w:r w:rsidRPr="00A15E72">
        <w:rPr>
          <w:rFonts w:ascii="GHEA Grapalat" w:hAnsi="GHEA Grapalat"/>
          <w:b/>
          <w:lang w:val="af-ZA"/>
        </w:rPr>
        <w:t xml:space="preserve"> փողոցների, Տիգրան Մեծ և  Սայաթ-Նովա պողոտայի արտաքին լուսավորության ցանցի վերակառուցման նախագծանախահաշվային փաստաթղթերի կազմման խորհրդատվական աշխատանքներ</w:t>
      </w:r>
    </w:p>
    <w:p w14:paraId="5051A7A9" w14:textId="61B05587" w:rsidR="00000FB1" w:rsidRDefault="00000FB1" w:rsidP="00000FB1">
      <w:pPr>
        <w:jc w:val="right"/>
        <w:rPr>
          <w:rFonts w:ascii="GHEA Grapalat" w:hAnsi="GHEA Grapalat"/>
          <w:b/>
          <w:lang w:val="hy-AM"/>
        </w:rPr>
      </w:pPr>
      <w:r>
        <w:rPr>
          <w:rFonts w:ascii="GHEA Grapalat" w:hAnsi="GHEA Grapalat"/>
          <w:b/>
          <w:lang w:val="af-ZA"/>
        </w:rPr>
        <w:t>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455"/>
        <w:gridCol w:w="5812"/>
        <w:gridCol w:w="1134"/>
        <w:gridCol w:w="1418"/>
        <w:gridCol w:w="1195"/>
        <w:gridCol w:w="1329"/>
        <w:gridCol w:w="2040"/>
      </w:tblGrid>
      <w:tr w:rsidR="00000FB1" w:rsidRPr="00712340" w14:paraId="3B440133" w14:textId="77777777" w:rsidTr="00000FB1">
        <w:trPr>
          <w:trHeight w:val="210"/>
        </w:trPr>
        <w:tc>
          <w:tcPr>
            <w:tcW w:w="15493" w:type="dxa"/>
            <w:gridSpan w:val="8"/>
          </w:tcPr>
          <w:p w14:paraId="2F3FBD0A" w14:textId="60640C54" w:rsidR="00000FB1" w:rsidRPr="00F00822" w:rsidRDefault="00F00822" w:rsidP="003F0780">
            <w:pPr>
              <w:jc w:val="center"/>
              <w:rPr>
                <w:rFonts w:ascii="GHEA Grapalat" w:hAnsi="GHEA Grapalat"/>
                <w:sz w:val="18"/>
                <w:lang w:val="hy-AM"/>
              </w:rPr>
            </w:pPr>
            <w:r>
              <w:rPr>
                <w:rFonts w:ascii="GHEA Grapalat" w:hAnsi="GHEA Grapalat"/>
                <w:sz w:val="18"/>
                <w:lang w:val="hy-AM"/>
              </w:rPr>
              <w:t>Աշխատանքի</w:t>
            </w:r>
          </w:p>
        </w:tc>
      </w:tr>
      <w:tr w:rsidR="00000FB1" w:rsidRPr="00712340" w14:paraId="016CFF55" w14:textId="77777777" w:rsidTr="00000FB1">
        <w:trPr>
          <w:trHeight w:val="219"/>
        </w:trPr>
        <w:tc>
          <w:tcPr>
            <w:tcW w:w="1110" w:type="dxa"/>
            <w:vMerge w:val="restart"/>
            <w:vAlign w:val="center"/>
          </w:tcPr>
          <w:p w14:paraId="3AEECFD4" w14:textId="77777777" w:rsidR="00000FB1" w:rsidRPr="00712340" w:rsidRDefault="00000FB1" w:rsidP="003F0780">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455" w:type="dxa"/>
            <w:vMerge w:val="restart"/>
            <w:vAlign w:val="center"/>
          </w:tcPr>
          <w:p w14:paraId="76A7CABC" w14:textId="77777777" w:rsidR="00000FB1" w:rsidRPr="00712340" w:rsidRDefault="00000FB1" w:rsidP="003F0780">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5812" w:type="dxa"/>
            <w:vMerge w:val="restart"/>
            <w:vAlign w:val="center"/>
          </w:tcPr>
          <w:p w14:paraId="1E197C85" w14:textId="08EF1DEE" w:rsidR="00000FB1" w:rsidRPr="00712340" w:rsidRDefault="009810F7" w:rsidP="003F0780">
            <w:pPr>
              <w:jc w:val="center"/>
              <w:rPr>
                <w:rFonts w:ascii="GHEA Grapalat" w:hAnsi="GHEA Grapalat"/>
                <w:sz w:val="18"/>
              </w:rPr>
            </w:pPr>
            <w:r w:rsidRPr="009810F7">
              <w:rPr>
                <w:rFonts w:ascii="GHEA Grapalat" w:hAnsi="GHEA Grapalat"/>
                <w:b/>
                <w:i/>
                <w:sz w:val="22"/>
              </w:rPr>
              <w:t xml:space="preserve">Երևան քաղաքի  Գ.Նժդեհի, Գր.Լուսավորիչ, Ագաթանգեղոս, Խանջյան, Մոսկովյան, </w:t>
            </w:r>
            <w:r w:rsidR="00D12962">
              <w:rPr>
                <w:rFonts w:ascii="GHEA Grapalat" w:hAnsi="GHEA Grapalat"/>
                <w:b/>
                <w:i/>
                <w:sz w:val="22"/>
              </w:rPr>
              <w:t>Պարոնյան, Պռոշյան, Լեո</w:t>
            </w:r>
            <w:r w:rsidRPr="009810F7">
              <w:rPr>
                <w:rFonts w:ascii="GHEA Grapalat" w:hAnsi="GHEA Grapalat"/>
                <w:b/>
                <w:i/>
                <w:sz w:val="22"/>
              </w:rPr>
              <w:t xml:space="preserve">, Տերյան, Արգիշտի,  </w:t>
            </w:r>
            <w:r w:rsidR="00C50258">
              <w:rPr>
                <w:rFonts w:ascii="GHEA Grapalat" w:hAnsi="GHEA Grapalat"/>
                <w:b/>
                <w:i/>
                <w:sz w:val="22"/>
              </w:rPr>
              <w:t>Մելիք-Ադամյան</w:t>
            </w:r>
            <w:r w:rsidRPr="009810F7">
              <w:rPr>
                <w:rFonts w:ascii="GHEA Grapalat" w:hAnsi="GHEA Grapalat"/>
                <w:b/>
                <w:i/>
                <w:sz w:val="22"/>
              </w:rPr>
              <w:t xml:space="preserve"> փողոցների, Տիգրան Մեծ և  Սայաթ-Նովա պողոտայի արտաքին լուսավորության ցանցի վերակառուցման նախագծանախահաշվային փաստաթղթերի կազմման խորհրդատվական աշխատանքներ</w:t>
            </w:r>
          </w:p>
        </w:tc>
        <w:tc>
          <w:tcPr>
            <w:tcW w:w="1134" w:type="dxa"/>
            <w:vMerge w:val="restart"/>
            <w:vAlign w:val="center"/>
          </w:tcPr>
          <w:p w14:paraId="52CAB549" w14:textId="77777777" w:rsidR="00000FB1" w:rsidRPr="00712340" w:rsidRDefault="00000FB1" w:rsidP="003F0780">
            <w:pPr>
              <w:jc w:val="center"/>
              <w:rPr>
                <w:rFonts w:ascii="GHEA Grapalat" w:hAnsi="GHEA Grapalat"/>
                <w:sz w:val="18"/>
              </w:rPr>
            </w:pPr>
            <w:r w:rsidRPr="00712340">
              <w:rPr>
                <w:rFonts w:ascii="GHEA Grapalat" w:hAnsi="GHEA Grapalat"/>
                <w:sz w:val="18"/>
              </w:rPr>
              <w:t>չափման միավորը</w:t>
            </w:r>
          </w:p>
        </w:tc>
        <w:tc>
          <w:tcPr>
            <w:tcW w:w="1418" w:type="dxa"/>
            <w:vMerge w:val="restart"/>
            <w:vAlign w:val="center"/>
          </w:tcPr>
          <w:p w14:paraId="4599897C" w14:textId="77777777" w:rsidR="00000FB1" w:rsidRPr="00712340" w:rsidRDefault="00000FB1" w:rsidP="003F0780">
            <w:pPr>
              <w:jc w:val="center"/>
              <w:rPr>
                <w:rFonts w:ascii="GHEA Grapalat" w:hAnsi="GHEA Grapalat"/>
                <w:sz w:val="18"/>
              </w:rPr>
            </w:pPr>
            <w:r w:rsidRPr="00712340">
              <w:rPr>
                <w:rFonts w:ascii="GHEA Grapalat" w:hAnsi="GHEA Grapalat"/>
                <w:sz w:val="18"/>
              </w:rPr>
              <w:t>ընդհանուր գինը/ՀՀ դրամ</w:t>
            </w:r>
          </w:p>
        </w:tc>
        <w:tc>
          <w:tcPr>
            <w:tcW w:w="1195" w:type="dxa"/>
            <w:vMerge w:val="restart"/>
            <w:vAlign w:val="center"/>
          </w:tcPr>
          <w:p w14:paraId="2E3C3D54" w14:textId="77777777" w:rsidR="00000FB1" w:rsidRPr="00712340" w:rsidRDefault="00000FB1" w:rsidP="003F0780">
            <w:pPr>
              <w:jc w:val="center"/>
              <w:rPr>
                <w:rFonts w:ascii="GHEA Grapalat" w:hAnsi="GHEA Grapalat"/>
                <w:sz w:val="18"/>
              </w:rPr>
            </w:pPr>
            <w:r w:rsidRPr="00712340">
              <w:rPr>
                <w:rFonts w:ascii="GHEA Grapalat" w:hAnsi="GHEA Grapalat"/>
                <w:sz w:val="18"/>
              </w:rPr>
              <w:t>ընդհանուր քանակը</w:t>
            </w:r>
          </w:p>
        </w:tc>
        <w:tc>
          <w:tcPr>
            <w:tcW w:w="3369" w:type="dxa"/>
            <w:gridSpan w:val="2"/>
            <w:vAlign w:val="center"/>
          </w:tcPr>
          <w:p w14:paraId="58098CD7" w14:textId="2B991BB7" w:rsidR="00000FB1" w:rsidRPr="006654A3" w:rsidRDefault="006654A3" w:rsidP="003F0780">
            <w:pPr>
              <w:jc w:val="center"/>
              <w:rPr>
                <w:rFonts w:ascii="GHEA Grapalat" w:hAnsi="GHEA Grapalat"/>
                <w:sz w:val="18"/>
                <w:lang w:val="hy-AM"/>
              </w:rPr>
            </w:pPr>
            <w:r>
              <w:rPr>
                <w:rFonts w:ascii="GHEA Grapalat" w:hAnsi="GHEA Grapalat"/>
                <w:sz w:val="18"/>
                <w:lang w:val="hy-AM"/>
              </w:rPr>
              <w:t>կատարման</w:t>
            </w:r>
          </w:p>
        </w:tc>
      </w:tr>
      <w:tr w:rsidR="00000FB1" w:rsidRPr="00712340" w14:paraId="2D1459C5" w14:textId="77777777" w:rsidTr="00000FB1">
        <w:trPr>
          <w:trHeight w:val="447"/>
        </w:trPr>
        <w:tc>
          <w:tcPr>
            <w:tcW w:w="1110" w:type="dxa"/>
            <w:vMerge/>
            <w:vAlign w:val="center"/>
          </w:tcPr>
          <w:p w14:paraId="4D8C1095" w14:textId="77777777" w:rsidR="00000FB1" w:rsidRPr="00712340" w:rsidRDefault="00000FB1" w:rsidP="003F0780">
            <w:pPr>
              <w:jc w:val="center"/>
              <w:rPr>
                <w:rFonts w:ascii="GHEA Grapalat" w:hAnsi="GHEA Grapalat"/>
                <w:sz w:val="18"/>
              </w:rPr>
            </w:pPr>
          </w:p>
        </w:tc>
        <w:tc>
          <w:tcPr>
            <w:tcW w:w="1455" w:type="dxa"/>
            <w:vMerge/>
            <w:vAlign w:val="center"/>
          </w:tcPr>
          <w:p w14:paraId="11650085" w14:textId="77777777" w:rsidR="00000FB1" w:rsidRPr="00712340" w:rsidRDefault="00000FB1" w:rsidP="003F0780">
            <w:pPr>
              <w:jc w:val="center"/>
              <w:rPr>
                <w:rFonts w:ascii="GHEA Grapalat" w:hAnsi="GHEA Grapalat"/>
                <w:sz w:val="18"/>
              </w:rPr>
            </w:pPr>
          </w:p>
        </w:tc>
        <w:tc>
          <w:tcPr>
            <w:tcW w:w="5812" w:type="dxa"/>
            <w:vMerge/>
            <w:vAlign w:val="center"/>
          </w:tcPr>
          <w:p w14:paraId="6AD1ABD5" w14:textId="77777777" w:rsidR="00000FB1" w:rsidRPr="00712340" w:rsidRDefault="00000FB1" w:rsidP="003F0780">
            <w:pPr>
              <w:jc w:val="center"/>
              <w:rPr>
                <w:rFonts w:ascii="GHEA Grapalat" w:hAnsi="GHEA Grapalat"/>
                <w:sz w:val="18"/>
              </w:rPr>
            </w:pPr>
          </w:p>
        </w:tc>
        <w:tc>
          <w:tcPr>
            <w:tcW w:w="1134" w:type="dxa"/>
            <w:vMerge/>
            <w:vAlign w:val="center"/>
          </w:tcPr>
          <w:p w14:paraId="08B9E918" w14:textId="77777777" w:rsidR="00000FB1" w:rsidRPr="00712340" w:rsidRDefault="00000FB1" w:rsidP="003F0780">
            <w:pPr>
              <w:jc w:val="center"/>
              <w:rPr>
                <w:rFonts w:ascii="GHEA Grapalat" w:hAnsi="GHEA Grapalat"/>
                <w:sz w:val="18"/>
              </w:rPr>
            </w:pPr>
          </w:p>
        </w:tc>
        <w:tc>
          <w:tcPr>
            <w:tcW w:w="1418" w:type="dxa"/>
            <w:vMerge/>
            <w:vAlign w:val="center"/>
          </w:tcPr>
          <w:p w14:paraId="5F2FE19C" w14:textId="77777777" w:rsidR="00000FB1" w:rsidRPr="00712340" w:rsidRDefault="00000FB1" w:rsidP="003F0780">
            <w:pPr>
              <w:jc w:val="center"/>
              <w:rPr>
                <w:rFonts w:ascii="GHEA Grapalat" w:hAnsi="GHEA Grapalat"/>
                <w:sz w:val="18"/>
              </w:rPr>
            </w:pPr>
          </w:p>
        </w:tc>
        <w:tc>
          <w:tcPr>
            <w:tcW w:w="1195" w:type="dxa"/>
            <w:vMerge/>
            <w:vAlign w:val="center"/>
          </w:tcPr>
          <w:p w14:paraId="4AEEF7BC" w14:textId="77777777" w:rsidR="00000FB1" w:rsidRPr="00712340" w:rsidRDefault="00000FB1" w:rsidP="003F0780">
            <w:pPr>
              <w:jc w:val="center"/>
              <w:rPr>
                <w:rFonts w:ascii="GHEA Grapalat" w:hAnsi="GHEA Grapalat"/>
                <w:sz w:val="18"/>
              </w:rPr>
            </w:pPr>
          </w:p>
        </w:tc>
        <w:tc>
          <w:tcPr>
            <w:tcW w:w="1329" w:type="dxa"/>
            <w:vAlign w:val="center"/>
          </w:tcPr>
          <w:p w14:paraId="4CA2CDE0" w14:textId="77777777" w:rsidR="00000FB1" w:rsidRPr="00712340" w:rsidRDefault="00000FB1" w:rsidP="003F0780">
            <w:pPr>
              <w:jc w:val="center"/>
              <w:rPr>
                <w:rFonts w:ascii="GHEA Grapalat" w:hAnsi="GHEA Grapalat"/>
                <w:sz w:val="18"/>
              </w:rPr>
            </w:pPr>
            <w:r w:rsidRPr="00712340">
              <w:rPr>
                <w:rFonts w:ascii="GHEA Grapalat" w:hAnsi="GHEA Grapalat"/>
                <w:sz w:val="18"/>
              </w:rPr>
              <w:t>հասցեն</w:t>
            </w:r>
          </w:p>
        </w:tc>
        <w:tc>
          <w:tcPr>
            <w:tcW w:w="2040" w:type="dxa"/>
            <w:vAlign w:val="center"/>
          </w:tcPr>
          <w:p w14:paraId="1CC0D767" w14:textId="77777777" w:rsidR="00000FB1" w:rsidRPr="00712340" w:rsidRDefault="00000FB1" w:rsidP="003F0780">
            <w:pPr>
              <w:jc w:val="center"/>
              <w:rPr>
                <w:rFonts w:ascii="GHEA Grapalat" w:hAnsi="GHEA Grapalat"/>
                <w:sz w:val="18"/>
              </w:rPr>
            </w:pPr>
            <w:r w:rsidRPr="00712340">
              <w:rPr>
                <w:rFonts w:ascii="GHEA Grapalat" w:hAnsi="GHEA Grapalat"/>
                <w:sz w:val="18"/>
              </w:rPr>
              <w:t>Ժամկետը**</w:t>
            </w:r>
          </w:p>
        </w:tc>
      </w:tr>
      <w:tr w:rsidR="00000FB1" w:rsidRPr="00712340" w14:paraId="11738DC6" w14:textId="77777777" w:rsidTr="000519F6">
        <w:trPr>
          <w:trHeight w:val="3400"/>
        </w:trPr>
        <w:tc>
          <w:tcPr>
            <w:tcW w:w="1110" w:type="dxa"/>
            <w:vAlign w:val="center"/>
          </w:tcPr>
          <w:p w14:paraId="00C49BC2" w14:textId="77777777" w:rsidR="00000FB1" w:rsidRDefault="00000FB1" w:rsidP="003F0780">
            <w:pPr>
              <w:jc w:val="center"/>
              <w:rPr>
                <w:rFonts w:ascii="GHEA Grapalat" w:hAnsi="GHEA Grapalat" w:cs="Calibri"/>
                <w:color w:val="000000"/>
                <w:sz w:val="20"/>
                <w:szCs w:val="20"/>
                <w:lang w:val="ru-RU" w:eastAsia="ru-RU"/>
              </w:rPr>
            </w:pPr>
            <w:r>
              <w:rPr>
                <w:rFonts w:ascii="GHEA Grapalat" w:hAnsi="GHEA Grapalat" w:cs="Calibri"/>
                <w:color w:val="000000"/>
                <w:sz w:val="20"/>
                <w:szCs w:val="20"/>
              </w:rPr>
              <w:t>1</w:t>
            </w:r>
          </w:p>
        </w:tc>
        <w:tc>
          <w:tcPr>
            <w:tcW w:w="1455" w:type="dxa"/>
            <w:vAlign w:val="center"/>
          </w:tcPr>
          <w:p w14:paraId="11981601" w14:textId="77777777" w:rsidR="00000FB1" w:rsidRDefault="00000FB1" w:rsidP="003F0780">
            <w:pPr>
              <w:jc w:val="center"/>
              <w:rPr>
                <w:rFonts w:ascii="GHEA Grapalat" w:hAnsi="GHEA Grapalat" w:cs="Calibri"/>
                <w:color w:val="000000"/>
                <w:sz w:val="20"/>
                <w:szCs w:val="20"/>
              </w:rPr>
            </w:pPr>
            <w:r w:rsidRPr="003F0780">
              <w:rPr>
                <w:rFonts w:ascii="GHEA Grapalat" w:hAnsi="GHEA Grapalat" w:cs="Calibri"/>
                <w:color w:val="000000"/>
                <w:szCs w:val="20"/>
              </w:rPr>
              <w:t>71241200</w:t>
            </w:r>
          </w:p>
        </w:tc>
        <w:tc>
          <w:tcPr>
            <w:tcW w:w="5812" w:type="dxa"/>
          </w:tcPr>
          <w:p w14:paraId="08CC07C4" w14:textId="77777777" w:rsidR="00000FB1" w:rsidRDefault="00000FB1" w:rsidP="00000FB1">
            <w:pPr>
              <w:ind w:firstLine="72"/>
              <w:jc w:val="both"/>
              <w:rPr>
                <w:rFonts w:ascii="GHEA Grapalat" w:hAnsi="GHEA Grapalat"/>
                <w:sz w:val="22"/>
                <w:szCs w:val="22"/>
                <w:lang w:val="hy-AM"/>
              </w:rPr>
            </w:pPr>
          </w:p>
          <w:p w14:paraId="70079510"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1. Նախատեսել.</w:t>
            </w:r>
          </w:p>
          <w:p w14:paraId="6DEE709C"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xml:space="preserve">- </w:t>
            </w:r>
            <w:r w:rsidRPr="00000FB1">
              <w:rPr>
                <w:rFonts w:ascii="GHEA Grapalat" w:hAnsi="GHEA Grapalat"/>
                <w:sz w:val="22"/>
                <w:szCs w:val="22"/>
              </w:rPr>
              <w:t>Փ</w:t>
            </w:r>
            <w:r w:rsidRPr="00000FB1">
              <w:rPr>
                <w:rFonts w:ascii="GHEA Grapalat" w:hAnsi="GHEA Grapalat"/>
                <w:sz w:val="22"/>
                <w:szCs w:val="22"/>
                <w:lang w:val="hy-AM"/>
              </w:rPr>
              <w:t>ողոց</w:t>
            </w:r>
            <w:r w:rsidRPr="00000FB1">
              <w:rPr>
                <w:rFonts w:ascii="GHEA Grapalat" w:hAnsi="GHEA Grapalat"/>
                <w:sz w:val="22"/>
                <w:szCs w:val="22"/>
              </w:rPr>
              <w:t xml:space="preserve">ների </w:t>
            </w:r>
            <w:r w:rsidRPr="00000FB1">
              <w:rPr>
                <w:rFonts w:ascii="GHEA Grapalat" w:hAnsi="GHEA Grapalat"/>
                <w:sz w:val="22"/>
                <w:szCs w:val="22"/>
                <w:lang w:val="hy-AM"/>
              </w:rPr>
              <w:t xml:space="preserve">երկու կողմերի մայթերին արտաքին լուսավորության ցանցի հենասյուների տեղադրում, </w:t>
            </w:r>
          </w:p>
          <w:p w14:paraId="6F62FCCA" w14:textId="50E5867B" w:rsidR="00000FB1" w:rsidRPr="009810F7"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xml:space="preserve"> - </w:t>
            </w:r>
            <w:r w:rsidRPr="009810F7">
              <w:rPr>
                <w:rFonts w:ascii="GHEA Grapalat" w:hAnsi="GHEA Grapalat"/>
                <w:sz w:val="22"/>
                <w:szCs w:val="22"/>
                <w:lang w:val="hy-AM"/>
              </w:rPr>
              <w:t xml:space="preserve">Փողոցների </w:t>
            </w:r>
            <w:r w:rsidRPr="00000FB1">
              <w:rPr>
                <w:rFonts w:ascii="GHEA Grapalat" w:hAnsi="GHEA Grapalat"/>
                <w:sz w:val="22"/>
                <w:szCs w:val="22"/>
                <w:lang w:val="hy-AM"/>
              </w:rPr>
              <w:t>երկու կողմերի մայթերի  եզրաքարերից 0</w:t>
            </w:r>
            <w:r w:rsidRPr="00000FB1">
              <w:rPr>
                <w:rFonts w:ascii="Cambria Math" w:hAnsi="Cambria Math"/>
                <w:sz w:val="22"/>
                <w:szCs w:val="22"/>
                <w:lang w:val="hy-AM"/>
              </w:rPr>
              <w:t>․</w:t>
            </w:r>
            <w:r w:rsidRPr="00000FB1">
              <w:rPr>
                <w:rFonts w:ascii="GHEA Grapalat" w:hAnsi="GHEA Grapalat"/>
                <w:sz w:val="22"/>
                <w:szCs w:val="22"/>
                <w:lang w:val="hy-AM"/>
              </w:rPr>
              <w:t>5-2.0 մետր հեռավորության վրա երթևեկելի գոտում ստորգետնյա կոմունիկացիոն խողովակների տեղադրում, միկրո-խրամուղու կառուցում, արտաքին լուսավորության մալ</w:t>
            </w:r>
            <w:r w:rsidR="00F2454B">
              <w:rPr>
                <w:rFonts w:ascii="GHEA Grapalat" w:hAnsi="GHEA Grapalat"/>
                <w:sz w:val="22"/>
                <w:szCs w:val="22"/>
                <w:lang w:val="hy-AM"/>
              </w:rPr>
              <w:t>ուխային ցանցի համալիր կառուցում</w:t>
            </w:r>
            <w:r w:rsidR="00F2454B" w:rsidRPr="009810F7">
              <w:rPr>
                <w:rFonts w:ascii="GHEA Grapalat" w:hAnsi="GHEA Grapalat"/>
                <w:sz w:val="22"/>
                <w:szCs w:val="22"/>
                <w:lang w:val="hy-AM"/>
              </w:rPr>
              <w:t>, պատվիրատուի հետ համաձայնեցնելով.</w:t>
            </w:r>
          </w:p>
          <w:p w14:paraId="4388D5C8"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Միկրո-խրամուղինները և սյուների հիմքերը իրականացնել համաձայն կոնստրուկտորական հաշվարկների (лира ծրագրով) ինչպես նաև միջազգային ծրագրով իրականացված նմանատիպ փողոցների աշխատանքային փորձի։</w:t>
            </w:r>
          </w:p>
          <w:p w14:paraId="737E31FE"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lastRenderedPageBreak/>
              <w:t>-Հաշվի առնել նաև բոլոր այն կազմակերպությունների ճյուղավորումները և դիտահորերի տեղադրման անհրաժեշտությունը, որոնք «Երքաղլույս» ՓԲԸ-ի թույլտվությամբ օգտվելու են ստորգետնյա խողովակներից։</w:t>
            </w:r>
          </w:p>
          <w:p w14:paraId="4B50E365"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մոնտաժել նոր պողպատե ցինկապատ ութանկյուն հենասյուներ՝</w:t>
            </w:r>
            <w:r w:rsidRPr="009810F7">
              <w:rPr>
                <w:rFonts w:ascii="GHEA Grapalat" w:hAnsi="GHEA Grapalat"/>
                <w:sz w:val="22"/>
                <w:szCs w:val="22"/>
                <w:lang w:val="hy-AM"/>
              </w:rPr>
              <w:t xml:space="preserve"> (</w:t>
            </w:r>
            <w:r w:rsidRPr="009810F7">
              <w:rPr>
                <w:rFonts w:ascii="GHEA Grapalat" w:hAnsi="GHEA Grapalat"/>
                <w:b/>
                <w:sz w:val="22"/>
                <w:szCs w:val="22"/>
                <w:lang w:val="hy-AM"/>
              </w:rPr>
              <w:t>էլեկտրատրանսպորտի կամ արտաքին լուսավորության Պատվիրատուի հետ համաձայնեցնելով)</w:t>
            </w:r>
            <w:r w:rsidRPr="00000FB1">
              <w:rPr>
                <w:rFonts w:ascii="GHEA Grapalat" w:hAnsi="GHEA Grapalat"/>
                <w:sz w:val="22"/>
                <w:szCs w:val="22"/>
                <w:lang w:val="hy-AM"/>
              </w:rPr>
              <w:t xml:space="preserve"> իրենց բարձակներով և հողանցման կոնտուր՝ համաձայն ԷՍԿ-ի պահանջների,</w:t>
            </w:r>
          </w:p>
          <w:p w14:paraId="793078EC" w14:textId="77777777" w:rsidR="00000FB1" w:rsidRPr="00000FB1" w:rsidRDefault="00000FB1" w:rsidP="00000FB1">
            <w:pPr>
              <w:ind w:firstLine="142"/>
              <w:jc w:val="both"/>
              <w:rPr>
                <w:rFonts w:ascii="GHEA Grapalat" w:hAnsi="GHEA Grapalat"/>
                <w:sz w:val="22"/>
                <w:szCs w:val="22"/>
                <w:lang w:val="hy-AM"/>
              </w:rPr>
            </w:pPr>
            <w:r w:rsidRPr="00000FB1">
              <w:rPr>
                <w:rFonts w:ascii="GHEA Grapalat" w:hAnsi="GHEA Grapalat"/>
                <w:sz w:val="22"/>
                <w:szCs w:val="22"/>
                <w:lang w:val="hy-AM"/>
              </w:rPr>
              <w:t>-նախատեսել արտաքին լուսավորության ցանցի կառավարման 2 հատ պահարան, կառավարման պահարաններում նախատեսել արտաքին լուսավորության ցանցի հանգուցային կառավարման և տվյալների մոնիթորինգի մոդուլ, որը պետք է համատեղելի լինի Երևանի քաղաքային լուսավորության կառավարման համակարգի Lucidus SMART street light ծրագրի հետ, պետք է իրականացվի նաև ծրագրային ներդրումը և Երևանի քաղաքային լուսավորության կառավարման համակարգի Lucidus SMART street light ծրագրի հետ ադապտացումը,  համաձայնեցնել «Երքաղլույս» ՓԲԸ-ի հետ,</w:t>
            </w:r>
          </w:p>
          <w:p w14:paraId="539BF0C4" w14:textId="77777777" w:rsidR="00000FB1" w:rsidRPr="00000FB1" w:rsidRDefault="00000FB1" w:rsidP="00000FB1">
            <w:pPr>
              <w:ind w:firstLine="142"/>
              <w:jc w:val="both"/>
              <w:rPr>
                <w:rFonts w:ascii="GHEA Grapalat" w:hAnsi="GHEA Grapalat"/>
                <w:sz w:val="22"/>
                <w:szCs w:val="22"/>
                <w:lang w:val="hy-AM"/>
              </w:rPr>
            </w:pPr>
            <w:r w:rsidRPr="00000FB1">
              <w:rPr>
                <w:rFonts w:ascii="GHEA Grapalat" w:hAnsi="GHEA Grapalat"/>
                <w:sz w:val="22"/>
                <w:szCs w:val="22"/>
                <w:lang w:val="hy-AM"/>
              </w:rPr>
              <w:t>- նախագծում նախատեսվող լուսավորության հենասյուների դիրքը, լուսատուների տեխնիկական բնութագրերը համաձայնեցնել «Երքաղլույս» ՓԲԸ-ի հետ,</w:t>
            </w:r>
          </w:p>
          <w:p w14:paraId="207072EF"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xml:space="preserve">- լուսատուների համար նախատեսել նաև 10 տոկոս պահուստային ֆոնդ, </w:t>
            </w:r>
          </w:p>
          <w:p w14:paraId="14F60B9A"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նախագծվող արտաքին լուսավորության ցանցը համապատասխանեցնել Ա-4 դասի փողոցի համար, ըստ «Արհեստական և բնական լուսավորում»  ՀՀՇՆ 22.03.2017 պահանջների:</w:t>
            </w:r>
          </w:p>
          <w:p w14:paraId="3E27BF14"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յուրաքանչյուր հենասյան մոտ դիտահորի տեղադրում՝ մալուխները խողովակներով անցկացնելու համար, մալուխների անցկացման համար</w:t>
            </w:r>
            <w:r w:rsidRPr="009810F7">
              <w:rPr>
                <w:rFonts w:ascii="GHEA Grapalat" w:hAnsi="GHEA Grapalat"/>
                <w:sz w:val="22"/>
                <w:szCs w:val="22"/>
                <w:lang w:val="hy-AM"/>
              </w:rPr>
              <w:t>,</w:t>
            </w:r>
            <w:r w:rsidRPr="00000FB1">
              <w:rPr>
                <w:rFonts w:ascii="GHEA Grapalat" w:hAnsi="GHEA Grapalat"/>
                <w:sz w:val="22"/>
                <w:szCs w:val="22"/>
                <w:lang w:val="hy-AM"/>
              </w:rPr>
              <w:t xml:space="preserve"> նախատեսել 3 հատ </w:t>
            </w:r>
            <w:r w:rsidRPr="00000FB1">
              <w:rPr>
                <w:rFonts w:ascii="GHEA Grapalat" w:hAnsi="GHEA Grapalat"/>
                <w:sz w:val="22"/>
                <w:szCs w:val="22"/>
                <w:lang w:val="hy-AM"/>
              </w:rPr>
              <w:lastRenderedPageBreak/>
              <w:t>Փ 110մմ խողովակներ, 2 հատ Փ 75մմ խողովակներ, խրամուղու մեջ  խողովակների դասավորությոունը համաձայնեցնել «Երքաղլույս» ՓԲԸ-ի հետ,</w:t>
            </w:r>
          </w:p>
          <w:p w14:paraId="15DA3B95"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ներկայացնել էլ.ուժային պահարանների շղթայաբար միացման էլ.սխեման.</w:t>
            </w:r>
          </w:p>
          <w:p w14:paraId="702C8A62"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էլ.ուժային պահարանից դեպի արտաքին լուսավոության ցանցը սնող ստորգետնյա մալուխային գծերի կառուցում,</w:t>
            </w:r>
          </w:p>
          <w:p w14:paraId="77C5C7D6"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ներկայացնել լարման անկման և լարման շեղման հաշվարկը.</w:t>
            </w:r>
          </w:p>
          <w:p w14:paraId="79904EDB"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ներկայացնել ուժային պահարանների սնուցման հողանցման կոնտուրի և պահարաններում տեղադրվող սարքերի միացման էլսխեման,</w:t>
            </w:r>
          </w:p>
          <w:p w14:paraId="302E19FA" w14:textId="77777777" w:rsidR="00000FB1" w:rsidRPr="00000FB1" w:rsidRDefault="00000FB1" w:rsidP="00000FB1">
            <w:pPr>
              <w:ind w:firstLine="72"/>
              <w:jc w:val="both"/>
              <w:rPr>
                <w:rFonts w:ascii="GHEA Grapalat" w:hAnsi="GHEA Grapalat"/>
                <w:sz w:val="22"/>
                <w:szCs w:val="22"/>
                <w:lang w:val="hy-AM"/>
              </w:rPr>
            </w:pPr>
          </w:p>
          <w:p w14:paraId="73A74D61"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 xml:space="preserve">    -  ֆոտոգրամետրիայի և 3D մոդելավորման միջոցով 3D պատկերով ստանալ Կիևյան փողոցի արտաքին տեսքի և լուսավորության էֆեկտ:</w:t>
            </w:r>
          </w:p>
          <w:p w14:paraId="74507FF7" w14:textId="5B1BA9C8" w:rsidR="00000FB1" w:rsidRPr="009810F7" w:rsidRDefault="00000FB1" w:rsidP="00000FB1">
            <w:pPr>
              <w:ind w:firstLine="317"/>
              <w:jc w:val="both"/>
              <w:rPr>
                <w:rFonts w:ascii="GHEA Grapalat" w:hAnsi="GHEA Grapalat"/>
                <w:sz w:val="22"/>
                <w:szCs w:val="22"/>
                <w:lang w:val="hy-AM"/>
              </w:rPr>
            </w:pPr>
            <w:r w:rsidRPr="009810F7">
              <w:rPr>
                <w:rFonts w:ascii="GHEA Grapalat" w:hAnsi="GHEA Grapalat"/>
                <w:sz w:val="22"/>
                <w:szCs w:val="22"/>
                <w:lang w:val="hy-AM"/>
              </w:rPr>
              <w:t>-</w:t>
            </w:r>
            <w:r w:rsidRPr="00000FB1">
              <w:rPr>
                <w:rFonts w:ascii="GHEA Grapalat" w:hAnsi="GHEA Grapalat"/>
                <w:sz w:val="22"/>
                <w:szCs w:val="22"/>
                <w:lang w:val="hy-AM"/>
              </w:rPr>
              <w:t xml:space="preserve">նախատեսել հին հենասյուների, լուսատուների </w:t>
            </w:r>
            <w:r w:rsidR="006654A3">
              <w:rPr>
                <w:rFonts w:ascii="GHEA Grapalat" w:hAnsi="GHEA Grapalat"/>
                <w:sz w:val="22"/>
                <w:szCs w:val="22"/>
                <w:lang w:val="hy-AM"/>
              </w:rPr>
              <w:t>և արտաքին լուսավորության մալուխն</w:t>
            </w:r>
            <w:r w:rsidRPr="00000FB1">
              <w:rPr>
                <w:rFonts w:ascii="GHEA Grapalat" w:hAnsi="GHEA Grapalat"/>
                <w:sz w:val="22"/>
                <w:szCs w:val="22"/>
                <w:lang w:val="hy-AM"/>
              </w:rPr>
              <w:t>երի ապամոնտաժում</w:t>
            </w:r>
            <w:r w:rsidRPr="009810F7">
              <w:rPr>
                <w:rFonts w:ascii="GHEA Grapalat" w:hAnsi="GHEA Grapalat"/>
                <w:sz w:val="22"/>
                <w:szCs w:val="22"/>
                <w:lang w:val="hy-AM"/>
              </w:rPr>
              <w:t>:</w:t>
            </w:r>
          </w:p>
          <w:p w14:paraId="4F4A1F24" w14:textId="77777777" w:rsidR="00000FB1" w:rsidRDefault="00000FB1" w:rsidP="00000FB1">
            <w:pPr>
              <w:ind w:firstLine="72"/>
              <w:jc w:val="both"/>
              <w:rPr>
                <w:rFonts w:ascii="GHEA Grapalat" w:hAnsi="GHEA Grapalat"/>
                <w:sz w:val="22"/>
                <w:szCs w:val="22"/>
                <w:lang w:val="hy-AM"/>
              </w:rPr>
            </w:pPr>
          </w:p>
          <w:p w14:paraId="16529AD6" w14:textId="77777777" w:rsidR="00000FB1" w:rsidRPr="00000FB1" w:rsidRDefault="00000FB1" w:rsidP="00000FB1">
            <w:pPr>
              <w:ind w:firstLine="72"/>
              <w:jc w:val="both"/>
              <w:rPr>
                <w:rFonts w:ascii="GHEA Grapalat" w:hAnsi="GHEA Grapalat"/>
                <w:sz w:val="22"/>
                <w:szCs w:val="22"/>
                <w:lang w:val="hy-AM"/>
              </w:rPr>
            </w:pPr>
          </w:p>
          <w:p w14:paraId="69997E05" w14:textId="7A4EAAC7" w:rsidR="00000FB1" w:rsidRPr="009810F7" w:rsidRDefault="00000FB1" w:rsidP="00000FB1">
            <w:pPr>
              <w:ind w:firstLine="459"/>
              <w:jc w:val="both"/>
              <w:rPr>
                <w:rFonts w:ascii="GHEA Grapalat" w:hAnsi="GHEA Grapalat"/>
                <w:b/>
                <w:sz w:val="22"/>
                <w:szCs w:val="22"/>
                <w:lang w:val="hy-AM"/>
              </w:rPr>
            </w:pPr>
            <w:r w:rsidRPr="009810F7">
              <w:rPr>
                <w:rFonts w:ascii="GHEA Grapalat" w:hAnsi="GHEA Grapalat"/>
                <w:b/>
                <w:sz w:val="22"/>
                <w:szCs w:val="22"/>
                <w:lang w:val="hy-AM"/>
              </w:rPr>
              <w:t xml:space="preserve">Գ.Նժդեհի, Գր.Լուսավորիչ, Ագաթանգեղոս, Խանջյան, Մոսկովյան, </w:t>
            </w:r>
            <w:r w:rsidR="0078048D">
              <w:rPr>
                <w:rFonts w:ascii="GHEA Grapalat" w:hAnsi="GHEA Grapalat"/>
                <w:b/>
                <w:sz w:val="22"/>
                <w:szCs w:val="22"/>
                <w:lang w:val="hy-AM"/>
              </w:rPr>
              <w:t>Պարոնյան, Պռոշյան, Լեո</w:t>
            </w:r>
            <w:r w:rsidRPr="009810F7">
              <w:rPr>
                <w:rFonts w:ascii="GHEA Grapalat" w:hAnsi="GHEA Grapalat"/>
                <w:b/>
                <w:sz w:val="22"/>
                <w:szCs w:val="22"/>
                <w:lang w:val="hy-AM"/>
              </w:rPr>
              <w:t>, Տերյան, Արգիշտի փողոցների և Սայաթ-Նովա պողոտայի համար պետք է կազմվեն առանձին</w:t>
            </w:r>
            <w:r w:rsidRPr="00000FB1">
              <w:rPr>
                <w:rFonts w:ascii="GHEA Grapalat" w:hAnsi="GHEA Grapalat"/>
                <w:b/>
                <w:sz w:val="22"/>
                <w:szCs w:val="22"/>
                <w:lang w:val="hy-AM"/>
              </w:rPr>
              <w:t xml:space="preserve"> Նախագծանախահաշվային փաստաթղթեր</w:t>
            </w:r>
            <w:r w:rsidRPr="009810F7">
              <w:rPr>
                <w:rFonts w:ascii="GHEA Grapalat" w:hAnsi="GHEA Grapalat"/>
                <w:b/>
                <w:sz w:val="22"/>
                <w:szCs w:val="22"/>
                <w:lang w:val="hy-AM"/>
              </w:rPr>
              <w:t xml:space="preserve">. </w:t>
            </w:r>
          </w:p>
          <w:p w14:paraId="40846CC5" w14:textId="5AD69E6A" w:rsidR="00000FB1" w:rsidRPr="00000FB1" w:rsidRDefault="00C50258" w:rsidP="00000FB1">
            <w:pPr>
              <w:ind w:firstLine="459"/>
              <w:jc w:val="both"/>
              <w:rPr>
                <w:rFonts w:ascii="GHEA Grapalat" w:hAnsi="GHEA Grapalat"/>
                <w:b/>
                <w:sz w:val="22"/>
                <w:szCs w:val="22"/>
                <w:lang w:val="hy-AM"/>
              </w:rPr>
            </w:pPr>
            <w:r>
              <w:rPr>
                <w:rFonts w:ascii="GHEA Grapalat" w:hAnsi="GHEA Grapalat"/>
                <w:b/>
                <w:sz w:val="22"/>
                <w:szCs w:val="22"/>
                <w:lang w:val="hy-AM"/>
              </w:rPr>
              <w:t>Մելիք-Ադամյան</w:t>
            </w:r>
            <w:r w:rsidR="00000FB1" w:rsidRPr="00000FB1">
              <w:rPr>
                <w:rFonts w:ascii="GHEA Grapalat" w:hAnsi="GHEA Grapalat"/>
                <w:b/>
                <w:sz w:val="22"/>
                <w:szCs w:val="22"/>
                <w:lang w:val="hy-AM"/>
              </w:rPr>
              <w:t xml:space="preserve"> փողոցի և Տիգրան Մեծ պողոտայի համար պետք է կազմվեն մեկ ընդհանուր Նախագծանախահաշվային փաստաթղթեր. </w:t>
            </w:r>
          </w:p>
          <w:p w14:paraId="334D8B12" w14:textId="77777777" w:rsidR="00000FB1" w:rsidRPr="009810F7" w:rsidRDefault="00000FB1" w:rsidP="00000FB1">
            <w:pPr>
              <w:ind w:firstLine="72"/>
              <w:jc w:val="both"/>
              <w:rPr>
                <w:rFonts w:ascii="GHEA Grapalat" w:hAnsi="GHEA Grapalat"/>
                <w:sz w:val="22"/>
                <w:szCs w:val="22"/>
                <w:lang w:val="hy-AM"/>
              </w:rPr>
            </w:pPr>
          </w:p>
          <w:p w14:paraId="7A0AB2CB" w14:textId="77777777" w:rsidR="00000FB1" w:rsidRPr="009810F7" w:rsidRDefault="00000FB1" w:rsidP="00000FB1">
            <w:pPr>
              <w:ind w:firstLine="72"/>
              <w:jc w:val="both"/>
              <w:rPr>
                <w:rFonts w:ascii="GHEA Grapalat" w:hAnsi="GHEA Grapalat"/>
                <w:sz w:val="22"/>
                <w:szCs w:val="22"/>
                <w:lang w:val="hy-AM"/>
              </w:rPr>
            </w:pPr>
          </w:p>
          <w:p w14:paraId="077A18A6" w14:textId="77777777" w:rsidR="00000FB1" w:rsidRPr="009810F7" w:rsidRDefault="00000FB1" w:rsidP="00000FB1">
            <w:pPr>
              <w:ind w:firstLine="72"/>
              <w:jc w:val="both"/>
              <w:rPr>
                <w:rFonts w:ascii="GHEA Grapalat" w:hAnsi="GHEA Grapalat"/>
                <w:sz w:val="22"/>
                <w:szCs w:val="22"/>
                <w:lang w:val="hy-AM"/>
              </w:rPr>
            </w:pPr>
          </w:p>
          <w:p w14:paraId="7210585E" w14:textId="77777777" w:rsidR="00000FB1" w:rsidRPr="009810F7" w:rsidRDefault="00000FB1" w:rsidP="00000FB1">
            <w:pPr>
              <w:ind w:firstLine="72"/>
              <w:jc w:val="both"/>
              <w:rPr>
                <w:rFonts w:ascii="GHEA Grapalat" w:hAnsi="GHEA Grapalat"/>
                <w:sz w:val="22"/>
                <w:szCs w:val="22"/>
                <w:lang w:val="hy-AM"/>
              </w:rPr>
            </w:pPr>
          </w:p>
          <w:p w14:paraId="781AF399" w14:textId="77777777" w:rsidR="00000FB1" w:rsidRPr="009810F7" w:rsidRDefault="00000FB1" w:rsidP="00000FB1">
            <w:pPr>
              <w:ind w:firstLine="72"/>
              <w:jc w:val="both"/>
              <w:rPr>
                <w:rFonts w:ascii="GHEA Grapalat" w:hAnsi="GHEA Grapalat"/>
                <w:sz w:val="22"/>
                <w:szCs w:val="22"/>
                <w:lang w:val="hy-AM"/>
              </w:rPr>
            </w:pPr>
          </w:p>
          <w:p w14:paraId="40DD12A5" w14:textId="77777777" w:rsidR="00000FB1" w:rsidRPr="00000FB1" w:rsidRDefault="00000FB1" w:rsidP="00000FB1">
            <w:pPr>
              <w:ind w:left="461" w:firstLine="178"/>
              <w:jc w:val="both"/>
              <w:rPr>
                <w:rFonts w:ascii="GHEA Grapalat" w:hAnsi="GHEA Grapalat"/>
                <w:b/>
                <w:sz w:val="22"/>
                <w:szCs w:val="22"/>
                <w:lang w:val="hy-AM"/>
              </w:rPr>
            </w:pPr>
            <w:r w:rsidRPr="00000FB1">
              <w:rPr>
                <w:rFonts w:ascii="GHEA Grapalat" w:hAnsi="GHEA Grapalat"/>
                <w:b/>
                <w:sz w:val="22"/>
                <w:szCs w:val="22"/>
                <w:lang w:val="hy-AM"/>
              </w:rPr>
              <w:lastRenderedPageBreak/>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7C212D5D" w14:textId="77777777" w:rsidR="00000FB1" w:rsidRPr="00000FB1" w:rsidRDefault="00000FB1" w:rsidP="00000FB1">
            <w:pPr>
              <w:pStyle w:val="ListParagraph"/>
              <w:numPr>
                <w:ilvl w:val="0"/>
                <w:numId w:val="34"/>
              </w:numPr>
              <w:ind w:left="461"/>
              <w:contextualSpacing/>
              <w:jc w:val="both"/>
              <w:rPr>
                <w:rFonts w:ascii="GHEA Grapalat" w:hAnsi="GHEA Grapalat"/>
                <w:b/>
                <w:sz w:val="22"/>
                <w:szCs w:val="22"/>
                <w:lang w:val="hy-AM"/>
              </w:rPr>
            </w:pPr>
            <w:r w:rsidRPr="00000FB1">
              <w:rPr>
                <w:rFonts w:ascii="GHEA Grapalat" w:hAnsi="GHEA Grapalat"/>
                <w:b/>
                <w:sz w:val="22"/>
                <w:szCs w:val="22"/>
                <w:lang w:val="hy-AM"/>
              </w:rPr>
              <w:t>Նախագծման թույլտվության կամ ճարտարապետահատակագծային առաջադրանքի ստացման նպատակով բոլոր փաստաթղտերի տրամադրում:</w:t>
            </w:r>
          </w:p>
          <w:p w14:paraId="1FD6386E" w14:textId="77777777" w:rsidR="00000FB1" w:rsidRPr="00000FB1" w:rsidRDefault="00000FB1" w:rsidP="00000FB1">
            <w:pPr>
              <w:pStyle w:val="ListParagraph"/>
              <w:numPr>
                <w:ilvl w:val="0"/>
                <w:numId w:val="34"/>
              </w:numPr>
              <w:ind w:left="450"/>
              <w:contextualSpacing/>
              <w:rPr>
                <w:rFonts w:ascii="GHEA Grapalat" w:eastAsiaTheme="minorEastAsia" w:hAnsi="GHEA Grapalat" w:cstheme="minorBidi"/>
                <w:b/>
                <w:sz w:val="22"/>
                <w:szCs w:val="22"/>
                <w:lang w:val="hy-AM" w:eastAsia="en-US"/>
              </w:rPr>
            </w:pPr>
            <w:r w:rsidRPr="00000FB1">
              <w:rPr>
                <w:rFonts w:ascii="GHEA Grapalat" w:eastAsiaTheme="minorEastAsia" w:hAnsi="GHEA Grapalat" w:cstheme="minorBidi"/>
                <w:b/>
                <w:sz w:val="22"/>
                <w:szCs w:val="22"/>
                <w:lang w:val="hy-AM" w:eastAsia="en-US"/>
              </w:rPr>
              <w:t>Պայմանագրի կնքումից 10 օր ժամկետում ներկայացնել նախագծի էսքիզը, իրավիճակային հատակագիծը 1:500 մասշտաբի և այլ անհրաժեշտ փաստաթղթեր ճարտարապետահատակագծային առաջադրանք ստանալու համար,</w:t>
            </w:r>
          </w:p>
          <w:p w14:paraId="783FA04F" w14:textId="77777777" w:rsidR="00000FB1" w:rsidRPr="00000FB1" w:rsidRDefault="00000FB1" w:rsidP="00000FB1">
            <w:pPr>
              <w:pStyle w:val="ListParagraph"/>
              <w:numPr>
                <w:ilvl w:val="0"/>
                <w:numId w:val="34"/>
              </w:numPr>
              <w:ind w:left="450"/>
              <w:contextualSpacing/>
              <w:rPr>
                <w:rFonts w:ascii="GHEA Grapalat" w:eastAsiaTheme="minorEastAsia" w:hAnsi="GHEA Grapalat" w:cstheme="minorBidi"/>
                <w:b/>
                <w:sz w:val="22"/>
                <w:szCs w:val="22"/>
                <w:lang w:val="hy-AM" w:eastAsia="en-US"/>
              </w:rPr>
            </w:pPr>
            <w:r w:rsidRPr="00000FB1">
              <w:rPr>
                <w:rFonts w:ascii="GHEA Grapalat" w:eastAsiaTheme="minorEastAsia" w:hAnsi="GHEA Grapalat" w:cstheme="minorBidi"/>
                <w:b/>
                <w:sz w:val="22"/>
                <w:szCs w:val="22"/>
                <w:lang w:val="hy-AM" w:eastAsia="en-US"/>
              </w:rPr>
              <w:t>Նախագծում պարտադիր պետք է նշված լինեն բոլոր անհրաժեշտ չափադրումները և մակարեսները,</w:t>
            </w:r>
          </w:p>
          <w:p w14:paraId="3BF5FA6C" w14:textId="77777777" w:rsidR="00000FB1" w:rsidRPr="00000FB1" w:rsidRDefault="00000FB1" w:rsidP="00000FB1">
            <w:pPr>
              <w:pStyle w:val="ListParagraph"/>
              <w:numPr>
                <w:ilvl w:val="0"/>
                <w:numId w:val="34"/>
              </w:numPr>
              <w:ind w:left="450"/>
              <w:contextualSpacing/>
              <w:rPr>
                <w:rFonts w:ascii="GHEA Grapalat" w:eastAsiaTheme="minorEastAsia" w:hAnsi="GHEA Grapalat" w:cstheme="minorBidi"/>
                <w:b/>
                <w:sz w:val="22"/>
                <w:szCs w:val="22"/>
                <w:lang w:val="hy-AM" w:eastAsia="en-US"/>
              </w:rPr>
            </w:pPr>
            <w:r w:rsidRPr="00000FB1">
              <w:rPr>
                <w:rFonts w:ascii="GHEA Grapalat" w:eastAsiaTheme="minorEastAsia" w:hAnsi="GHEA Grapalat" w:cstheme="minorBidi"/>
                <w:b/>
                <w:sz w:val="22"/>
                <w:szCs w:val="22"/>
                <w:lang w:val="hy-AM" w:eastAsia="en-US"/>
              </w:rPr>
              <w:t>Նախագծում պետք է լինեն բոլոր աշխատանքների մասնագրերը:</w:t>
            </w:r>
          </w:p>
          <w:p w14:paraId="6694E7A9" w14:textId="77777777" w:rsidR="00000FB1" w:rsidRPr="00000FB1" w:rsidRDefault="00000FB1" w:rsidP="00000FB1">
            <w:pPr>
              <w:pStyle w:val="ListParagraph"/>
              <w:numPr>
                <w:ilvl w:val="0"/>
                <w:numId w:val="34"/>
              </w:numPr>
              <w:ind w:left="450"/>
              <w:contextualSpacing/>
              <w:rPr>
                <w:rFonts w:ascii="GHEA Grapalat" w:eastAsiaTheme="minorEastAsia" w:hAnsi="GHEA Grapalat" w:cstheme="minorBidi"/>
                <w:b/>
                <w:sz w:val="22"/>
                <w:szCs w:val="22"/>
                <w:lang w:val="hy-AM" w:eastAsia="en-US"/>
              </w:rPr>
            </w:pPr>
            <w:r w:rsidRPr="00000FB1">
              <w:rPr>
                <w:rFonts w:ascii="GHEA Grapalat" w:eastAsiaTheme="minorEastAsia" w:hAnsi="GHEA Grapalat" w:cstheme="minorBidi"/>
                <w:b/>
                <w:sz w:val="22"/>
                <w:szCs w:val="22"/>
                <w:lang w:val="hy-AM" w:eastAsia="en-US"/>
              </w:rPr>
              <w:t xml:space="preserve">Նախագծում պետք է ներառված լինեն բոլոր այն աշխատանքները որոնք անհրաժեշտ են արտաքին լուսավորության ցանցի վերակառուցման աշխատանքներն իրականացնելու համար </w:t>
            </w:r>
          </w:p>
          <w:p w14:paraId="798823D8" w14:textId="77777777" w:rsidR="00000FB1" w:rsidRPr="00000FB1" w:rsidRDefault="00000FB1" w:rsidP="00000FB1">
            <w:pPr>
              <w:pStyle w:val="ListParagraph"/>
              <w:numPr>
                <w:ilvl w:val="0"/>
                <w:numId w:val="34"/>
              </w:numPr>
              <w:ind w:left="450"/>
              <w:contextualSpacing/>
              <w:rPr>
                <w:rFonts w:ascii="GHEA Grapalat" w:eastAsiaTheme="minorEastAsia" w:hAnsi="GHEA Grapalat" w:cstheme="minorBidi"/>
                <w:b/>
                <w:sz w:val="22"/>
                <w:szCs w:val="22"/>
                <w:lang w:val="hy-AM" w:eastAsia="en-US"/>
              </w:rPr>
            </w:pPr>
            <w:r w:rsidRPr="00000FB1">
              <w:rPr>
                <w:rFonts w:ascii="GHEA Grapalat" w:eastAsiaTheme="minorEastAsia" w:hAnsi="GHEA Grapalat" w:cstheme="minorBidi"/>
                <w:b/>
                <w:sz w:val="22"/>
                <w:szCs w:val="22"/>
                <w:lang w:val="hy-AM" w:eastAsia="en-US"/>
              </w:rPr>
              <w:t>Նախագիծը պետք է համապատասխանի ՀՀ ում գործող բոլոր քաղաքաշինական նորմերին, օրենքներին և որոշումներին</w:t>
            </w:r>
          </w:p>
          <w:p w14:paraId="76D4136C" w14:textId="77777777" w:rsidR="00000FB1" w:rsidRPr="00000FB1" w:rsidRDefault="00000FB1" w:rsidP="00000FB1">
            <w:pPr>
              <w:pStyle w:val="ListParagraph"/>
              <w:numPr>
                <w:ilvl w:val="0"/>
                <w:numId w:val="34"/>
              </w:numPr>
              <w:ind w:left="450"/>
              <w:contextualSpacing/>
              <w:rPr>
                <w:rFonts w:ascii="GHEA Grapalat" w:eastAsiaTheme="minorEastAsia" w:hAnsi="GHEA Grapalat" w:cstheme="minorBidi"/>
                <w:b/>
                <w:sz w:val="22"/>
                <w:szCs w:val="22"/>
                <w:lang w:val="hy-AM" w:eastAsia="en-US"/>
              </w:rPr>
            </w:pPr>
            <w:r w:rsidRPr="00000FB1">
              <w:rPr>
                <w:rFonts w:ascii="GHEA Grapalat" w:eastAsiaTheme="minorEastAsia" w:hAnsi="GHEA Grapalat" w:cstheme="minorBidi"/>
                <w:b/>
                <w:sz w:val="22"/>
                <w:szCs w:val="22"/>
                <w:lang w:val="hy-AM" w:eastAsia="en-US"/>
              </w:rPr>
              <w:t>Նախագիծը պարտադիր պետք է ունենա բացատրագիր, նախագծող ընկերության լիցենզիան</w:t>
            </w:r>
          </w:p>
          <w:p w14:paraId="40F9FD1C" w14:textId="77777777" w:rsidR="00000FB1" w:rsidRDefault="00000FB1" w:rsidP="00000FB1">
            <w:pPr>
              <w:pStyle w:val="ListParagraph"/>
              <w:numPr>
                <w:ilvl w:val="0"/>
                <w:numId w:val="34"/>
              </w:numPr>
              <w:ind w:left="450"/>
              <w:contextualSpacing/>
              <w:rPr>
                <w:rFonts w:ascii="GHEA Grapalat" w:eastAsiaTheme="minorEastAsia" w:hAnsi="GHEA Grapalat" w:cstheme="minorBidi"/>
                <w:b/>
                <w:sz w:val="22"/>
                <w:szCs w:val="22"/>
                <w:lang w:val="hy-AM" w:eastAsia="en-US"/>
              </w:rPr>
            </w:pPr>
            <w:r w:rsidRPr="00000FB1">
              <w:rPr>
                <w:rFonts w:ascii="GHEA Grapalat" w:eastAsiaTheme="minorEastAsia" w:hAnsi="GHEA Grapalat" w:cstheme="minorBidi"/>
                <w:b/>
                <w:sz w:val="22"/>
                <w:szCs w:val="22"/>
                <w:lang w:val="hy-AM" w:eastAsia="en-US"/>
              </w:rPr>
              <w:t xml:space="preserve">Փորձաքննության ընթացքում հայտնաբերված թերությունների վերացման առավելագույն ժամկետ է սահմանվում 3 օրացուցային օրը </w:t>
            </w:r>
          </w:p>
          <w:p w14:paraId="3D0032B0" w14:textId="77777777" w:rsidR="00000FB1" w:rsidRDefault="00000FB1" w:rsidP="00000FB1">
            <w:pPr>
              <w:contextualSpacing/>
              <w:rPr>
                <w:rFonts w:ascii="GHEA Grapalat" w:eastAsiaTheme="minorEastAsia" w:hAnsi="GHEA Grapalat" w:cstheme="minorBidi"/>
                <w:b/>
                <w:sz w:val="22"/>
                <w:szCs w:val="22"/>
                <w:lang w:val="hy-AM"/>
              </w:rPr>
            </w:pPr>
          </w:p>
          <w:p w14:paraId="3649BE75" w14:textId="77777777" w:rsidR="00000FB1" w:rsidRDefault="00000FB1" w:rsidP="00000FB1">
            <w:pPr>
              <w:contextualSpacing/>
              <w:rPr>
                <w:rFonts w:ascii="GHEA Grapalat" w:eastAsiaTheme="minorEastAsia" w:hAnsi="GHEA Grapalat" w:cstheme="minorBidi"/>
                <w:b/>
                <w:sz w:val="22"/>
                <w:szCs w:val="22"/>
                <w:lang w:val="hy-AM"/>
              </w:rPr>
            </w:pPr>
          </w:p>
          <w:p w14:paraId="461C5F34" w14:textId="77777777" w:rsidR="00000FB1" w:rsidRDefault="00000FB1" w:rsidP="00000FB1">
            <w:pPr>
              <w:contextualSpacing/>
              <w:rPr>
                <w:rFonts w:ascii="GHEA Grapalat" w:eastAsiaTheme="minorEastAsia" w:hAnsi="GHEA Grapalat" w:cstheme="minorBidi"/>
                <w:b/>
                <w:sz w:val="22"/>
                <w:szCs w:val="22"/>
                <w:lang w:val="hy-AM"/>
              </w:rPr>
            </w:pPr>
          </w:p>
          <w:p w14:paraId="515BEBA3"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2. Ներկայացնել մանրամասնորեն կատարած ուսումնասիրությունների արդյունքում հիմնավորված աշխատանքային ծավալներ:</w:t>
            </w:r>
          </w:p>
          <w:p w14:paraId="4E6BB125"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3. Նախագիծը մշակել գործող նորմերի պահանջներին համաձայն:</w:t>
            </w:r>
          </w:p>
          <w:p w14:paraId="1477A59F"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4. Նախագիծը ներկայացնել  6  օրինակից, նախահաշիվը՝ 3, նաև էլեկտրոնային տարբերակով;</w:t>
            </w:r>
          </w:p>
          <w:p w14:paraId="4D197BAF"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5. Ծավալաթերթ-նախահաշիվը ներկայացնել նաև ռուսերեն լեզվով:</w:t>
            </w:r>
          </w:p>
          <w:p w14:paraId="65AAC7E2"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6. Ներկայացնել կապալի  օբյեկտի, դրա առանձին մասերի (կոնստրուկցիաների և այլն)  օգտագործվող նյութերի երաշխիքային ժամկետներին ներկայացվող պահանջները:</w:t>
            </w:r>
          </w:p>
          <w:p w14:paraId="63C304BD"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7.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B99A61E"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8. Նախագիծը համաձայնեցնել</w:t>
            </w:r>
            <w:r w:rsidRPr="009810F7">
              <w:rPr>
                <w:rFonts w:ascii="GHEA Grapalat" w:hAnsi="GHEA Grapalat"/>
                <w:sz w:val="22"/>
                <w:szCs w:val="22"/>
                <w:lang w:val="hy-AM"/>
              </w:rPr>
              <w:t xml:space="preserve"> Երևանի քաղաքապետարանի,  </w:t>
            </w:r>
            <w:r w:rsidRPr="00000FB1">
              <w:rPr>
                <w:rFonts w:ascii="GHEA Grapalat" w:hAnsi="GHEA Grapalat"/>
                <w:sz w:val="22"/>
                <w:szCs w:val="22"/>
                <w:lang w:val="hy-AM"/>
              </w:rPr>
              <w:t>«Երքաղլույս» ՓԲԸ-ի տնօրինության</w:t>
            </w:r>
            <w:r w:rsidRPr="009810F7">
              <w:rPr>
                <w:rFonts w:ascii="GHEA Grapalat" w:hAnsi="GHEA Grapalat"/>
                <w:sz w:val="22"/>
                <w:szCs w:val="22"/>
                <w:lang w:val="hy-AM"/>
              </w:rPr>
              <w:t xml:space="preserve"> և բոլոր շահագրգիռ կողմերի </w:t>
            </w:r>
            <w:r w:rsidRPr="00000FB1">
              <w:rPr>
                <w:rFonts w:ascii="GHEA Grapalat" w:hAnsi="GHEA Grapalat"/>
                <w:sz w:val="22"/>
                <w:szCs w:val="22"/>
                <w:lang w:val="hy-AM"/>
              </w:rPr>
              <w:t>հետ:</w:t>
            </w:r>
          </w:p>
          <w:p w14:paraId="6086B679"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9. Աշխատանքների վճարումը կիրականացվի դրական փորձաքննության եզրակացությունը ստանալուց հետո:</w:t>
            </w:r>
          </w:p>
          <w:p w14:paraId="2B13172D" w14:textId="77777777" w:rsidR="00000FB1" w:rsidRPr="00000FB1" w:rsidRDefault="00000FB1" w:rsidP="00000FB1">
            <w:pPr>
              <w:ind w:firstLine="72"/>
              <w:jc w:val="both"/>
              <w:rPr>
                <w:rFonts w:ascii="GHEA Grapalat" w:hAnsi="GHEA Grapalat"/>
                <w:sz w:val="22"/>
                <w:szCs w:val="22"/>
                <w:lang w:val="hy-AM"/>
              </w:rPr>
            </w:pPr>
            <w:r w:rsidRPr="00000FB1">
              <w:rPr>
                <w:rFonts w:ascii="GHEA Grapalat" w:hAnsi="GHEA Grapalat"/>
                <w:sz w:val="22"/>
                <w:szCs w:val="22"/>
                <w:lang w:val="hy-AM"/>
              </w:rPr>
              <w:t>10. Նախատեսել օրացուցային գրաֆիկ՝ առանձին տեսակի աշխատանքների, փուլերի և ծավալների կատարման ժամկետների:</w:t>
            </w:r>
          </w:p>
          <w:p w14:paraId="166CDD4F" w14:textId="77777777" w:rsidR="00000FB1" w:rsidRDefault="00000FB1" w:rsidP="00000FB1">
            <w:pPr>
              <w:ind w:firstLine="72"/>
              <w:jc w:val="both"/>
              <w:rPr>
                <w:rFonts w:ascii="GHEA Grapalat" w:hAnsi="GHEA Grapalat"/>
                <w:sz w:val="22"/>
                <w:szCs w:val="22"/>
                <w:lang w:val="hy-AM"/>
              </w:rPr>
            </w:pPr>
          </w:p>
          <w:p w14:paraId="027FDE8F" w14:textId="77777777" w:rsidR="00E24FA7" w:rsidRDefault="00000FB1" w:rsidP="00000FB1">
            <w:pPr>
              <w:jc w:val="both"/>
              <w:rPr>
                <w:rFonts w:ascii="GHEA Grapalat" w:hAnsi="GHEA Grapalat"/>
                <w:b/>
                <w:color w:val="000000" w:themeColor="text1"/>
                <w:sz w:val="22"/>
                <w:szCs w:val="22"/>
                <w:lang w:val="hy-AM" w:eastAsia="ru-RU"/>
              </w:rPr>
            </w:pPr>
            <w:r w:rsidRPr="00000FB1">
              <w:rPr>
                <w:rFonts w:ascii="GHEA Grapalat" w:hAnsi="GHEA Grapalat"/>
                <w:b/>
                <w:color w:val="000000" w:themeColor="text1"/>
                <w:sz w:val="22"/>
                <w:szCs w:val="22"/>
                <w:lang w:val="hy-AM" w:eastAsia="ru-RU"/>
              </w:rPr>
              <w:t>Մասնակիցը պետք է ունենա «Քաղաքաշինության բնագավառում լիցենզավորման ու որակավորման կարգը հաստատելու մասին» ՀՀ կառավարության 30</w:t>
            </w:r>
            <w:r w:rsidRPr="00000FB1">
              <w:rPr>
                <w:rFonts w:ascii="Cambria Math" w:hAnsi="Cambria Math" w:cs="Cambria Math"/>
                <w:b/>
                <w:color w:val="000000" w:themeColor="text1"/>
                <w:sz w:val="22"/>
                <w:szCs w:val="22"/>
                <w:lang w:val="hy-AM" w:eastAsia="ru-RU"/>
              </w:rPr>
              <w:t>․</w:t>
            </w:r>
            <w:r w:rsidRPr="00000FB1">
              <w:rPr>
                <w:rFonts w:ascii="GHEA Grapalat" w:hAnsi="GHEA Grapalat"/>
                <w:b/>
                <w:color w:val="000000" w:themeColor="text1"/>
                <w:sz w:val="22"/>
                <w:szCs w:val="22"/>
                <w:lang w:val="hy-AM" w:eastAsia="ru-RU"/>
              </w:rPr>
              <w:t>09</w:t>
            </w:r>
            <w:r w:rsidRPr="00000FB1">
              <w:rPr>
                <w:rFonts w:ascii="Cambria Math" w:hAnsi="Cambria Math" w:cs="Cambria Math"/>
                <w:b/>
                <w:color w:val="000000" w:themeColor="text1"/>
                <w:sz w:val="22"/>
                <w:szCs w:val="22"/>
                <w:lang w:val="hy-AM" w:eastAsia="ru-RU"/>
              </w:rPr>
              <w:t>․</w:t>
            </w:r>
            <w:r w:rsidRPr="00000FB1">
              <w:rPr>
                <w:rFonts w:ascii="GHEA Grapalat" w:hAnsi="GHEA Grapalat"/>
                <w:b/>
                <w:color w:val="000000" w:themeColor="text1"/>
                <w:sz w:val="22"/>
                <w:szCs w:val="22"/>
                <w:lang w:val="hy-AM" w:eastAsia="ru-RU"/>
              </w:rPr>
              <w:t>2023թ</w:t>
            </w:r>
            <w:r w:rsidRPr="00000FB1">
              <w:rPr>
                <w:rFonts w:ascii="Cambria Math" w:hAnsi="Cambria Math" w:cs="Cambria Math"/>
                <w:b/>
                <w:color w:val="000000" w:themeColor="text1"/>
                <w:sz w:val="22"/>
                <w:szCs w:val="22"/>
                <w:lang w:val="hy-AM" w:eastAsia="ru-RU"/>
              </w:rPr>
              <w:t>․</w:t>
            </w:r>
            <w:r w:rsidRPr="00000FB1">
              <w:rPr>
                <w:rFonts w:ascii="GHEA Grapalat" w:hAnsi="GHEA Grapalat"/>
                <w:b/>
                <w:color w:val="000000" w:themeColor="text1"/>
                <w:sz w:val="22"/>
                <w:szCs w:val="22"/>
                <w:lang w:val="hy-AM" w:eastAsia="ru-RU"/>
              </w:rPr>
              <w:t xml:space="preserve"> թիվ 2106-Ն որոշման թիվ 1 հավելվածով սահմանված փաստաթղթերի փաթեթ` համաձայն հետևյալ ցանկի։ </w:t>
            </w:r>
          </w:p>
          <w:p w14:paraId="4D0FF603" w14:textId="77777777" w:rsidR="003F0780" w:rsidRDefault="003F0780" w:rsidP="00000FB1">
            <w:pPr>
              <w:jc w:val="both"/>
              <w:rPr>
                <w:rFonts w:ascii="GHEA Grapalat" w:hAnsi="GHEA Grapalat"/>
                <w:b/>
                <w:color w:val="000000" w:themeColor="text1"/>
                <w:sz w:val="22"/>
                <w:szCs w:val="22"/>
                <w:lang w:val="hy-AM" w:eastAsia="ru-RU"/>
              </w:rPr>
            </w:pPr>
          </w:p>
          <w:p w14:paraId="785DB258" w14:textId="77777777" w:rsidR="003F0780" w:rsidRDefault="003F0780" w:rsidP="00000FB1">
            <w:pPr>
              <w:jc w:val="both"/>
              <w:rPr>
                <w:rFonts w:ascii="GHEA Grapalat" w:hAnsi="GHEA Grapalat"/>
                <w:b/>
                <w:color w:val="000000" w:themeColor="text1"/>
                <w:sz w:val="22"/>
                <w:szCs w:val="22"/>
                <w:lang w:val="hy-AM" w:eastAsia="ru-RU"/>
              </w:rPr>
            </w:pPr>
          </w:p>
          <w:p w14:paraId="3D8FD154" w14:textId="77777777" w:rsidR="003F0780" w:rsidRDefault="003F0780" w:rsidP="00000FB1">
            <w:pPr>
              <w:jc w:val="both"/>
              <w:rPr>
                <w:rFonts w:ascii="GHEA Grapalat" w:hAnsi="GHEA Grapalat"/>
                <w:b/>
                <w:color w:val="000000" w:themeColor="text1"/>
                <w:sz w:val="22"/>
                <w:szCs w:val="22"/>
                <w:lang w:val="hy-AM" w:eastAsia="ru-RU"/>
              </w:rPr>
            </w:pPr>
          </w:p>
          <w:p w14:paraId="6972EFDF" w14:textId="7E89CC5E" w:rsidR="00000FB1" w:rsidRPr="00000FB1" w:rsidRDefault="00000FB1" w:rsidP="00000FB1">
            <w:pPr>
              <w:jc w:val="both"/>
              <w:rPr>
                <w:rFonts w:ascii="GHEA Grapalat" w:hAnsi="GHEA Grapalat"/>
                <w:b/>
                <w:color w:val="000000" w:themeColor="text1"/>
                <w:sz w:val="22"/>
                <w:szCs w:val="22"/>
                <w:lang w:val="hy-AM" w:eastAsia="ru-RU"/>
              </w:rPr>
            </w:pPr>
            <w:r w:rsidRPr="00000FB1">
              <w:rPr>
                <w:rFonts w:ascii="GHEA Grapalat" w:hAnsi="GHEA Grapalat"/>
                <w:b/>
                <w:color w:val="000000" w:themeColor="text1"/>
                <w:sz w:val="22"/>
                <w:szCs w:val="22"/>
                <w:lang w:val="hy-AM" w:eastAsia="ru-RU"/>
              </w:rPr>
              <w:t>Ընդ որում անհրաժեշտ է ներկայացնել լիցենզիայի և դրա ներդիրի լուսապատճենը:</w:t>
            </w:r>
          </w:p>
          <w:p w14:paraId="47AAD60A" w14:textId="53716623" w:rsidR="00560C92" w:rsidRPr="00000FB1" w:rsidRDefault="00000FB1" w:rsidP="003F0780">
            <w:pPr>
              <w:ind w:left="63" w:right="147" w:firstLine="142"/>
              <w:jc w:val="both"/>
              <w:rPr>
                <w:rFonts w:ascii="GHEA Grapalat" w:hAnsi="GHEA Grapalat"/>
                <w:sz w:val="22"/>
                <w:szCs w:val="22"/>
                <w:lang w:val="hy-AM"/>
              </w:rPr>
            </w:pPr>
            <w:r w:rsidRPr="00000FB1">
              <w:rPr>
                <w:rFonts w:ascii="GHEA Grapalat" w:hAnsi="GHEA Grapalat"/>
                <w:b/>
                <w:color w:val="000000" w:themeColor="text1"/>
                <w:sz w:val="22"/>
                <w:szCs w:val="22"/>
                <w:lang w:val="hy-AM"/>
              </w:rPr>
              <w:t>Քաղաքաշինական փաստաթղթերի կազմում՝ բացառությամբ կոնստրուկտորական և ճարտարապետական մասերի՝ լիցենզիայի դաս կամ հավաստագրի կարգ 1-ին կամ 2-րդ, լիցենզիայի ծածկագիրը 01, լիցենզիայի անբաժանելի մաս կազմող ներդիրի տեսակը ըստ համարների՝ 05</w:t>
            </w:r>
            <w:r w:rsidRPr="009810F7">
              <w:rPr>
                <w:rFonts w:ascii="GHEA Grapalat" w:hAnsi="GHEA Grapalat"/>
                <w:b/>
                <w:color w:val="000000" w:themeColor="text1"/>
                <w:sz w:val="22"/>
                <w:szCs w:val="22"/>
                <w:lang w:val="hy-AM"/>
              </w:rPr>
              <w:t>:</w:t>
            </w:r>
          </w:p>
        </w:tc>
        <w:tc>
          <w:tcPr>
            <w:tcW w:w="1134" w:type="dxa"/>
            <w:vAlign w:val="center"/>
          </w:tcPr>
          <w:p w14:paraId="7FE21718" w14:textId="77777777" w:rsidR="00000FB1" w:rsidRPr="00712340" w:rsidRDefault="00000FB1" w:rsidP="003F0780">
            <w:pPr>
              <w:jc w:val="center"/>
              <w:rPr>
                <w:rFonts w:ascii="GHEA Grapalat" w:hAnsi="GHEA Grapalat"/>
                <w:sz w:val="20"/>
              </w:rPr>
            </w:pPr>
            <w:r w:rsidRPr="00587E75">
              <w:rPr>
                <w:rFonts w:ascii="GHEA Grapalat" w:hAnsi="GHEA Grapalat"/>
                <w:i/>
                <w:sz w:val="18"/>
              </w:rPr>
              <w:lastRenderedPageBreak/>
              <w:t>դրամ</w:t>
            </w:r>
          </w:p>
        </w:tc>
        <w:tc>
          <w:tcPr>
            <w:tcW w:w="1418" w:type="dxa"/>
            <w:vAlign w:val="center"/>
          </w:tcPr>
          <w:p w14:paraId="1F9CEF47" w14:textId="77777777" w:rsidR="00000FB1" w:rsidRPr="00712340" w:rsidRDefault="00000FB1" w:rsidP="003F0780">
            <w:pPr>
              <w:jc w:val="center"/>
              <w:rPr>
                <w:rFonts w:ascii="GHEA Grapalat" w:hAnsi="GHEA Grapalat"/>
                <w:sz w:val="20"/>
              </w:rPr>
            </w:pPr>
          </w:p>
        </w:tc>
        <w:tc>
          <w:tcPr>
            <w:tcW w:w="1195" w:type="dxa"/>
            <w:shd w:val="clear" w:color="auto" w:fill="auto"/>
            <w:vAlign w:val="center"/>
          </w:tcPr>
          <w:p w14:paraId="62943E7F" w14:textId="77777777" w:rsidR="00000FB1" w:rsidRPr="000519F6" w:rsidRDefault="00000FB1" w:rsidP="003F0780">
            <w:pPr>
              <w:jc w:val="center"/>
              <w:rPr>
                <w:rFonts w:ascii="GHEA Grapalat" w:hAnsi="GHEA Grapalat"/>
                <w:sz w:val="20"/>
              </w:rPr>
            </w:pPr>
            <w:r w:rsidRPr="000519F6">
              <w:rPr>
                <w:rFonts w:ascii="GHEA Grapalat" w:hAnsi="GHEA Grapalat"/>
                <w:sz w:val="20"/>
              </w:rPr>
              <w:t>1</w:t>
            </w:r>
          </w:p>
        </w:tc>
        <w:tc>
          <w:tcPr>
            <w:tcW w:w="1329" w:type="dxa"/>
            <w:shd w:val="clear" w:color="auto" w:fill="auto"/>
            <w:vAlign w:val="center"/>
          </w:tcPr>
          <w:p w14:paraId="6C2E87D1" w14:textId="77777777" w:rsidR="00000FB1" w:rsidRPr="000519F6" w:rsidRDefault="00000FB1" w:rsidP="003F0780">
            <w:pPr>
              <w:jc w:val="center"/>
              <w:rPr>
                <w:rFonts w:ascii="GHEA Grapalat" w:hAnsi="GHEA Grapalat"/>
                <w:sz w:val="20"/>
              </w:rPr>
            </w:pPr>
            <w:r w:rsidRPr="000519F6">
              <w:rPr>
                <w:rFonts w:ascii="GHEA Grapalat" w:hAnsi="GHEA Grapalat" w:cs="Calibri"/>
                <w:sz w:val="22"/>
                <w:szCs w:val="22"/>
              </w:rPr>
              <w:t>ք</w:t>
            </w:r>
            <w:r w:rsidRPr="000519F6">
              <w:rPr>
                <w:rFonts w:ascii="GHEA Grapalat" w:hAnsi="GHEA Grapalat" w:cs="Calibri"/>
                <w:sz w:val="22"/>
                <w:szCs w:val="22"/>
                <w:lang w:val="pt-BR"/>
              </w:rPr>
              <w:t xml:space="preserve">. </w:t>
            </w:r>
            <w:r w:rsidRPr="000519F6">
              <w:rPr>
                <w:rFonts w:ascii="GHEA Grapalat" w:hAnsi="GHEA Grapalat" w:cs="Calibri"/>
                <w:sz w:val="22"/>
                <w:szCs w:val="22"/>
              </w:rPr>
              <w:t>Երևան</w:t>
            </w:r>
            <w:r w:rsidRPr="000519F6">
              <w:rPr>
                <w:rFonts w:ascii="GHEA Grapalat" w:hAnsi="GHEA Grapalat" w:cs="Calibri"/>
                <w:sz w:val="22"/>
                <w:szCs w:val="22"/>
                <w:lang w:val="pt-BR"/>
              </w:rPr>
              <w:t xml:space="preserve">, </w:t>
            </w:r>
            <w:r w:rsidRPr="000519F6">
              <w:rPr>
                <w:rFonts w:ascii="GHEA Grapalat" w:hAnsi="GHEA Grapalat" w:cs="Calibri"/>
                <w:sz w:val="22"/>
                <w:szCs w:val="22"/>
              </w:rPr>
              <w:t>Բուզանդի 1/4</w:t>
            </w:r>
            <w:r w:rsidRPr="000519F6">
              <w:rPr>
                <w:rFonts w:ascii="GHEA Grapalat" w:hAnsi="GHEA Grapalat" w:cs="Calibri"/>
                <w:sz w:val="22"/>
                <w:szCs w:val="22"/>
                <w:lang w:val="pt-BR"/>
              </w:rPr>
              <w:t xml:space="preserve"> </w:t>
            </w:r>
            <w:bookmarkStart w:id="18" w:name="_GoBack"/>
            <w:bookmarkEnd w:id="18"/>
          </w:p>
        </w:tc>
        <w:tc>
          <w:tcPr>
            <w:tcW w:w="2040" w:type="dxa"/>
            <w:vAlign w:val="center"/>
          </w:tcPr>
          <w:p w14:paraId="501D5C87" w14:textId="268F1687" w:rsidR="00000FB1" w:rsidRPr="00712340" w:rsidRDefault="00000FB1" w:rsidP="00000FB1">
            <w:pPr>
              <w:jc w:val="center"/>
              <w:rPr>
                <w:rFonts w:ascii="GHEA Grapalat" w:hAnsi="GHEA Grapalat"/>
                <w:sz w:val="20"/>
              </w:rPr>
            </w:pPr>
            <w:r>
              <w:rPr>
                <w:rFonts w:ascii="GHEA Grapalat" w:hAnsi="GHEA Grapalat" w:cs="Calibri"/>
                <w:sz w:val="18"/>
                <w:szCs w:val="18"/>
                <w:lang w:val="hy-AM"/>
              </w:rPr>
              <w:t>Պայմանագիրն (</w:t>
            </w:r>
            <w:r>
              <w:rPr>
                <w:rFonts w:ascii="GHEA Grapalat" w:hAnsi="GHEA Grapalat"/>
                <w:iCs/>
                <w:sz w:val="18"/>
                <w:szCs w:val="18"/>
                <w:lang w:val="hy-AM"/>
              </w:rPr>
              <w:t>ֆինանսական միջոցների տրամադրման համաձայնագիրը</w:t>
            </w:r>
            <w:r>
              <w:rPr>
                <w:rFonts w:ascii="GHEA Grapalat" w:hAnsi="GHEA Grapalat" w:cs="Calibri"/>
                <w:sz w:val="18"/>
                <w:szCs w:val="18"/>
                <w:lang w:val="hy-AM"/>
              </w:rPr>
              <w:t xml:space="preserve">)  ուժի մեջ մտնելու օրվանից  </w:t>
            </w:r>
            <w:r w:rsidR="00D879D2">
              <w:rPr>
                <w:rFonts w:ascii="GHEA Grapalat" w:hAnsi="GHEA Grapalat" w:cs="Calibri"/>
                <w:sz w:val="18"/>
                <w:szCs w:val="18"/>
              </w:rPr>
              <w:t>6</w:t>
            </w:r>
            <w:r>
              <w:rPr>
                <w:rFonts w:ascii="GHEA Grapalat" w:hAnsi="GHEA Grapalat" w:cs="Calibri"/>
                <w:sz w:val="18"/>
                <w:szCs w:val="18"/>
              </w:rPr>
              <w:t>0</w:t>
            </w:r>
            <w:r>
              <w:rPr>
                <w:rFonts w:ascii="GHEA Grapalat" w:hAnsi="GHEA Grapalat" w:cs="Calibri"/>
                <w:sz w:val="18"/>
                <w:szCs w:val="18"/>
                <w:lang w:val="hy-AM"/>
              </w:rPr>
              <w:t>-րդ օրացուցային օրը ներառյալ</w:t>
            </w:r>
          </w:p>
        </w:tc>
      </w:tr>
      <w:tr w:rsidR="00000FB1" w:rsidRPr="00712340" w14:paraId="481E5FE5" w14:textId="77777777" w:rsidTr="00000FB1">
        <w:trPr>
          <w:trHeight w:val="240"/>
        </w:trPr>
        <w:tc>
          <w:tcPr>
            <w:tcW w:w="1110" w:type="dxa"/>
          </w:tcPr>
          <w:p w14:paraId="19129988" w14:textId="77777777" w:rsidR="00000FB1" w:rsidRPr="00712340" w:rsidRDefault="00000FB1" w:rsidP="003F0780">
            <w:pPr>
              <w:jc w:val="center"/>
              <w:rPr>
                <w:rFonts w:ascii="GHEA Grapalat" w:hAnsi="GHEA Grapalat"/>
                <w:sz w:val="20"/>
              </w:rPr>
            </w:pPr>
          </w:p>
        </w:tc>
        <w:tc>
          <w:tcPr>
            <w:tcW w:w="1455" w:type="dxa"/>
          </w:tcPr>
          <w:p w14:paraId="7998BD83" w14:textId="77777777" w:rsidR="00000FB1" w:rsidRPr="00712340" w:rsidRDefault="00000FB1" w:rsidP="003F0780">
            <w:pPr>
              <w:jc w:val="center"/>
              <w:rPr>
                <w:rFonts w:ascii="GHEA Grapalat" w:hAnsi="GHEA Grapalat"/>
                <w:sz w:val="20"/>
              </w:rPr>
            </w:pPr>
          </w:p>
        </w:tc>
        <w:tc>
          <w:tcPr>
            <w:tcW w:w="5812" w:type="dxa"/>
          </w:tcPr>
          <w:p w14:paraId="73AB32E3" w14:textId="77777777" w:rsidR="00000FB1" w:rsidRPr="00712340" w:rsidRDefault="00000FB1" w:rsidP="003F0780">
            <w:pPr>
              <w:jc w:val="center"/>
              <w:rPr>
                <w:rFonts w:ascii="GHEA Grapalat" w:hAnsi="GHEA Grapalat"/>
                <w:sz w:val="20"/>
              </w:rPr>
            </w:pPr>
          </w:p>
        </w:tc>
        <w:tc>
          <w:tcPr>
            <w:tcW w:w="1134" w:type="dxa"/>
          </w:tcPr>
          <w:p w14:paraId="09CC28AD" w14:textId="77777777" w:rsidR="00000FB1" w:rsidRPr="00712340" w:rsidRDefault="00000FB1" w:rsidP="003F0780">
            <w:pPr>
              <w:jc w:val="center"/>
              <w:rPr>
                <w:rFonts w:ascii="GHEA Grapalat" w:hAnsi="GHEA Grapalat"/>
                <w:sz w:val="20"/>
              </w:rPr>
            </w:pPr>
          </w:p>
        </w:tc>
        <w:tc>
          <w:tcPr>
            <w:tcW w:w="1418" w:type="dxa"/>
          </w:tcPr>
          <w:p w14:paraId="78413236" w14:textId="77777777" w:rsidR="00000FB1" w:rsidRPr="00712340" w:rsidRDefault="00000FB1" w:rsidP="003F0780">
            <w:pPr>
              <w:jc w:val="center"/>
              <w:rPr>
                <w:rFonts w:ascii="GHEA Grapalat" w:hAnsi="GHEA Grapalat"/>
                <w:sz w:val="20"/>
              </w:rPr>
            </w:pPr>
          </w:p>
        </w:tc>
        <w:tc>
          <w:tcPr>
            <w:tcW w:w="1195" w:type="dxa"/>
          </w:tcPr>
          <w:p w14:paraId="783038C0" w14:textId="77777777" w:rsidR="00000FB1" w:rsidRPr="00712340" w:rsidRDefault="00000FB1" w:rsidP="003F0780">
            <w:pPr>
              <w:jc w:val="center"/>
              <w:rPr>
                <w:rFonts w:ascii="GHEA Grapalat" w:hAnsi="GHEA Grapalat"/>
                <w:sz w:val="20"/>
              </w:rPr>
            </w:pPr>
          </w:p>
        </w:tc>
        <w:tc>
          <w:tcPr>
            <w:tcW w:w="1329" w:type="dxa"/>
          </w:tcPr>
          <w:p w14:paraId="6CFE16C2" w14:textId="77777777" w:rsidR="00000FB1" w:rsidRPr="00712340" w:rsidRDefault="00000FB1" w:rsidP="003F0780">
            <w:pPr>
              <w:jc w:val="center"/>
              <w:rPr>
                <w:rFonts w:ascii="GHEA Grapalat" w:hAnsi="GHEA Grapalat"/>
                <w:sz w:val="20"/>
              </w:rPr>
            </w:pPr>
          </w:p>
        </w:tc>
        <w:tc>
          <w:tcPr>
            <w:tcW w:w="2040" w:type="dxa"/>
          </w:tcPr>
          <w:p w14:paraId="6ABBF7CD" w14:textId="77777777" w:rsidR="00000FB1" w:rsidRPr="00712340" w:rsidRDefault="00000FB1" w:rsidP="003F0780">
            <w:pPr>
              <w:jc w:val="center"/>
              <w:rPr>
                <w:rFonts w:ascii="GHEA Grapalat" w:hAnsi="GHEA Grapalat"/>
                <w:sz w:val="20"/>
              </w:rPr>
            </w:pPr>
          </w:p>
        </w:tc>
      </w:tr>
    </w:tbl>
    <w:p w14:paraId="7DAADBB8" w14:textId="77777777" w:rsidR="00000FB1" w:rsidRDefault="00000FB1" w:rsidP="002837A2">
      <w:pPr>
        <w:jc w:val="right"/>
        <w:rPr>
          <w:rFonts w:ascii="GHEA Grapalat" w:hAnsi="GHEA Grapalat"/>
          <w:sz w:val="20"/>
          <w:lang w:val="hy-AM"/>
        </w:rPr>
      </w:pPr>
    </w:p>
    <w:p w14:paraId="3D2AEAB5" w14:textId="52FB981E" w:rsidR="000D76A0" w:rsidRPr="00274C6A" w:rsidRDefault="003F0780" w:rsidP="003F0780">
      <w:pPr>
        <w:tabs>
          <w:tab w:val="left" w:pos="975"/>
        </w:tabs>
        <w:rPr>
          <w:rFonts w:ascii="GHEA Grapalat" w:hAnsi="GHEA Grapalat"/>
          <w:sz w:val="20"/>
          <w:lang w:val="hy-AM"/>
        </w:rPr>
      </w:pPr>
      <w:r>
        <w:rPr>
          <w:rFonts w:ascii="GHEA Grapalat" w:hAnsi="GHEA Grapalat"/>
          <w:sz w:val="20"/>
          <w:lang w:val="hy-AM"/>
        </w:rPr>
        <w:tab/>
      </w:r>
    </w:p>
    <w:p w14:paraId="327AE929" w14:textId="2BEC0153" w:rsidR="000D76A0" w:rsidRPr="00DB7A9F" w:rsidRDefault="000D76A0" w:rsidP="000D76A0">
      <w:pPr>
        <w:jc w:val="both"/>
        <w:rPr>
          <w:rFonts w:ascii="GHEA Grapalat" w:hAnsi="GHEA Grapalat" w:cs="Sylfaen"/>
          <w:i/>
          <w:sz w:val="18"/>
          <w:szCs w:val="18"/>
          <w:lang w:val="pt-BR"/>
        </w:rPr>
      </w:pPr>
      <w:r w:rsidRPr="00274C6A">
        <w:rPr>
          <w:rFonts w:ascii="GHEA Grapalat" w:hAnsi="GHEA Grapalat"/>
          <w:sz w:val="20"/>
          <w:lang w:val="hy-AM"/>
        </w:rPr>
        <w:t xml:space="preserve"> </w:t>
      </w:r>
      <w:ins w:id="19"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w:t>
      </w:r>
      <w:r w:rsidR="00416090">
        <w:rPr>
          <w:rFonts w:ascii="GHEA Grapalat" w:hAnsi="GHEA Grapalat" w:cs="Sylfaen"/>
          <w:i/>
          <w:sz w:val="18"/>
          <w:szCs w:val="18"/>
          <w:lang w:val="hy-AM"/>
        </w:rPr>
        <w:t>Աշխատանքների կատարման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9A1ADD">
        <w:rPr>
          <w:rFonts w:ascii="GHEA Grapalat" w:hAnsi="GHEA Grapalat" w:cs="Sylfaen"/>
          <w:i/>
          <w:sz w:val="18"/>
          <w:szCs w:val="18"/>
          <w:lang w:val="hy-AM"/>
        </w:rPr>
        <w:t>աշխատանքները կատարել</w:t>
      </w:r>
      <w:r w:rsidRPr="00A527EF">
        <w:rPr>
          <w:rFonts w:ascii="GHEA Grapalat" w:hAnsi="GHEA Grapalat" w:cs="Sylfaen"/>
          <w:i/>
          <w:sz w:val="18"/>
          <w:szCs w:val="18"/>
          <w:lang w:val="hy-AM"/>
        </w:rPr>
        <w:t xml:space="preserve"> </w:t>
      </w:r>
      <w:r w:rsidRPr="00A527EF">
        <w:rPr>
          <w:rFonts w:ascii="GHEA Grapalat" w:hAnsi="GHEA Grapalat" w:cs="Sylfaen"/>
          <w:i/>
          <w:sz w:val="18"/>
          <w:szCs w:val="18"/>
          <w:lang w:val="pt-BR"/>
        </w:rPr>
        <w:t>ավելի կարճ ժամկետում</w:t>
      </w:r>
    </w:p>
    <w:p w14:paraId="304FA7B5" w14:textId="77777777" w:rsidR="000D76A0" w:rsidRPr="002268CD" w:rsidRDefault="000D76A0" w:rsidP="000D76A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pPr w:leftFromText="180" w:rightFromText="180" w:vertAnchor="text" w:horzAnchor="margin" w:tblpXSpec="center" w:tblpY="645"/>
        <w:tblW w:w="0" w:type="auto"/>
        <w:tblLayout w:type="fixed"/>
        <w:tblLook w:val="0000" w:firstRow="0" w:lastRow="0" w:firstColumn="0" w:lastColumn="0" w:noHBand="0" w:noVBand="0"/>
      </w:tblPr>
      <w:tblGrid>
        <w:gridCol w:w="4536"/>
        <w:gridCol w:w="4111"/>
      </w:tblGrid>
      <w:tr w:rsidR="00BF7E89" w:rsidRPr="00E6597C" w14:paraId="116BFDA4" w14:textId="77777777" w:rsidTr="00000FB1">
        <w:tc>
          <w:tcPr>
            <w:tcW w:w="4536" w:type="dxa"/>
          </w:tcPr>
          <w:p w14:paraId="0D245284" w14:textId="77777777" w:rsidR="00BF7E89" w:rsidRPr="00E6597C" w:rsidRDefault="00BF7E89" w:rsidP="00000FB1">
            <w:pPr>
              <w:jc w:val="center"/>
              <w:rPr>
                <w:rFonts w:ascii="GHEA Grapalat" w:hAnsi="GHEA Grapalat"/>
                <w:b/>
                <w:sz w:val="20"/>
                <w:lang w:val="hy-AM"/>
              </w:rPr>
            </w:pPr>
            <w:r w:rsidRPr="00E6597C">
              <w:rPr>
                <w:rFonts w:ascii="GHEA Grapalat" w:hAnsi="GHEA Grapalat"/>
                <w:b/>
                <w:sz w:val="20"/>
                <w:lang w:val="hy-AM"/>
              </w:rPr>
              <w:t>Պ Ա Տ Վ Ի Ր Ա Տ ՈՒ</w:t>
            </w:r>
          </w:p>
          <w:p w14:paraId="457E4009" w14:textId="77777777" w:rsidR="00BF7E89" w:rsidRPr="00E6597C" w:rsidRDefault="00BF7E89" w:rsidP="00000FB1">
            <w:pPr>
              <w:jc w:val="center"/>
              <w:rPr>
                <w:rFonts w:ascii="GHEA Grapalat" w:hAnsi="GHEA Grapalat"/>
                <w:b/>
                <w:sz w:val="20"/>
                <w:lang w:val="hy-AM"/>
              </w:rPr>
            </w:pPr>
          </w:p>
          <w:p w14:paraId="176B67F2" w14:textId="77777777" w:rsidR="00BF7E89" w:rsidRPr="00021807" w:rsidRDefault="00BF7E89" w:rsidP="00000FB1">
            <w:pPr>
              <w:jc w:val="center"/>
              <w:rPr>
                <w:rFonts w:ascii="GHEA Grapalat" w:hAnsi="GHEA Grapalat"/>
                <w:color w:val="212529"/>
                <w:sz w:val="18"/>
                <w:szCs w:val="18"/>
                <w:lang w:val="pt-BR"/>
              </w:rPr>
            </w:pPr>
            <w:r w:rsidRPr="00EF1E9C">
              <w:rPr>
                <w:rFonts w:ascii="GHEA Grapalat" w:hAnsi="GHEA Grapalat" w:cs="Arial"/>
                <w:b/>
                <w:bCs/>
                <w:color w:val="212529"/>
                <w:sz w:val="20"/>
                <w:szCs w:val="20"/>
                <w:lang w:val="pt-BR"/>
              </w:rPr>
              <w:t>Երքաղլույս</w:t>
            </w:r>
            <w:r w:rsidRPr="00EF1E9C">
              <w:rPr>
                <w:rFonts w:ascii="GHEA Grapalat" w:hAnsi="GHEA Grapalat"/>
                <w:b/>
                <w:bCs/>
                <w:color w:val="212529"/>
                <w:sz w:val="20"/>
                <w:szCs w:val="20"/>
                <w:lang w:val="pt-BR"/>
              </w:rPr>
              <w:t xml:space="preserve"> </w:t>
            </w:r>
            <w:r w:rsidRPr="00EF1E9C">
              <w:rPr>
                <w:rFonts w:ascii="GHEA Grapalat" w:hAnsi="GHEA Grapalat" w:cs="Arial"/>
                <w:b/>
                <w:bCs/>
                <w:color w:val="212529"/>
                <w:sz w:val="20"/>
                <w:szCs w:val="20"/>
                <w:lang w:val="pt-BR"/>
              </w:rPr>
              <w:t>ՓԲԸ</w:t>
            </w:r>
          </w:p>
          <w:p w14:paraId="0E7F7E1E" w14:textId="77777777" w:rsidR="00BF7E89" w:rsidRPr="00021807" w:rsidRDefault="00BF7E89" w:rsidP="00000FB1">
            <w:pPr>
              <w:jc w:val="center"/>
              <w:rPr>
                <w:rFonts w:ascii="GHEA Grapalat" w:hAnsi="GHEA Grapalat"/>
                <w:color w:val="212529"/>
                <w:sz w:val="18"/>
                <w:szCs w:val="18"/>
                <w:lang w:val="pt-BR"/>
              </w:rPr>
            </w:pPr>
            <w:r w:rsidRPr="00EF1E9C">
              <w:rPr>
                <w:rFonts w:ascii="GHEA Grapalat" w:hAnsi="GHEA Grapalat" w:cs="Arial"/>
                <w:color w:val="212529"/>
                <w:sz w:val="20"/>
                <w:szCs w:val="20"/>
                <w:lang w:val="pt-BR"/>
              </w:rPr>
              <w:t>ք</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Երևան</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Բուզանդի</w:t>
            </w:r>
            <w:r w:rsidRPr="00EF1E9C">
              <w:rPr>
                <w:rFonts w:ascii="GHEA Grapalat" w:hAnsi="GHEA Grapalat"/>
                <w:color w:val="212529"/>
                <w:sz w:val="20"/>
                <w:szCs w:val="20"/>
                <w:lang w:val="pt-BR"/>
              </w:rPr>
              <w:t xml:space="preserve"> 1/4, </w:t>
            </w:r>
            <w:r w:rsidRPr="00EF1E9C">
              <w:rPr>
                <w:rFonts w:ascii="GHEA Grapalat" w:hAnsi="GHEA Grapalat" w:cs="Arial"/>
                <w:color w:val="212529"/>
                <w:sz w:val="20"/>
                <w:szCs w:val="20"/>
                <w:lang w:val="pt-BR"/>
              </w:rPr>
              <w:t>Կոմիտաս</w:t>
            </w:r>
            <w:r w:rsidRPr="00EF1E9C">
              <w:rPr>
                <w:rFonts w:ascii="GHEA Grapalat" w:hAnsi="GHEA Grapalat"/>
                <w:color w:val="212529"/>
                <w:sz w:val="20"/>
                <w:szCs w:val="20"/>
                <w:lang w:val="pt-BR"/>
              </w:rPr>
              <w:t xml:space="preserve"> 28</w:t>
            </w:r>
          </w:p>
          <w:p w14:paraId="4C15F826" w14:textId="77777777" w:rsidR="00BF7E89" w:rsidRPr="00021807" w:rsidRDefault="00BF7E89" w:rsidP="00000FB1">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ԱՐԱՐԱՏԲԱՆԿ</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ԲԲԸ</w:t>
            </w:r>
          </w:p>
          <w:p w14:paraId="01DDACF0" w14:textId="77777777" w:rsidR="00BF7E89" w:rsidRPr="00021807" w:rsidRDefault="00BF7E89" w:rsidP="00000FB1">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 xml:space="preserve"> 1510004597930100 </w:t>
            </w:r>
            <w:r w:rsidRPr="00EF1E9C">
              <w:rPr>
                <w:rFonts w:ascii="GHEA Grapalat" w:hAnsi="GHEA Grapalat" w:cs="Arial"/>
                <w:color w:val="212529"/>
                <w:sz w:val="20"/>
                <w:szCs w:val="20"/>
                <w:lang w:val="pt-BR"/>
              </w:rPr>
              <w:t>ՀՎՀՀ</w:t>
            </w:r>
            <w:r w:rsidRPr="00EF1E9C">
              <w:rPr>
                <w:rFonts w:ascii="GHEA Grapalat" w:hAnsi="GHEA Grapalat"/>
                <w:color w:val="212529"/>
                <w:sz w:val="20"/>
                <w:szCs w:val="20"/>
                <w:lang w:val="pt-BR"/>
              </w:rPr>
              <w:t xml:space="preserve"> 02504913</w:t>
            </w:r>
          </w:p>
          <w:p w14:paraId="30403294" w14:textId="77777777" w:rsidR="00BF7E89" w:rsidRPr="00021807" w:rsidRDefault="00BF7E89" w:rsidP="00000FB1">
            <w:pPr>
              <w:jc w:val="center"/>
              <w:rPr>
                <w:rFonts w:ascii="Sylfaen" w:hAnsi="Sylfaen"/>
                <w:color w:val="212529"/>
                <w:sz w:val="18"/>
                <w:szCs w:val="18"/>
                <w:lang w:val="pt-BR"/>
              </w:rPr>
            </w:pPr>
            <w:r w:rsidRPr="00EF1E9C">
              <w:rPr>
                <w:rFonts w:ascii="GHEA Grapalat" w:hAnsi="GHEA Grapalat" w:cs="Arial"/>
                <w:color w:val="212529"/>
                <w:sz w:val="20"/>
                <w:szCs w:val="20"/>
                <w:lang w:val="pt-BR"/>
              </w:rPr>
              <w:t>Էլ</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փոստ</w:t>
            </w:r>
            <w:r w:rsidRPr="00EF1E9C">
              <w:rPr>
                <w:rFonts w:ascii="GHEA Grapalat" w:hAnsi="GHEA Grapalat"/>
                <w:color w:val="212529"/>
                <w:sz w:val="20"/>
                <w:szCs w:val="20"/>
                <w:lang w:val="pt-BR"/>
              </w:rPr>
              <w:t>.</w:t>
            </w:r>
            <w:r w:rsidRPr="00EF1E9C">
              <w:rPr>
                <w:rFonts w:ascii="Calibri" w:hAnsi="Calibri" w:cs="Calibri"/>
                <w:color w:val="212529"/>
                <w:sz w:val="18"/>
                <w:szCs w:val="18"/>
                <w:lang w:val="pt-BR"/>
              </w:rPr>
              <w:t> </w:t>
            </w:r>
            <w:r w:rsidRPr="00EF1E9C">
              <w:rPr>
                <w:rFonts w:ascii="GHEA Grapalat" w:hAnsi="GHEA Grapalat" w:cs="Arial"/>
                <w:color w:val="212529"/>
                <w:sz w:val="20"/>
                <w:szCs w:val="20"/>
                <w:lang w:val="pt-BR"/>
              </w:rPr>
              <w:t>y</w:t>
            </w:r>
            <w:hyperlink r:id="rId12" w:history="1">
              <w:r w:rsidRPr="00021807">
                <w:rPr>
                  <w:rFonts w:ascii="GHEA Grapalat" w:hAnsi="GHEA Grapalat" w:cs="Arial"/>
                  <w:color w:val="212529"/>
                  <w:sz w:val="20"/>
                  <w:szCs w:val="20"/>
                  <w:lang w:val="pt-BR"/>
                </w:rPr>
                <w:t>erqaxluys@yerevan.am</w:t>
              </w:r>
            </w:hyperlink>
            <w:r w:rsidRPr="00EF1E9C">
              <w:rPr>
                <w:rFonts w:ascii="GHEA Grapalat" w:hAnsi="GHEA Grapalat"/>
                <w:color w:val="212529"/>
                <w:sz w:val="18"/>
                <w:szCs w:val="18"/>
                <w:lang w:val="pt-BR"/>
              </w:rPr>
              <w:t>,</w:t>
            </w:r>
            <w:r>
              <w:rPr>
                <w:rFonts w:ascii="Sylfaen" w:hAnsi="Sylfaen"/>
                <w:color w:val="212529"/>
                <w:sz w:val="18"/>
                <w:szCs w:val="18"/>
                <w:lang w:val="pt-BR"/>
              </w:rPr>
              <w:t>      </w:t>
            </w:r>
          </w:p>
          <w:p w14:paraId="4B991575" w14:textId="77777777" w:rsidR="00BF7E89" w:rsidRDefault="00BF7E89" w:rsidP="00000FB1">
            <w:pPr>
              <w:jc w:val="center"/>
              <w:rPr>
                <w:rFonts w:ascii="Arial LatArm" w:hAnsi="Arial LatArm"/>
                <w:color w:val="212529"/>
                <w:sz w:val="20"/>
                <w:szCs w:val="20"/>
                <w:lang w:val="pt-BR"/>
              </w:rPr>
            </w:pPr>
          </w:p>
          <w:p w14:paraId="4AD90597" w14:textId="19079696" w:rsidR="00BF7E89" w:rsidRDefault="00BF7E89" w:rsidP="00000FB1">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02B854C4" w14:textId="77777777" w:rsidR="00BF7E89" w:rsidRDefault="00BF7E89" w:rsidP="00000FB1">
            <w:pPr>
              <w:jc w:val="center"/>
              <w:rPr>
                <w:rFonts w:ascii="Sylfaen" w:hAnsi="Sylfaen"/>
                <w:color w:val="212529"/>
                <w:sz w:val="18"/>
                <w:szCs w:val="18"/>
              </w:rPr>
            </w:pPr>
            <w:r>
              <w:rPr>
                <w:rFonts w:ascii="Arial LatArm" w:hAnsi="Arial LatArm"/>
                <w:color w:val="212529"/>
                <w:sz w:val="20"/>
                <w:szCs w:val="20"/>
                <w:lang w:val="pt-BR"/>
              </w:rPr>
              <w:t>_________________</w:t>
            </w:r>
          </w:p>
          <w:p w14:paraId="74988DAF" w14:textId="77777777" w:rsidR="00BF7E89" w:rsidRDefault="00BF7E89" w:rsidP="00000FB1">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23F9DCD6" w14:textId="2B31F533" w:rsidR="00BF7E89" w:rsidRPr="00E6597C" w:rsidRDefault="00BF7E89" w:rsidP="00000FB1">
            <w:pPr>
              <w:spacing w:after="100" w:afterAutospacing="1"/>
              <w:jc w:val="center"/>
              <w:rPr>
                <w:rFonts w:ascii="GHEA Grapalat" w:hAnsi="GHEA Grapalat"/>
                <w:sz w:val="20"/>
                <w:lang w:val="pt-BR"/>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tc>
        <w:tc>
          <w:tcPr>
            <w:tcW w:w="4111" w:type="dxa"/>
          </w:tcPr>
          <w:p w14:paraId="4399C6CC" w14:textId="77777777" w:rsidR="00BF7E89" w:rsidRPr="00E6597C" w:rsidRDefault="00BF7E89" w:rsidP="00000FB1">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7D6C5DC4" w14:textId="77777777" w:rsidR="00BF7E89" w:rsidRPr="00E6597C" w:rsidRDefault="00BF7E89" w:rsidP="00000FB1">
            <w:pPr>
              <w:spacing w:line="360" w:lineRule="auto"/>
              <w:jc w:val="center"/>
              <w:rPr>
                <w:rFonts w:ascii="GHEA Grapalat" w:hAnsi="GHEA Grapalat"/>
                <w:b/>
                <w:sz w:val="20"/>
                <w:lang w:val="nb-NO"/>
              </w:rPr>
            </w:pPr>
          </w:p>
          <w:p w14:paraId="41562A5B" w14:textId="77777777" w:rsidR="00BF7E89" w:rsidRDefault="00BF7E89" w:rsidP="00000FB1">
            <w:pPr>
              <w:rPr>
                <w:rFonts w:ascii="GHEA Grapalat" w:hAnsi="GHEA Grapalat"/>
                <w:sz w:val="20"/>
                <w:lang w:val="pt-BR"/>
              </w:rPr>
            </w:pPr>
            <w:r w:rsidRPr="00E6597C">
              <w:rPr>
                <w:rFonts w:ascii="GHEA Grapalat" w:hAnsi="GHEA Grapalat"/>
                <w:sz w:val="20"/>
                <w:lang w:val="pt-BR"/>
              </w:rPr>
              <w:t xml:space="preserve">          </w:t>
            </w:r>
          </w:p>
          <w:p w14:paraId="5E2BD4CB" w14:textId="77777777" w:rsidR="00BF7E89" w:rsidRDefault="00BF7E89" w:rsidP="00000FB1">
            <w:pPr>
              <w:rPr>
                <w:rFonts w:ascii="GHEA Grapalat" w:hAnsi="GHEA Grapalat"/>
                <w:sz w:val="20"/>
                <w:lang w:val="pt-BR"/>
              </w:rPr>
            </w:pPr>
          </w:p>
          <w:p w14:paraId="528F5366" w14:textId="77777777" w:rsidR="00BF7E89" w:rsidRDefault="00BF7E89" w:rsidP="00000FB1">
            <w:pPr>
              <w:rPr>
                <w:rFonts w:ascii="GHEA Grapalat" w:hAnsi="GHEA Grapalat"/>
                <w:sz w:val="20"/>
                <w:lang w:val="pt-BR"/>
              </w:rPr>
            </w:pPr>
          </w:p>
          <w:p w14:paraId="5F7F6039" w14:textId="77777777" w:rsidR="00BF7E89" w:rsidRDefault="00BF7E89" w:rsidP="00000FB1">
            <w:pPr>
              <w:rPr>
                <w:rFonts w:ascii="GHEA Grapalat" w:hAnsi="GHEA Grapalat"/>
                <w:sz w:val="20"/>
                <w:lang w:val="pt-BR"/>
              </w:rPr>
            </w:pPr>
          </w:p>
          <w:p w14:paraId="349B4153" w14:textId="77777777" w:rsidR="00BF7E89" w:rsidRPr="00E6597C" w:rsidRDefault="00BF7E89" w:rsidP="00000FB1">
            <w:pPr>
              <w:rPr>
                <w:rFonts w:ascii="GHEA Grapalat" w:hAnsi="GHEA Grapalat"/>
                <w:sz w:val="20"/>
                <w:lang w:val="pt-BR"/>
              </w:rPr>
            </w:pPr>
          </w:p>
          <w:p w14:paraId="4325E618" w14:textId="77777777" w:rsidR="00BF7E89" w:rsidRPr="00E6597C" w:rsidRDefault="00BF7E89" w:rsidP="00000FB1">
            <w:pPr>
              <w:rPr>
                <w:rFonts w:ascii="GHEA Grapalat" w:hAnsi="GHEA Grapalat"/>
                <w:sz w:val="20"/>
                <w:lang w:val="pt-BR"/>
              </w:rPr>
            </w:pPr>
            <w:r w:rsidRPr="00E6597C">
              <w:rPr>
                <w:rFonts w:ascii="GHEA Grapalat" w:hAnsi="GHEA Grapalat"/>
                <w:sz w:val="20"/>
                <w:lang w:val="pt-BR"/>
              </w:rPr>
              <w:t xml:space="preserve">         --------------------------------------------</w:t>
            </w:r>
          </w:p>
          <w:p w14:paraId="1FF8F180" w14:textId="77777777" w:rsidR="00BF7E89" w:rsidRPr="00E6597C" w:rsidRDefault="00BF7E89" w:rsidP="00000FB1">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2C55799E" w14:textId="77777777" w:rsidR="00BF7E89" w:rsidRPr="00E6597C" w:rsidRDefault="00BF7E89" w:rsidP="00000FB1">
            <w:pPr>
              <w:rPr>
                <w:rFonts w:ascii="GHEA Grapalat" w:hAnsi="GHEA Grapalat"/>
                <w:sz w:val="16"/>
                <w:szCs w:val="16"/>
                <w:lang w:val="pt-BR"/>
              </w:rPr>
            </w:pPr>
            <w:r w:rsidRPr="00E6597C">
              <w:rPr>
                <w:rFonts w:ascii="GHEA Grapalat" w:hAnsi="GHEA Grapalat"/>
                <w:sz w:val="16"/>
                <w:szCs w:val="16"/>
                <w:lang w:val="pt-BR"/>
              </w:rPr>
              <w:t xml:space="preserve">                                  </w:t>
            </w:r>
          </w:p>
          <w:p w14:paraId="66276C20" w14:textId="77777777" w:rsidR="00BF7E89" w:rsidRPr="00E6597C" w:rsidRDefault="00BF7E89" w:rsidP="00000FB1">
            <w:pPr>
              <w:rPr>
                <w:rFonts w:ascii="GHEA Grapalat" w:hAnsi="GHEA Grapalat"/>
                <w:b/>
                <w:sz w:val="20"/>
                <w:lang w:val="nb-NO"/>
              </w:rPr>
            </w:pPr>
            <w:r w:rsidRPr="00E6597C">
              <w:rPr>
                <w:rFonts w:ascii="GHEA Grapalat" w:hAnsi="GHEA Grapalat"/>
                <w:sz w:val="16"/>
                <w:szCs w:val="16"/>
                <w:lang w:val="pt-BR"/>
              </w:rPr>
              <w:t xml:space="preserve">                                        Կ.Տ.</w:t>
            </w:r>
          </w:p>
        </w:tc>
      </w:tr>
    </w:tbl>
    <w:p w14:paraId="7AE18E1C" w14:textId="77777777" w:rsidR="000D76A0" w:rsidRPr="002268CD" w:rsidRDefault="000D76A0" w:rsidP="000D76A0">
      <w:pPr>
        <w:jc w:val="both"/>
        <w:rPr>
          <w:rFonts w:ascii="GHEA Grapalat" w:hAnsi="GHEA Grapalat"/>
          <w:sz w:val="20"/>
          <w:lang w:val="pt-BR"/>
        </w:rPr>
      </w:pPr>
    </w:p>
    <w:p w14:paraId="16484ABD" w14:textId="47125089" w:rsidR="007678FA" w:rsidRPr="00064ADD" w:rsidRDefault="007678FA" w:rsidP="000D76A0">
      <w:pPr>
        <w:jc w:val="right"/>
        <w:rPr>
          <w:rFonts w:ascii="GHEA Grapalat" w:hAnsi="GHEA Grapalat"/>
          <w:sz w:val="20"/>
        </w:rPr>
      </w:pPr>
      <w:r w:rsidRPr="00064ADD">
        <w:rPr>
          <w:rFonts w:ascii="GHEA Grapalat" w:hAnsi="GHEA Grapalat"/>
          <w:sz w:val="20"/>
        </w:rPr>
        <w:br w:type="page"/>
      </w:r>
    </w:p>
    <w:p w14:paraId="0FBD7477" w14:textId="77777777" w:rsidR="00BF7E89" w:rsidRDefault="00BF7E89" w:rsidP="007678FA">
      <w:pPr>
        <w:jc w:val="right"/>
        <w:rPr>
          <w:rFonts w:ascii="GHEA Grapalat" w:hAnsi="GHEA Grapalat"/>
          <w:sz w:val="20"/>
        </w:rPr>
        <w:sectPr w:rsidR="00BF7E89" w:rsidSect="002837A2">
          <w:footnotePr>
            <w:pos w:val="beneathText"/>
          </w:footnotePr>
          <w:pgSz w:w="16838" w:h="11906" w:orient="landscape" w:code="9"/>
          <w:pgMar w:top="663" w:right="533" w:bottom="851" w:left="425" w:header="561" w:footer="561" w:gutter="0"/>
          <w:cols w:space="720"/>
        </w:sectPr>
      </w:pPr>
    </w:p>
    <w:p w14:paraId="6E67FDCA" w14:textId="3698673E"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575B3D8C" w14:textId="77777777"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594873CD" w14:textId="79576E58" w:rsidR="007678FA" w:rsidRPr="00BF7E89" w:rsidRDefault="00BF7E89" w:rsidP="00BF7E89">
      <w:pPr>
        <w:tabs>
          <w:tab w:val="left" w:pos="9540"/>
        </w:tabs>
        <w:jc w:val="right"/>
        <w:rPr>
          <w:rFonts w:ascii="GHEA Grapalat" w:hAnsi="GHEA Grapalat"/>
          <w:sz w:val="18"/>
        </w:rPr>
      </w:pPr>
      <w:r w:rsidRPr="00BF7E89">
        <w:rPr>
          <w:rFonts w:ascii="GHEA Grapalat" w:hAnsi="GHEA Grapalat"/>
          <w:i/>
          <w:sz w:val="20"/>
          <w:lang w:val="hy-AM"/>
        </w:rPr>
        <w:t xml:space="preserve">                </w:t>
      </w:r>
      <w:r w:rsidRPr="00BF7E89">
        <w:rPr>
          <w:rFonts w:ascii="GHEA Grapalat" w:hAnsi="GHEA Grapalat"/>
          <w:sz w:val="20"/>
          <w:lang w:val="hy-AM"/>
        </w:rPr>
        <w:t>ԵՔԼ-</w:t>
      </w:r>
      <w:r w:rsidR="00CD6DC5">
        <w:rPr>
          <w:rFonts w:ascii="GHEA Grapalat" w:hAnsi="GHEA Grapalat"/>
          <w:sz w:val="20"/>
          <w:lang w:val="hy-AM"/>
        </w:rPr>
        <w:t>ԳՀԽԱՇՁԲ</w:t>
      </w:r>
      <w:r w:rsidRPr="00BF7E89">
        <w:rPr>
          <w:rFonts w:ascii="GHEA Grapalat" w:hAnsi="GHEA Grapalat"/>
          <w:sz w:val="20"/>
          <w:lang w:val="hy-AM"/>
        </w:rPr>
        <w:t xml:space="preserve">-26/1 ծածկագրով </w:t>
      </w:r>
      <w:r w:rsidRPr="00BF7E89">
        <w:rPr>
          <w:rFonts w:ascii="GHEA Grapalat" w:hAnsi="GHEA Grapalat"/>
          <w:i/>
          <w:sz w:val="20"/>
          <w:lang w:val="hy-AM"/>
        </w:rPr>
        <w:t>պայմանագրի</w:t>
      </w:r>
    </w:p>
    <w:p w14:paraId="4B8F6992" w14:textId="77777777" w:rsidR="007678FA" w:rsidRPr="00064ADD" w:rsidRDefault="007678FA" w:rsidP="007678FA">
      <w:pPr>
        <w:tabs>
          <w:tab w:val="left" w:pos="9540"/>
        </w:tabs>
        <w:rPr>
          <w:rFonts w:ascii="GHEA Grapalat" w:hAnsi="GHEA Grapalat"/>
          <w:sz w:val="20"/>
        </w:rPr>
      </w:pPr>
    </w:p>
    <w:p w14:paraId="35A9DD01" w14:textId="77777777" w:rsidR="00BF7E89" w:rsidRPr="000D0EF0" w:rsidRDefault="00BF7E89" w:rsidP="00BF7E89">
      <w:pPr>
        <w:jc w:val="center"/>
        <w:rPr>
          <w:rFonts w:ascii="GHEA Grapalat" w:hAnsi="GHEA Grapalat"/>
          <w:sz w:val="20"/>
        </w:rPr>
      </w:pP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sz w:val="20"/>
        </w:rPr>
        <w:t>ՎՃԱՐՄԱՆ ԺԱՄԱՆԱԿԱՑՈՒՅՑ*</w:t>
      </w:r>
    </w:p>
    <w:p w14:paraId="50904F1F" w14:textId="77777777" w:rsidR="00BF7E89" w:rsidRPr="000D0EF0" w:rsidRDefault="00BF7E89" w:rsidP="00BF7E89">
      <w:pPr>
        <w:jc w:val="right"/>
        <w:rPr>
          <w:rFonts w:ascii="GHEA Grapalat" w:hAnsi="GHEA Grapalat"/>
          <w:sz w:val="20"/>
        </w:rPr>
      </w:pPr>
      <w:r w:rsidRPr="000D0EF0">
        <w:rPr>
          <w:rFonts w:ascii="GHEA Grapalat" w:hAnsi="GHEA Grapalat"/>
          <w:sz w:val="20"/>
        </w:rPr>
        <w:t xml:space="preserve">                                                                                                                                                                                                            </w:t>
      </w:r>
      <w:r w:rsidRPr="000D0EF0">
        <w:rPr>
          <w:rFonts w:ascii="GHEA Grapalat" w:hAnsi="GHEA Grapalat" w:cs="Sylfaen"/>
          <w:sz w:val="18"/>
        </w:rPr>
        <w:t>ՀՀ</w:t>
      </w:r>
      <w:r w:rsidRPr="000D0EF0">
        <w:rPr>
          <w:rFonts w:ascii="GHEA Grapalat" w:hAnsi="GHEA Grapalat" w:cs="Sylfaen"/>
          <w:sz w:val="18"/>
          <w:lang w:val="es-ES"/>
        </w:rPr>
        <w:t xml:space="preserve"> </w:t>
      </w:r>
      <w:r w:rsidRPr="000D0EF0">
        <w:rPr>
          <w:rFonts w:ascii="GHEA Grapalat" w:hAnsi="GHEA Grapalat" w:cs="Sylfaen"/>
          <w:sz w:val="18"/>
        </w:rPr>
        <w:t>դրամ</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952"/>
        <w:gridCol w:w="3351"/>
        <w:gridCol w:w="2407"/>
        <w:gridCol w:w="903"/>
      </w:tblGrid>
      <w:tr w:rsidR="00BF7E89" w:rsidRPr="000D0EF0" w14:paraId="46B01810" w14:textId="77777777" w:rsidTr="00BF7E89">
        <w:trPr>
          <w:trHeight w:val="248"/>
        </w:trPr>
        <w:tc>
          <w:tcPr>
            <w:tcW w:w="10201" w:type="dxa"/>
            <w:gridSpan w:val="5"/>
          </w:tcPr>
          <w:p w14:paraId="4B383758" w14:textId="1F9C0DA4" w:rsidR="00BF7E89" w:rsidRPr="006654A3" w:rsidRDefault="006654A3" w:rsidP="00F679F8">
            <w:pPr>
              <w:jc w:val="center"/>
              <w:rPr>
                <w:rFonts w:ascii="GHEA Grapalat" w:hAnsi="GHEA Grapalat"/>
                <w:sz w:val="18"/>
                <w:lang w:val="hy-AM"/>
              </w:rPr>
            </w:pPr>
            <w:r>
              <w:rPr>
                <w:rFonts w:ascii="GHEA Grapalat" w:hAnsi="GHEA Grapalat"/>
                <w:sz w:val="18"/>
                <w:lang w:val="hy-AM"/>
              </w:rPr>
              <w:t>Աշխատանքի</w:t>
            </w:r>
          </w:p>
        </w:tc>
      </w:tr>
      <w:tr w:rsidR="00BF7E89" w:rsidRPr="00E10E03" w14:paraId="70C06B60" w14:textId="77777777" w:rsidTr="00BF7E89">
        <w:trPr>
          <w:trHeight w:val="1957"/>
        </w:trPr>
        <w:tc>
          <w:tcPr>
            <w:tcW w:w="1588" w:type="dxa"/>
            <w:vAlign w:val="center"/>
          </w:tcPr>
          <w:p w14:paraId="6C9809A2"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հրավերով նախատեսված չափաբաժնի համարը</w:t>
            </w:r>
          </w:p>
        </w:tc>
        <w:tc>
          <w:tcPr>
            <w:tcW w:w="1998" w:type="dxa"/>
            <w:vAlign w:val="center"/>
          </w:tcPr>
          <w:p w14:paraId="1FB6744E"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գնումների պլանով նախատեսված միջանցիկ ծածկագիրը` ըստ ԳՄԱ դասակարգման (CPV)</w:t>
            </w:r>
          </w:p>
        </w:tc>
        <w:tc>
          <w:tcPr>
            <w:tcW w:w="3115" w:type="dxa"/>
            <w:vAlign w:val="center"/>
          </w:tcPr>
          <w:p w14:paraId="35988FE8"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անվանումը</w:t>
            </w:r>
          </w:p>
        </w:tc>
        <w:tc>
          <w:tcPr>
            <w:tcW w:w="3500" w:type="dxa"/>
            <w:gridSpan w:val="2"/>
            <w:vAlign w:val="center"/>
          </w:tcPr>
          <w:p w14:paraId="38D57A45" w14:textId="77777777" w:rsidR="00BF7E89" w:rsidRPr="00952CAF" w:rsidRDefault="00BF7E89" w:rsidP="00F679F8">
            <w:pPr>
              <w:jc w:val="both"/>
              <w:rPr>
                <w:rFonts w:ascii="GHEA Grapalat" w:hAnsi="GHEA Grapalat"/>
                <w:sz w:val="20"/>
                <w:szCs w:val="20"/>
              </w:rPr>
            </w:pPr>
            <w:r w:rsidRPr="00952CAF">
              <w:rPr>
                <w:rFonts w:ascii="GHEA Grapalat" w:hAnsi="GHEA Grapalat"/>
                <w:sz w:val="20"/>
                <w:szCs w:val="20"/>
              </w:rPr>
              <w:t>դիմաց վճարումները նախատեսվում է իրականացնել 202</w:t>
            </w:r>
            <w:r>
              <w:rPr>
                <w:rFonts w:ascii="GHEA Grapalat" w:hAnsi="GHEA Grapalat"/>
                <w:sz w:val="20"/>
                <w:szCs w:val="20"/>
                <w:lang w:val="hy-AM"/>
              </w:rPr>
              <w:t>6</w:t>
            </w:r>
            <w:r w:rsidRPr="00952CAF">
              <w:rPr>
                <w:rFonts w:ascii="GHEA Grapalat" w:hAnsi="GHEA Grapalat"/>
                <w:sz w:val="20"/>
                <w:szCs w:val="20"/>
              </w:rPr>
              <w:t>թ-ին`</w:t>
            </w:r>
          </w:p>
        </w:tc>
      </w:tr>
      <w:tr w:rsidR="00BF7E89" w:rsidRPr="000D0EF0" w14:paraId="0B88AA8E" w14:textId="77777777" w:rsidTr="009E6341">
        <w:trPr>
          <w:trHeight w:val="1057"/>
        </w:trPr>
        <w:tc>
          <w:tcPr>
            <w:tcW w:w="1588" w:type="dxa"/>
            <w:vAlign w:val="center"/>
          </w:tcPr>
          <w:p w14:paraId="20E43890"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1</w:t>
            </w:r>
          </w:p>
        </w:tc>
        <w:tc>
          <w:tcPr>
            <w:tcW w:w="1998" w:type="dxa"/>
            <w:vAlign w:val="center"/>
          </w:tcPr>
          <w:p w14:paraId="6E5ABB5C" w14:textId="32D0AEBE" w:rsidR="00BF7E89" w:rsidRPr="00952CAF" w:rsidRDefault="003F0780" w:rsidP="00F679F8">
            <w:pPr>
              <w:jc w:val="center"/>
              <w:rPr>
                <w:rFonts w:ascii="GHEA Grapalat" w:hAnsi="GHEA Grapalat"/>
                <w:sz w:val="20"/>
                <w:szCs w:val="20"/>
              </w:rPr>
            </w:pPr>
            <w:r w:rsidRPr="003F0780">
              <w:rPr>
                <w:rFonts w:ascii="GHEA Grapalat" w:hAnsi="GHEA Grapalat" w:cs="Calibri"/>
                <w:color w:val="000000"/>
                <w:szCs w:val="20"/>
              </w:rPr>
              <w:t>71241200</w:t>
            </w:r>
          </w:p>
        </w:tc>
        <w:tc>
          <w:tcPr>
            <w:tcW w:w="3115" w:type="dxa"/>
            <w:vAlign w:val="center"/>
          </w:tcPr>
          <w:p w14:paraId="6CF0EA42" w14:textId="77777777" w:rsidR="00677D1B" w:rsidRPr="00677D1B" w:rsidRDefault="00677D1B" w:rsidP="00677D1B">
            <w:pPr>
              <w:jc w:val="center"/>
              <w:rPr>
                <w:rFonts w:ascii="GHEA Grapalat" w:hAnsi="GHEA Grapalat"/>
                <w:b/>
                <w:i/>
              </w:rPr>
            </w:pPr>
          </w:p>
          <w:p w14:paraId="29D2AA77" w14:textId="638B749C" w:rsidR="00BF7E89" w:rsidRPr="00952CAF" w:rsidRDefault="00677D1B" w:rsidP="00D12962">
            <w:pPr>
              <w:jc w:val="center"/>
              <w:rPr>
                <w:rFonts w:ascii="GHEA Grapalat" w:hAnsi="GHEA Grapalat"/>
                <w:sz w:val="20"/>
                <w:szCs w:val="20"/>
              </w:rPr>
            </w:pPr>
            <w:r w:rsidRPr="00677D1B">
              <w:rPr>
                <w:rFonts w:ascii="GHEA Grapalat" w:hAnsi="GHEA Grapalat"/>
                <w:b/>
                <w:i/>
              </w:rPr>
              <w:t xml:space="preserve">Երևան քաղաքի  Գ.Նժդեհի, Գր.Լուսավորիչ, Ագաթանգեղոս, Խանջյան, Մոսկովյան, </w:t>
            </w:r>
            <w:r w:rsidR="0078048D">
              <w:rPr>
                <w:rFonts w:ascii="GHEA Grapalat" w:hAnsi="GHEA Grapalat"/>
                <w:b/>
                <w:i/>
              </w:rPr>
              <w:t>Պարոնյան, Պռոշյան, Լեո</w:t>
            </w:r>
            <w:r w:rsidRPr="00677D1B">
              <w:rPr>
                <w:rFonts w:ascii="GHEA Grapalat" w:hAnsi="GHEA Grapalat"/>
                <w:b/>
                <w:i/>
              </w:rPr>
              <w:t xml:space="preserve">, Տերյան, Արգիշտի,  </w:t>
            </w:r>
            <w:r w:rsidR="00C50258">
              <w:rPr>
                <w:rFonts w:ascii="GHEA Grapalat" w:hAnsi="GHEA Grapalat"/>
                <w:b/>
                <w:i/>
              </w:rPr>
              <w:t>Մելիք-Ադամյան</w:t>
            </w:r>
            <w:r w:rsidRPr="00677D1B">
              <w:rPr>
                <w:rFonts w:ascii="GHEA Grapalat" w:hAnsi="GHEA Grapalat"/>
                <w:b/>
                <w:i/>
              </w:rPr>
              <w:t xml:space="preserve"> փողոցների, Տիգրան Մեծ և  Սայաթ-Նովա պողոտայի արտաքին լուսավորության ցանցի վերակառուցման նախագծանախահաշվային փաստաթղթերի կազմման խորհրդատվական աշխատանքներ</w:t>
            </w:r>
          </w:p>
        </w:tc>
        <w:tc>
          <w:tcPr>
            <w:tcW w:w="2508" w:type="dxa"/>
            <w:vAlign w:val="center"/>
          </w:tcPr>
          <w:p w14:paraId="11E25C64" w14:textId="75EDB7EB"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 xml:space="preserve">Վճարումն իրականացվում է </w:t>
            </w:r>
            <w:r w:rsidR="00416090">
              <w:rPr>
                <w:rFonts w:ascii="GHEA Grapalat" w:hAnsi="GHEA Grapalat"/>
                <w:sz w:val="20"/>
                <w:szCs w:val="20"/>
              </w:rPr>
              <w:t>աշխատանքը</w:t>
            </w:r>
            <w:r w:rsidRPr="00952CAF">
              <w:rPr>
                <w:rFonts w:ascii="GHEA Grapalat" w:hAnsi="GHEA Grapalat"/>
                <w:sz w:val="20"/>
                <w:szCs w:val="20"/>
              </w:rPr>
              <w:t xml:space="preserve"> Պատվիրատուի կողմից ընդունվելու  պահից` 5(հինգ) աշխատանքային օրվա ընթացքում:</w:t>
            </w:r>
          </w:p>
        </w:tc>
        <w:tc>
          <w:tcPr>
            <w:tcW w:w="992" w:type="dxa"/>
            <w:vAlign w:val="center"/>
          </w:tcPr>
          <w:p w14:paraId="33FF34E8" w14:textId="77777777" w:rsidR="00BF7E89" w:rsidRPr="00952CAF" w:rsidRDefault="00BF7E89" w:rsidP="00F679F8">
            <w:pPr>
              <w:jc w:val="center"/>
              <w:rPr>
                <w:rFonts w:ascii="GHEA Grapalat" w:hAnsi="GHEA Grapalat"/>
                <w:sz w:val="20"/>
                <w:szCs w:val="20"/>
              </w:rPr>
            </w:pPr>
          </w:p>
          <w:p w14:paraId="609D742F" w14:textId="77777777" w:rsidR="00BF7E89" w:rsidRPr="00952CAF" w:rsidRDefault="00BF7E89" w:rsidP="00F679F8">
            <w:pPr>
              <w:jc w:val="center"/>
              <w:rPr>
                <w:rFonts w:ascii="GHEA Grapalat" w:hAnsi="GHEA Grapalat"/>
                <w:sz w:val="20"/>
                <w:szCs w:val="20"/>
              </w:rPr>
            </w:pPr>
          </w:p>
          <w:p w14:paraId="137F08FE"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0 %</w:t>
            </w:r>
          </w:p>
        </w:tc>
      </w:tr>
      <w:tr w:rsidR="00BF7E89" w:rsidRPr="000D0EF0" w14:paraId="72B256D6" w14:textId="77777777" w:rsidTr="00BF7E89">
        <w:trPr>
          <w:trHeight w:val="446"/>
        </w:trPr>
        <w:tc>
          <w:tcPr>
            <w:tcW w:w="9209" w:type="dxa"/>
            <w:gridSpan w:val="4"/>
            <w:vAlign w:val="center"/>
          </w:tcPr>
          <w:p w14:paraId="2FF00A3A" w14:textId="77777777" w:rsidR="00BF7E89" w:rsidRPr="00952CAF" w:rsidRDefault="00BF7E89" w:rsidP="00F679F8">
            <w:pPr>
              <w:rPr>
                <w:rFonts w:ascii="GHEA Grapalat" w:hAnsi="GHEA Grapalat"/>
                <w:sz w:val="20"/>
                <w:szCs w:val="20"/>
              </w:rPr>
            </w:pPr>
            <w:r w:rsidRPr="00952CAF">
              <w:rPr>
                <w:rFonts w:ascii="GHEA Grapalat" w:hAnsi="GHEA Grapalat"/>
                <w:sz w:val="20"/>
                <w:szCs w:val="20"/>
              </w:rPr>
              <w:t>Ընդամենը</w:t>
            </w:r>
          </w:p>
        </w:tc>
        <w:tc>
          <w:tcPr>
            <w:tcW w:w="992" w:type="dxa"/>
            <w:vAlign w:val="center"/>
          </w:tcPr>
          <w:p w14:paraId="26C51B3A"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0 %</w:t>
            </w:r>
          </w:p>
        </w:tc>
      </w:tr>
    </w:tbl>
    <w:p w14:paraId="3EBA369F" w14:textId="77777777" w:rsidR="00BF7E89" w:rsidRPr="000D0EF0" w:rsidRDefault="00BF7E89" w:rsidP="00BF7E89">
      <w:pPr>
        <w:rPr>
          <w:rFonts w:ascii="GHEA Grapalat" w:hAnsi="GHEA Grapalat"/>
          <w:i/>
          <w:sz w:val="18"/>
          <w:szCs w:val="18"/>
        </w:rPr>
      </w:pPr>
    </w:p>
    <w:p w14:paraId="08CE3460" w14:textId="77777777" w:rsidR="00BF7E89" w:rsidRPr="000D0EF0" w:rsidRDefault="00BF7E89" w:rsidP="00BF7E89">
      <w:pPr>
        <w:jc w:val="both"/>
        <w:rPr>
          <w:rFonts w:ascii="GHEA Grapalat" w:hAnsi="GHEA Grapalat" w:cs="Sylfaen"/>
          <w:b/>
          <w:i/>
          <w:sz w:val="18"/>
          <w:szCs w:val="18"/>
          <w:lang w:val="pt-BR"/>
        </w:rPr>
      </w:pPr>
      <w:r w:rsidRPr="000D0EF0">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BC0CB5" w14:textId="77777777" w:rsidR="00BF7E89" w:rsidRPr="000D0EF0" w:rsidRDefault="00BF7E89" w:rsidP="00BF7E89">
      <w:pPr>
        <w:jc w:val="both"/>
        <w:rPr>
          <w:rFonts w:ascii="GHEA Grapalat" w:hAnsi="GHEA Grapalat"/>
          <w:i/>
          <w:sz w:val="18"/>
          <w:szCs w:val="18"/>
          <w:lang w:val="pt-BR"/>
        </w:rPr>
      </w:pPr>
      <w:r w:rsidRPr="000D0EF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E4060AE" w14:textId="77777777" w:rsidR="00BF7E89" w:rsidRPr="000D0EF0" w:rsidRDefault="00BF7E89" w:rsidP="00BF7E89">
      <w:pPr>
        <w:rPr>
          <w:rFonts w:ascii="GHEA Grapalat" w:hAnsi="GHEA Grapalat" w:cs="Sylfaen"/>
          <w:i/>
          <w:sz w:val="18"/>
          <w:szCs w:val="18"/>
          <w:lang w:val="pt-BR"/>
        </w:rPr>
      </w:pPr>
    </w:p>
    <w:p w14:paraId="36C9E6C0" w14:textId="77777777" w:rsidR="00BF7E89" w:rsidRPr="000D0EF0" w:rsidRDefault="00BF7E89" w:rsidP="00BF7E89">
      <w:pPr>
        <w:jc w:val="center"/>
        <w:rPr>
          <w:rFonts w:ascii="GHEA Grapalat" w:hAnsi="GHEA Grapalat"/>
          <w:sz w:val="20"/>
          <w:lang w:val="es-ES"/>
        </w:rPr>
      </w:pPr>
    </w:p>
    <w:p w14:paraId="7AA6312F" w14:textId="77777777" w:rsidR="00BF7E89" w:rsidRPr="00064ADD" w:rsidRDefault="00BF7E89" w:rsidP="00BF7E89">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BF7E89" w:rsidRPr="00CF1227" w14:paraId="426A758A" w14:textId="77777777" w:rsidTr="00F679F8">
        <w:trPr>
          <w:trHeight w:val="3519"/>
        </w:trPr>
        <w:tc>
          <w:tcPr>
            <w:tcW w:w="4952" w:type="dxa"/>
          </w:tcPr>
          <w:p w14:paraId="54B9C552" w14:textId="77777777" w:rsidR="00BF7E89" w:rsidRPr="00CF1227" w:rsidRDefault="00BF7E89" w:rsidP="00F679F8">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75D3AE55" w14:textId="77777777" w:rsidR="00BF7E89" w:rsidRPr="00CF1227" w:rsidRDefault="00BF7E89" w:rsidP="00F679F8">
            <w:pPr>
              <w:jc w:val="center"/>
              <w:rPr>
                <w:rFonts w:ascii="GHEA Grapalat" w:hAnsi="GHEA Grapalat" w:cs="Sylfaen"/>
                <w:b/>
                <w:bCs/>
                <w:sz w:val="22"/>
                <w:szCs w:val="22"/>
                <w:lang w:val="pt-BR"/>
              </w:rPr>
            </w:pPr>
            <w:r>
              <w:rPr>
                <w:rFonts w:ascii="GHEA Grapalat" w:hAnsi="GHEA Grapalat" w:cs="Sylfaen"/>
                <w:b/>
                <w:bCs/>
                <w:sz w:val="22"/>
                <w:szCs w:val="22"/>
                <w:lang w:val="hy-AM"/>
              </w:rPr>
              <w:t>«</w:t>
            </w:r>
            <w:r w:rsidRPr="00CF1227">
              <w:rPr>
                <w:rFonts w:ascii="GHEA Grapalat" w:hAnsi="GHEA Grapalat" w:cs="Sylfaen"/>
                <w:b/>
                <w:bCs/>
                <w:sz w:val="22"/>
                <w:szCs w:val="22"/>
              </w:rPr>
              <w:t>Երքաղլույս</w:t>
            </w:r>
            <w:r w:rsidRPr="00CF1227">
              <w:rPr>
                <w:rFonts w:ascii="GHEA Grapalat" w:hAnsi="GHEA Grapalat" w:cs="Sylfaen"/>
                <w:b/>
                <w:bCs/>
                <w:sz w:val="22"/>
                <w:szCs w:val="22"/>
                <w:lang w:val="hy-AM"/>
              </w:rPr>
              <w:t>»</w:t>
            </w:r>
            <w:r w:rsidRPr="00CF1227">
              <w:rPr>
                <w:rFonts w:ascii="GHEA Grapalat" w:hAnsi="GHEA Grapalat" w:cs="Sylfaen"/>
                <w:b/>
                <w:bCs/>
                <w:sz w:val="22"/>
                <w:szCs w:val="22"/>
                <w:lang w:val="pt-BR"/>
              </w:rPr>
              <w:t xml:space="preserve"> </w:t>
            </w:r>
            <w:r w:rsidRPr="00CF1227">
              <w:rPr>
                <w:rFonts w:ascii="GHEA Grapalat" w:hAnsi="GHEA Grapalat" w:cs="Sylfaen"/>
                <w:b/>
                <w:bCs/>
                <w:sz w:val="22"/>
                <w:szCs w:val="22"/>
              </w:rPr>
              <w:t>ՓԲԸ</w:t>
            </w:r>
          </w:p>
          <w:p w14:paraId="54D3E106"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5F6C7D9E"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601BF974"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2C3DB5ED" w14:textId="77777777" w:rsidR="00BF7E89" w:rsidRPr="00CF1227" w:rsidRDefault="00BF7E89" w:rsidP="00F679F8">
            <w:pPr>
              <w:jc w:val="cente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56791652" w14:textId="77777777" w:rsidR="00BF7E89" w:rsidRPr="00CF1227" w:rsidRDefault="00BF7E89" w:rsidP="00F679F8">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7E5A1DBA" w14:textId="77777777" w:rsidR="00BF7E89" w:rsidRPr="00CF1227" w:rsidRDefault="00BF7E89" w:rsidP="00F679F8">
            <w:pPr>
              <w:jc w:val="center"/>
              <w:rPr>
                <w:rFonts w:ascii="GHEA Grapalat" w:hAnsi="GHEA Grapalat" w:cs="Sylfaen"/>
                <w:b/>
                <w:bCs/>
                <w:sz w:val="22"/>
                <w:szCs w:val="22"/>
                <w:lang w:val="pt-BR"/>
              </w:rPr>
            </w:pPr>
          </w:p>
          <w:p w14:paraId="623375E2" w14:textId="77777777" w:rsidR="00BF7E89" w:rsidRPr="00CF1227" w:rsidRDefault="00BF7E89" w:rsidP="00F679F8">
            <w:pPr>
              <w:jc w:val="center"/>
              <w:rPr>
                <w:rFonts w:ascii="GHEA Grapalat" w:hAnsi="GHEA Grapalat"/>
                <w:sz w:val="22"/>
                <w:szCs w:val="22"/>
                <w:lang w:val="hy-AM"/>
              </w:rPr>
            </w:pPr>
            <w:r w:rsidRPr="00CF1227">
              <w:rPr>
                <w:rFonts w:ascii="GHEA Grapalat" w:hAnsi="GHEA Grapalat"/>
                <w:sz w:val="22"/>
                <w:szCs w:val="22"/>
                <w:lang w:val="hy-AM"/>
              </w:rPr>
              <w:t>---------------------------------</w:t>
            </w:r>
          </w:p>
          <w:p w14:paraId="6B3E4F1E" w14:textId="77777777" w:rsidR="00BF7E89" w:rsidRPr="00CF1227" w:rsidRDefault="00BF7E89" w:rsidP="00F679F8">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506E20F1" w14:textId="77777777" w:rsidR="00BF7E89" w:rsidRPr="00CF1227" w:rsidRDefault="00BF7E89" w:rsidP="00F679F8">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2BF29EE2" w14:textId="77777777" w:rsidR="00BF7E89" w:rsidRPr="00CF1227" w:rsidRDefault="00BF7E89" w:rsidP="00F679F8">
            <w:pPr>
              <w:rPr>
                <w:rFonts w:ascii="GHEA Grapalat" w:hAnsi="GHEA Grapalat"/>
                <w:sz w:val="20"/>
                <w:lang w:val="pt-BR"/>
              </w:rPr>
            </w:pPr>
          </w:p>
        </w:tc>
        <w:tc>
          <w:tcPr>
            <w:tcW w:w="4502" w:type="dxa"/>
          </w:tcPr>
          <w:p w14:paraId="15C61C12" w14:textId="77777777" w:rsidR="00BF7E89" w:rsidRPr="00CF1227" w:rsidRDefault="00BF7E89" w:rsidP="00F679F8">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6C2F9B74" w14:textId="77777777" w:rsidR="00BF7E89" w:rsidRPr="00CF1227" w:rsidRDefault="00BF7E89" w:rsidP="00F679F8">
            <w:pPr>
              <w:spacing w:line="360" w:lineRule="auto"/>
              <w:jc w:val="center"/>
              <w:rPr>
                <w:rFonts w:ascii="GHEA Grapalat" w:hAnsi="GHEA Grapalat"/>
                <w:b/>
                <w:sz w:val="20"/>
                <w:lang w:val="nb-NO"/>
              </w:rPr>
            </w:pPr>
          </w:p>
          <w:p w14:paraId="796BA4D4" w14:textId="77777777" w:rsidR="00BF7E89" w:rsidRPr="00CF1227" w:rsidRDefault="00BF7E89" w:rsidP="00F679F8">
            <w:pPr>
              <w:rPr>
                <w:rFonts w:ascii="GHEA Grapalat" w:hAnsi="GHEA Grapalat"/>
                <w:sz w:val="20"/>
                <w:lang w:val="pt-BR"/>
              </w:rPr>
            </w:pPr>
            <w:r w:rsidRPr="00CF1227">
              <w:rPr>
                <w:rFonts w:ascii="GHEA Grapalat" w:hAnsi="GHEA Grapalat"/>
                <w:sz w:val="20"/>
                <w:lang w:val="pt-BR"/>
              </w:rPr>
              <w:t xml:space="preserve">       </w:t>
            </w:r>
          </w:p>
          <w:p w14:paraId="319F443D" w14:textId="77777777" w:rsidR="00BF7E89" w:rsidRPr="00CF1227" w:rsidRDefault="00BF7E89" w:rsidP="00F679F8">
            <w:pPr>
              <w:rPr>
                <w:rFonts w:ascii="GHEA Grapalat" w:hAnsi="GHEA Grapalat"/>
                <w:sz w:val="20"/>
                <w:lang w:val="pt-BR"/>
              </w:rPr>
            </w:pPr>
          </w:p>
          <w:p w14:paraId="4609AF4D" w14:textId="77777777" w:rsidR="00BF7E89" w:rsidRPr="00CF1227" w:rsidRDefault="00BF7E89" w:rsidP="00F679F8">
            <w:pPr>
              <w:rPr>
                <w:rFonts w:ascii="GHEA Grapalat" w:hAnsi="GHEA Grapalat"/>
                <w:sz w:val="20"/>
                <w:lang w:val="pt-BR"/>
              </w:rPr>
            </w:pPr>
          </w:p>
          <w:p w14:paraId="7C970053" w14:textId="77777777" w:rsidR="00BF7E89" w:rsidRPr="00CF1227" w:rsidRDefault="00BF7E89" w:rsidP="00F679F8">
            <w:pP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47F46ACF" w14:textId="77777777" w:rsidR="00BF7E89" w:rsidRPr="00CF1227" w:rsidRDefault="00BF7E89" w:rsidP="00F679F8">
            <w:pPr>
              <w:rPr>
                <w:rFonts w:ascii="GHEA Grapalat" w:hAnsi="GHEA Grapalat" w:cs="Sylfaen"/>
                <w:bCs/>
                <w:sz w:val="20"/>
                <w:lang w:val="pt-BR"/>
              </w:rPr>
            </w:pPr>
          </w:p>
          <w:p w14:paraId="06B26E61" w14:textId="77777777" w:rsidR="00BF7E89" w:rsidRPr="00CF1227" w:rsidRDefault="00BF7E89" w:rsidP="00F679F8">
            <w:pPr>
              <w:rPr>
                <w:rFonts w:ascii="GHEA Grapalat" w:hAnsi="GHEA Grapalat" w:cs="Sylfaen"/>
                <w:bCs/>
                <w:sz w:val="20"/>
                <w:lang w:val="pt-BR"/>
              </w:rPr>
            </w:pPr>
          </w:p>
          <w:p w14:paraId="0641374A" w14:textId="77777777" w:rsidR="00BF7E89" w:rsidRPr="00CF1227" w:rsidRDefault="00BF7E89" w:rsidP="00F679F8">
            <w:pPr>
              <w:rPr>
                <w:rFonts w:ascii="GHEA Grapalat" w:hAnsi="GHEA Grapalat"/>
                <w:sz w:val="20"/>
                <w:lang w:val="pt-BR"/>
              </w:rPr>
            </w:pPr>
            <w:r w:rsidRPr="00CF1227">
              <w:rPr>
                <w:rFonts w:ascii="GHEA Grapalat" w:hAnsi="GHEA Grapalat"/>
                <w:sz w:val="20"/>
                <w:lang w:val="pt-BR"/>
              </w:rPr>
              <w:t xml:space="preserve">         --------------------------------------------</w:t>
            </w:r>
          </w:p>
          <w:p w14:paraId="0EF2C044" w14:textId="77777777" w:rsidR="00BF7E89" w:rsidRPr="00CF1227" w:rsidRDefault="00BF7E89" w:rsidP="00F679F8">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11C6B4E4" w14:textId="77777777" w:rsidR="00BF7E89" w:rsidRPr="00CF1227" w:rsidRDefault="00BF7E89" w:rsidP="00F679F8">
            <w:pPr>
              <w:rPr>
                <w:rFonts w:ascii="GHEA Grapalat" w:hAnsi="GHEA Grapalat"/>
                <w:sz w:val="16"/>
                <w:szCs w:val="16"/>
                <w:lang w:val="pt-BR"/>
              </w:rPr>
            </w:pPr>
            <w:r w:rsidRPr="00CF1227">
              <w:rPr>
                <w:rFonts w:ascii="GHEA Grapalat" w:hAnsi="GHEA Grapalat"/>
                <w:sz w:val="16"/>
                <w:szCs w:val="16"/>
                <w:lang w:val="pt-BR"/>
              </w:rPr>
              <w:t xml:space="preserve">                                  </w:t>
            </w:r>
          </w:p>
          <w:p w14:paraId="0F164D8C" w14:textId="77777777" w:rsidR="00BF7E89" w:rsidRPr="00CF1227" w:rsidRDefault="00BF7E89" w:rsidP="00F679F8">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65A9A89B" w14:textId="77777777" w:rsidR="00BF7E89" w:rsidRPr="00CF1227" w:rsidRDefault="00BF7E89" w:rsidP="00F679F8">
            <w:pPr>
              <w:rPr>
                <w:rFonts w:ascii="GHEA Grapalat" w:hAnsi="GHEA Grapalat"/>
                <w:sz w:val="20"/>
                <w:lang w:val="pt-BR"/>
              </w:rPr>
            </w:pPr>
          </w:p>
          <w:p w14:paraId="38B63DB7" w14:textId="77777777" w:rsidR="00BF7E89" w:rsidRPr="00CF1227" w:rsidRDefault="00BF7E89" w:rsidP="00F679F8">
            <w:pPr>
              <w:spacing w:line="360" w:lineRule="auto"/>
              <w:jc w:val="center"/>
              <w:rPr>
                <w:rFonts w:ascii="GHEA Grapalat" w:hAnsi="GHEA Grapalat"/>
                <w:b/>
                <w:sz w:val="20"/>
                <w:lang w:val="nb-NO"/>
              </w:rPr>
            </w:pPr>
          </w:p>
        </w:tc>
      </w:tr>
    </w:tbl>
    <w:p w14:paraId="06452288" w14:textId="77777777" w:rsidR="00BF7E89" w:rsidRPr="00064ADD" w:rsidRDefault="00BF7E89" w:rsidP="00BF7E89">
      <w:pPr>
        <w:rPr>
          <w:rFonts w:ascii="GHEA Grapalat" w:hAnsi="GHEA Grapalat"/>
          <w:sz w:val="20"/>
          <w:lang w:val="ru-RU"/>
        </w:rPr>
        <w:sectPr w:rsidR="00BF7E89" w:rsidRPr="00064ADD" w:rsidSect="005844C0">
          <w:footnotePr>
            <w:pos w:val="beneathText"/>
          </w:footnotePr>
          <w:pgSz w:w="11906" w:h="16838" w:code="9"/>
          <w:pgMar w:top="533" w:right="849" w:bottom="426" w:left="663" w:header="561" w:footer="561" w:gutter="0"/>
          <w:cols w:space="720"/>
        </w:sectPr>
      </w:pPr>
    </w:p>
    <w:p w14:paraId="254A7D45" w14:textId="77777777" w:rsidR="00BF7E89" w:rsidRDefault="00BF7E89"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0705C059" w14:textId="3AC30C8A"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2C28D6B0" w14:textId="3B24D136" w:rsidR="007678FA" w:rsidRPr="00064ADD" w:rsidRDefault="00BF7E89" w:rsidP="00BF7E89">
      <w:pPr>
        <w:autoSpaceDE w:val="0"/>
        <w:autoSpaceDN w:val="0"/>
        <w:adjustRightInd w:val="0"/>
        <w:jc w:val="right"/>
        <w:rPr>
          <w:rFonts w:ascii="GHEA Grapalat" w:hAnsi="GHEA Grapalat" w:cs="TimesArmenianPSMT"/>
          <w:i/>
          <w:sz w:val="20"/>
        </w:rPr>
      </w:pPr>
      <w:r w:rsidRPr="00BF7E89">
        <w:rPr>
          <w:rFonts w:ascii="GHEA Grapalat" w:hAnsi="GHEA Grapalat"/>
          <w:i/>
          <w:sz w:val="20"/>
          <w:lang w:val="hy-AM"/>
        </w:rPr>
        <w:t xml:space="preserve">                </w:t>
      </w:r>
      <w:r w:rsidRPr="00BF7E89">
        <w:rPr>
          <w:rFonts w:ascii="GHEA Grapalat" w:hAnsi="GHEA Grapalat"/>
          <w:sz w:val="20"/>
          <w:lang w:val="hy-AM"/>
        </w:rPr>
        <w:t>ԵՔԼ-</w:t>
      </w:r>
      <w:r w:rsidR="00CD6DC5">
        <w:rPr>
          <w:rFonts w:ascii="GHEA Grapalat" w:hAnsi="GHEA Grapalat"/>
          <w:sz w:val="20"/>
          <w:lang w:val="hy-AM"/>
        </w:rPr>
        <w:t>ԳՀԽԱՇՁԲ</w:t>
      </w:r>
      <w:r w:rsidRPr="00BF7E89">
        <w:rPr>
          <w:rFonts w:ascii="GHEA Grapalat" w:hAnsi="GHEA Grapalat"/>
          <w:sz w:val="20"/>
          <w:lang w:val="hy-AM"/>
        </w:rPr>
        <w:t xml:space="preserve">-26/1 ծածկագրով </w:t>
      </w:r>
      <w:r w:rsidRPr="00BF7E89">
        <w:rPr>
          <w:rFonts w:ascii="GHEA Grapalat" w:hAnsi="GHEA Grapalat"/>
          <w:i/>
          <w:sz w:val="20"/>
          <w:lang w:val="hy-AM"/>
        </w:rPr>
        <w:t>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519F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2C9B4BF0"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 xml:space="preserve">մատուցել է հետևյալ </w:t>
      </w:r>
      <w:r w:rsidR="009A1ADD">
        <w:rPr>
          <w:rFonts w:ascii="GHEA Grapalat" w:hAnsi="GHEA Grapalat"/>
          <w:iCs/>
          <w:color w:val="000000"/>
          <w:sz w:val="21"/>
          <w:szCs w:val="21"/>
          <w:lang w:val="hy-AM"/>
        </w:rPr>
        <w:t>աշխատանքները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473D53DE" w:rsidR="007678FA" w:rsidRPr="00064ADD" w:rsidRDefault="00097286" w:rsidP="00E53C12">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Կատարված աշխատանք</w:t>
            </w:r>
            <w:r w:rsidR="007678FA" w:rsidRPr="00064ADD">
              <w:rPr>
                <w:rFonts w:ascii="GHEA Grapalat" w:hAnsi="GHEA Grapalat" w:cs="Sylfaen"/>
                <w:sz w:val="18"/>
                <w:szCs w:val="18"/>
              </w:rPr>
              <w:t>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437C8F91" w:rsidR="007678FA" w:rsidRPr="00064ADD" w:rsidRDefault="00416090" w:rsidP="00E53C12">
            <w:pPr>
              <w:jc w:val="center"/>
              <w:rPr>
                <w:rFonts w:ascii="GHEA Grapalat" w:hAnsi="GHEA Grapalat"/>
                <w:iCs/>
                <w:color w:val="000000"/>
                <w:sz w:val="21"/>
                <w:szCs w:val="21"/>
              </w:rPr>
            </w:pPr>
            <w:r>
              <w:rPr>
                <w:rFonts w:ascii="GHEA Grapalat" w:hAnsi="GHEA Grapalat"/>
                <w:iCs/>
                <w:color w:val="000000"/>
                <w:sz w:val="21"/>
                <w:szCs w:val="21"/>
              </w:rPr>
              <w:t>Աշխատանքը</w:t>
            </w:r>
            <w:r w:rsidR="007678FA" w:rsidRPr="00064ADD">
              <w:rPr>
                <w:rFonts w:ascii="GHEA Grapalat" w:hAnsi="GHEA Grapalat"/>
                <w:iCs/>
                <w:color w:val="000000"/>
                <w:sz w:val="21"/>
                <w:szCs w:val="21"/>
              </w:rPr>
              <w:t xml:space="preserve"> հանձնեց </w:t>
            </w:r>
          </w:p>
        </w:tc>
        <w:tc>
          <w:tcPr>
            <w:tcW w:w="0" w:type="auto"/>
            <w:vAlign w:val="center"/>
          </w:tcPr>
          <w:p w14:paraId="0EE96161" w14:textId="16B4A80E" w:rsidR="007678FA" w:rsidRPr="00064ADD" w:rsidRDefault="006654A3" w:rsidP="00E53C12">
            <w:pPr>
              <w:jc w:val="center"/>
              <w:rPr>
                <w:rFonts w:ascii="GHEA Grapalat" w:hAnsi="GHEA Grapalat"/>
                <w:iCs/>
                <w:color w:val="000000"/>
                <w:sz w:val="21"/>
                <w:szCs w:val="21"/>
              </w:rPr>
            </w:pPr>
            <w:r>
              <w:rPr>
                <w:rFonts w:ascii="GHEA Grapalat" w:hAnsi="GHEA Grapalat"/>
                <w:iCs/>
                <w:color w:val="000000"/>
                <w:sz w:val="21"/>
                <w:szCs w:val="21"/>
                <w:lang w:val="hy-AM"/>
              </w:rPr>
              <w:t>Աշխատանքն</w:t>
            </w:r>
            <w:r w:rsidR="007678FA" w:rsidRPr="00064ADD">
              <w:rPr>
                <w:rFonts w:ascii="GHEA Grapalat" w:hAnsi="GHEA Grapalat"/>
                <w:iCs/>
                <w:color w:val="000000"/>
                <w:sz w:val="21"/>
                <w:szCs w:val="21"/>
              </w:rPr>
              <w:t xml:space="preserve">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Default="007678FA" w:rsidP="007678FA">
      <w:pPr>
        <w:rPr>
          <w:rFonts w:ascii="GHEA Grapalat" w:hAnsi="GHEA Grapalat"/>
        </w:rPr>
      </w:pPr>
    </w:p>
    <w:p w14:paraId="35B48CF2" w14:textId="77777777" w:rsidR="00BF7E89" w:rsidRDefault="00BF7E89" w:rsidP="007678FA">
      <w:pPr>
        <w:rPr>
          <w:rFonts w:ascii="GHEA Grapalat" w:hAnsi="GHEA Grapalat"/>
        </w:rPr>
      </w:pPr>
    </w:p>
    <w:p w14:paraId="6A8FE153" w14:textId="77777777" w:rsidR="00BF7E89" w:rsidRPr="00064ADD" w:rsidRDefault="00BF7E89"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2CC41CF2" w14:textId="43DE1B1D"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4EE3CAA7" w14:textId="19FA2896" w:rsidR="007678FA" w:rsidRPr="00BF7E89" w:rsidRDefault="00BF7E89" w:rsidP="00BF7E89">
      <w:pPr>
        <w:autoSpaceDE w:val="0"/>
        <w:autoSpaceDN w:val="0"/>
        <w:adjustRightInd w:val="0"/>
        <w:jc w:val="right"/>
        <w:rPr>
          <w:rFonts w:ascii="GHEA Grapalat" w:hAnsi="GHEA Grapalat" w:cs="TimesArmenianPSMT"/>
          <w:i/>
          <w:sz w:val="18"/>
        </w:rPr>
      </w:pPr>
      <w:r w:rsidRPr="00BF7E89">
        <w:rPr>
          <w:rFonts w:ascii="GHEA Grapalat" w:hAnsi="GHEA Grapalat"/>
          <w:i/>
          <w:sz w:val="20"/>
          <w:lang w:val="hy-AM"/>
        </w:rPr>
        <w:t xml:space="preserve">                </w:t>
      </w:r>
      <w:r w:rsidRPr="00BF7E89">
        <w:rPr>
          <w:rFonts w:ascii="GHEA Grapalat" w:hAnsi="GHEA Grapalat"/>
          <w:sz w:val="20"/>
          <w:lang w:val="hy-AM"/>
        </w:rPr>
        <w:t>ԵՔԼ-</w:t>
      </w:r>
      <w:r w:rsidR="00CD6DC5">
        <w:rPr>
          <w:rFonts w:ascii="GHEA Grapalat" w:hAnsi="GHEA Grapalat"/>
          <w:sz w:val="20"/>
          <w:lang w:val="hy-AM"/>
        </w:rPr>
        <w:t>ԳՀԽԱՇՁԲ</w:t>
      </w:r>
      <w:r w:rsidRPr="00BF7E89">
        <w:rPr>
          <w:rFonts w:ascii="GHEA Grapalat" w:hAnsi="GHEA Grapalat"/>
          <w:sz w:val="20"/>
          <w:lang w:val="hy-AM"/>
        </w:rPr>
        <w:t xml:space="preserve">-26/1 ծածկագրով </w:t>
      </w:r>
      <w:r w:rsidRPr="00BF7E89">
        <w:rPr>
          <w:rFonts w:ascii="GHEA Grapalat" w:hAnsi="GHEA Grapalat"/>
          <w:i/>
          <w:sz w:val="20"/>
          <w:lang w:val="hy-AM"/>
        </w:rPr>
        <w:t>պայմանագրի</w:t>
      </w: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6F0832D2"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նպատակով Պատվիրատուին հանձնեց ստորև նշված </w:t>
      </w:r>
      <w:r w:rsidR="00F30376">
        <w:rPr>
          <w:rFonts w:ascii="GHEA Grapalat" w:hAnsi="GHEA Grapalat" w:cs="Sylfaen"/>
          <w:sz w:val="20"/>
          <w:szCs w:val="20"/>
          <w:lang w:val="hy-AM"/>
        </w:rPr>
        <w:t>աշխատանքները</w:t>
      </w:r>
      <w:r w:rsidRPr="00064ADD">
        <w:rPr>
          <w:rFonts w:ascii="GHEA Grapalat" w:hAnsi="GHEA Grapalat" w:cs="Sylfaen"/>
          <w:sz w:val="20"/>
          <w:szCs w:val="20"/>
          <w:lang w:val="hy-AM"/>
        </w:rPr>
        <w:t>.</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52F91135" w:rsidR="007678FA" w:rsidRPr="00482C8F" w:rsidRDefault="00482C8F" w:rsidP="00E53C12">
            <w:pPr>
              <w:jc w:val="center"/>
              <w:rPr>
                <w:rFonts w:ascii="GHEA Grapalat" w:hAnsi="GHEA Grapalat" w:cs="Sylfaen"/>
                <w:bCs/>
                <w:sz w:val="18"/>
                <w:szCs w:val="18"/>
                <w:lang w:val="hy-AM" w:eastAsia="ru-RU"/>
              </w:rPr>
            </w:pPr>
            <w:r>
              <w:rPr>
                <w:rFonts w:ascii="GHEA Grapalat" w:hAnsi="GHEA Grapalat" w:cs="Sylfaen"/>
                <w:sz w:val="18"/>
                <w:szCs w:val="18"/>
                <w:lang w:val="hy-AM"/>
              </w:rPr>
              <w:t>Աշխատանքի</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1900C245" w14:textId="77777777" w:rsidR="00BF7E89" w:rsidRDefault="00BF7E89" w:rsidP="00AC7D8B">
      <w:pPr>
        <w:ind w:left="-142" w:firstLine="142"/>
        <w:jc w:val="center"/>
        <w:rPr>
          <w:rFonts w:ascii="GHEA Grapalat" w:hAnsi="GHEA Grapalat"/>
          <w:lang w:val="hy-AM"/>
        </w:rPr>
      </w:pPr>
    </w:p>
    <w:p w14:paraId="4D299A1F" w14:textId="77777777" w:rsidR="00BF7E89" w:rsidRDefault="00BF7E89"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500A74EC" w14:textId="3667B6D7"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14FF91EB" w14:textId="1C6D9EB5" w:rsidR="00C82225" w:rsidRPr="00F32F71" w:rsidRDefault="00BF7E89" w:rsidP="00BF7E89">
      <w:pPr>
        <w:tabs>
          <w:tab w:val="left" w:pos="360"/>
          <w:tab w:val="left" w:pos="540"/>
        </w:tabs>
        <w:jc w:val="right"/>
        <w:rPr>
          <w:rFonts w:ascii="Sylfaen" w:hAnsi="Sylfaen" w:cs="Sylfaen"/>
          <w:b/>
          <w:bCs/>
          <w:lang w:val="pt-BR"/>
        </w:rPr>
      </w:pPr>
      <w:r w:rsidRPr="00BF7E89">
        <w:rPr>
          <w:rFonts w:ascii="GHEA Grapalat" w:hAnsi="GHEA Grapalat"/>
          <w:i/>
          <w:sz w:val="20"/>
          <w:lang w:val="hy-AM"/>
        </w:rPr>
        <w:t xml:space="preserve">                </w:t>
      </w:r>
      <w:r w:rsidRPr="00BF7E89">
        <w:rPr>
          <w:rFonts w:ascii="GHEA Grapalat" w:hAnsi="GHEA Grapalat"/>
          <w:sz w:val="20"/>
          <w:lang w:val="hy-AM"/>
        </w:rPr>
        <w:t>ԵՔԼ-</w:t>
      </w:r>
      <w:r w:rsidR="00CD6DC5">
        <w:rPr>
          <w:rFonts w:ascii="GHEA Grapalat" w:hAnsi="GHEA Grapalat"/>
          <w:sz w:val="20"/>
          <w:lang w:val="hy-AM"/>
        </w:rPr>
        <w:t>ԳՀԽԱՇՁԲ</w:t>
      </w:r>
      <w:r w:rsidRPr="00BF7E89">
        <w:rPr>
          <w:rFonts w:ascii="GHEA Grapalat" w:hAnsi="GHEA Grapalat"/>
          <w:sz w:val="20"/>
          <w:lang w:val="hy-AM"/>
        </w:rPr>
        <w:t xml:space="preserve">-26/1 ծածկագրով </w:t>
      </w:r>
      <w:r w:rsidRPr="00BF7E89">
        <w:rPr>
          <w:rFonts w:ascii="GHEA Grapalat" w:hAnsi="GHEA Grapalat"/>
          <w:i/>
          <w:sz w:val="20"/>
          <w:lang w:val="hy-AM"/>
        </w:rPr>
        <w:t>պայմանագրի</w:t>
      </w: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BF7E89">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BE7DF" w14:textId="77777777" w:rsidR="00FE0568" w:rsidRDefault="00FE0568">
      <w:r>
        <w:separator/>
      </w:r>
    </w:p>
  </w:endnote>
  <w:endnote w:type="continuationSeparator" w:id="0">
    <w:p w14:paraId="5A767C27" w14:textId="77777777" w:rsidR="00FE0568" w:rsidRDefault="00FE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CD2B2" w14:textId="77777777" w:rsidR="00FE0568" w:rsidRDefault="00FE0568">
      <w:r>
        <w:separator/>
      </w:r>
    </w:p>
  </w:footnote>
  <w:footnote w:type="continuationSeparator" w:id="0">
    <w:p w14:paraId="4BD83E3D" w14:textId="77777777" w:rsidR="00FE0568" w:rsidRDefault="00FE0568">
      <w:r>
        <w:continuationSeparator/>
      </w:r>
    </w:p>
  </w:footnote>
  <w:footnote w:id="1">
    <w:p w14:paraId="2660D93B" w14:textId="77777777" w:rsidR="00D12962" w:rsidRPr="00015CC3" w:rsidRDefault="00D12962" w:rsidP="001859C9">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6C7A7B55" w14:textId="77777777" w:rsidR="00D12962" w:rsidRPr="00265A5A" w:rsidRDefault="00D12962" w:rsidP="001859C9">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31DA4FFC" w14:textId="77777777" w:rsidR="00D12962" w:rsidRPr="00265A5A" w:rsidRDefault="00D12962" w:rsidP="001859C9">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1F3B43CD" w14:textId="77777777" w:rsidR="00D12962" w:rsidRPr="00265A5A" w:rsidRDefault="00D12962" w:rsidP="001859C9">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3FA4CD5D" w14:textId="77777777" w:rsidR="00D12962" w:rsidRPr="00FF0D1D" w:rsidRDefault="00D12962" w:rsidP="001859C9">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621B9134" w14:textId="77777777" w:rsidR="00D12962" w:rsidRPr="00933EA5" w:rsidRDefault="00D12962" w:rsidP="006F33F7">
      <w:pPr>
        <w:pStyle w:val="FootnoteText"/>
        <w:rPr>
          <w:rFonts w:ascii="GHEA Grapalat" w:hAnsi="GHEA Grapalat"/>
          <w:sz w:val="14"/>
          <w:lang w:val="af-ZA"/>
        </w:rPr>
      </w:pPr>
      <w:r w:rsidRPr="008C0D7F">
        <w:rPr>
          <w:rStyle w:val="FootnoteReference"/>
        </w:rPr>
        <w:footnoteRef/>
      </w:r>
      <w:r w:rsidRPr="008C0D7F">
        <w:t xml:space="preserve"> </w:t>
      </w:r>
      <w:r w:rsidRPr="00933EA5">
        <w:rPr>
          <w:rFonts w:ascii="GHEA Grapalat" w:hAnsi="GHEA Grapalat"/>
          <w:sz w:val="14"/>
          <w:lang w:val="en-US"/>
        </w:rPr>
        <w:t>Որակավորման</w:t>
      </w:r>
      <w:r w:rsidRPr="00933EA5">
        <w:rPr>
          <w:rFonts w:ascii="GHEA Grapalat" w:hAnsi="GHEA Grapalat"/>
          <w:sz w:val="14"/>
          <w:lang w:val="af-ZA"/>
        </w:rPr>
        <w:t xml:space="preserve"> </w:t>
      </w:r>
      <w:r w:rsidRPr="00933EA5">
        <w:rPr>
          <w:rFonts w:ascii="GHEA Grapalat" w:hAnsi="GHEA Grapalat"/>
          <w:sz w:val="14"/>
          <w:lang w:val="en-US"/>
        </w:rPr>
        <w:t>չափանիշները</w:t>
      </w:r>
      <w:r w:rsidRPr="00933EA5">
        <w:rPr>
          <w:rFonts w:ascii="GHEA Grapalat" w:hAnsi="GHEA Grapalat"/>
          <w:sz w:val="14"/>
          <w:lang w:val="af-ZA"/>
        </w:rPr>
        <w:t xml:space="preserve"> /</w:t>
      </w:r>
      <w:r w:rsidRPr="00933EA5">
        <w:rPr>
          <w:rFonts w:ascii="GHEA Grapalat" w:hAnsi="GHEA Grapalat"/>
          <w:sz w:val="14"/>
          <w:lang w:val="en-US"/>
        </w:rPr>
        <w:t>չափանիշը</w:t>
      </w:r>
      <w:r w:rsidRPr="00933EA5">
        <w:rPr>
          <w:rFonts w:ascii="GHEA Grapalat" w:hAnsi="GHEA Grapalat"/>
          <w:sz w:val="14"/>
          <w:lang w:val="af-ZA"/>
        </w:rPr>
        <w:t xml:space="preserve">/ </w:t>
      </w:r>
      <w:r w:rsidRPr="00933EA5">
        <w:rPr>
          <w:rFonts w:ascii="GHEA Grapalat" w:hAnsi="GHEA Grapalat"/>
          <w:sz w:val="14"/>
          <w:lang w:val="en-US"/>
        </w:rPr>
        <w:t>սահմանվում</w:t>
      </w:r>
      <w:r w:rsidRPr="00933EA5">
        <w:rPr>
          <w:rFonts w:ascii="GHEA Grapalat" w:hAnsi="GHEA Grapalat"/>
          <w:sz w:val="14"/>
          <w:lang w:val="af-ZA"/>
        </w:rPr>
        <w:t xml:space="preserve"> </w:t>
      </w:r>
      <w:r w:rsidRPr="00933EA5">
        <w:rPr>
          <w:rFonts w:ascii="GHEA Grapalat" w:hAnsi="GHEA Grapalat"/>
          <w:sz w:val="14"/>
          <w:lang w:val="en-US"/>
        </w:rPr>
        <w:t>են</w:t>
      </w:r>
      <w:r w:rsidRPr="00933EA5">
        <w:rPr>
          <w:rFonts w:ascii="GHEA Grapalat" w:hAnsi="GHEA Grapalat"/>
          <w:sz w:val="14"/>
          <w:lang w:val="af-ZA"/>
        </w:rPr>
        <w:t xml:space="preserve"> </w:t>
      </w:r>
      <w:r w:rsidRPr="00933EA5">
        <w:rPr>
          <w:rFonts w:ascii="GHEA Grapalat" w:hAnsi="GHEA Grapalat"/>
          <w:sz w:val="14"/>
          <w:lang w:val="en-US"/>
        </w:rPr>
        <w:t>պատվիրատուի</w:t>
      </w:r>
      <w:r w:rsidRPr="00933EA5">
        <w:rPr>
          <w:rFonts w:ascii="GHEA Grapalat" w:hAnsi="GHEA Grapalat"/>
          <w:sz w:val="14"/>
          <w:lang w:val="af-ZA"/>
        </w:rPr>
        <w:t xml:space="preserve"> կողմից՝ ըստ անհրաժեշտության:</w:t>
      </w:r>
    </w:p>
  </w:footnote>
  <w:footnote w:id="3">
    <w:p w14:paraId="569E73E5" w14:textId="61EEC854" w:rsidR="00D12962" w:rsidRPr="00DC0D0F" w:rsidRDefault="00D12962" w:rsidP="006F33F7">
      <w:pPr>
        <w:pStyle w:val="FootnoteText"/>
        <w:jc w:val="both"/>
        <w:rPr>
          <w:lang w:val="af-ZA"/>
        </w:rPr>
      </w:pPr>
      <w:r w:rsidRPr="00933EA5">
        <w:rPr>
          <w:rStyle w:val="FootnoteReference"/>
          <w:rFonts w:ascii="GHEA Grapalat" w:hAnsi="GHEA Grapalat"/>
          <w:sz w:val="14"/>
        </w:rPr>
        <w:footnoteRef/>
      </w:r>
      <w:r w:rsidRPr="00933EA5">
        <w:rPr>
          <w:rFonts w:ascii="GHEA Grapalat" w:hAnsi="GHEA Grapalat"/>
          <w:sz w:val="14"/>
        </w:rPr>
        <w:t xml:space="preserve"> </w:t>
      </w:r>
      <w:r w:rsidRPr="00933EA5">
        <w:rPr>
          <w:rFonts w:ascii="GHEA Grapalat" w:hAnsi="GHEA Grapalat"/>
          <w:sz w:val="14"/>
          <w:lang w:val="af-ZA"/>
        </w:rPr>
        <w:t xml:space="preserve">2.4.1 </w:t>
      </w:r>
      <w:r w:rsidRPr="00933EA5">
        <w:rPr>
          <w:rFonts w:ascii="GHEA Grapalat" w:hAnsi="GHEA Grapalat"/>
          <w:sz w:val="14"/>
          <w:lang w:val="en-US"/>
        </w:rPr>
        <w:t>կետով</w:t>
      </w:r>
      <w:r w:rsidRPr="00933EA5">
        <w:rPr>
          <w:rFonts w:ascii="GHEA Grapalat" w:hAnsi="GHEA Grapalat"/>
          <w:sz w:val="14"/>
          <w:lang w:val="af-ZA"/>
        </w:rPr>
        <w:t xml:space="preserve"> </w:t>
      </w:r>
      <w:r w:rsidRPr="00933EA5">
        <w:rPr>
          <w:rFonts w:ascii="GHEA Grapalat" w:hAnsi="GHEA Grapalat"/>
          <w:sz w:val="14"/>
          <w:lang w:val="en-US"/>
        </w:rPr>
        <w:t>նախատեսված</w:t>
      </w:r>
      <w:r w:rsidRPr="00933EA5">
        <w:rPr>
          <w:rFonts w:ascii="GHEA Grapalat" w:hAnsi="GHEA Grapalat"/>
          <w:sz w:val="14"/>
          <w:lang w:val="af-ZA"/>
        </w:rPr>
        <w:t xml:space="preserve"> </w:t>
      </w:r>
      <w:r w:rsidRPr="00933EA5">
        <w:rPr>
          <w:rFonts w:ascii="GHEA Grapalat" w:hAnsi="GHEA Grapalat"/>
          <w:sz w:val="14"/>
          <w:lang w:val="en-US"/>
        </w:rPr>
        <w:t>որակավորման</w:t>
      </w:r>
      <w:r w:rsidRPr="00933EA5">
        <w:rPr>
          <w:rFonts w:ascii="GHEA Grapalat" w:hAnsi="GHEA Grapalat"/>
          <w:sz w:val="14"/>
          <w:lang w:val="af-ZA"/>
        </w:rPr>
        <w:t xml:space="preserve"> </w:t>
      </w:r>
      <w:r w:rsidRPr="00933EA5">
        <w:rPr>
          <w:rFonts w:ascii="GHEA Grapalat" w:hAnsi="GHEA Grapalat"/>
          <w:sz w:val="14"/>
          <w:lang w:val="en-US"/>
        </w:rPr>
        <w:t>չափանիշներին</w:t>
      </w:r>
      <w:r w:rsidRPr="00933EA5">
        <w:rPr>
          <w:rFonts w:ascii="GHEA Grapalat" w:hAnsi="GHEA Grapalat"/>
          <w:sz w:val="14"/>
          <w:lang w:val="af-ZA"/>
        </w:rPr>
        <w:t xml:space="preserve"> </w:t>
      </w:r>
      <w:r w:rsidRPr="00933EA5">
        <w:rPr>
          <w:rFonts w:ascii="GHEA Grapalat" w:hAnsi="GHEA Grapalat"/>
          <w:sz w:val="14"/>
          <w:lang w:val="en-US"/>
        </w:rPr>
        <w:t>ներկայացվող</w:t>
      </w:r>
      <w:r w:rsidRPr="00933EA5">
        <w:rPr>
          <w:rFonts w:ascii="GHEA Grapalat" w:hAnsi="GHEA Grapalat"/>
          <w:sz w:val="14"/>
          <w:lang w:val="af-ZA"/>
        </w:rPr>
        <w:t xml:space="preserve"> </w:t>
      </w:r>
      <w:r w:rsidRPr="00933EA5">
        <w:rPr>
          <w:rFonts w:ascii="GHEA Grapalat" w:hAnsi="GHEA Grapalat"/>
          <w:sz w:val="14"/>
          <w:lang w:val="en-US"/>
        </w:rPr>
        <w:t>պահանջները</w:t>
      </w:r>
      <w:r w:rsidRPr="00933EA5">
        <w:rPr>
          <w:rFonts w:ascii="GHEA Grapalat" w:hAnsi="GHEA Grapalat"/>
          <w:sz w:val="14"/>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33EA5">
        <w:rPr>
          <w:rFonts w:ascii="GHEA Grapalat" w:hAnsi="GHEA Grapalat"/>
          <w:sz w:val="14"/>
          <w:lang w:val="hy-AM"/>
        </w:rPr>
        <w:t xml:space="preserve">կարող են </w:t>
      </w:r>
      <w:r w:rsidRPr="00933EA5">
        <w:rPr>
          <w:rFonts w:ascii="GHEA Grapalat" w:hAnsi="GHEA Grapalat"/>
          <w:sz w:val="14"/>
          <w:lang w:val="af-ZA"/>
        </w:rPr>
        <w:t>խմբագր</w:t>
      </w:r>
      <w:r w:rsidRPr="00933EA5">
        <w:rPr>
          <w:rFonts w:ascii="GHEA Grapalat" w:hAnsi="GHEA Grapalat"/>
          <w:sz w:val="14"/>
          <w:lang w:val="hy-AM"/>
        </w:rPr>
        <w:t xml:space="preserve">վել </w:t>
      </w:r>
      <w:r w:rsidRPr="00933EA5">
        <w:rPr>
          <w:rFonts w:ascii="GHEA Grapalat" w:hAnsi="GHEA Grapalat"/>
          <w:sz w:val="14"/>
          <w:lang w:val="af-ZA"/>
        </w:rPr>
        <w:t>ըստ պատվիրատուի կողմից սահմանվող պահանջների:</w:t>
      </w:r>
    </w:p>
  </w:footnote>
  <w:footnote w:id="4">
    <w:p w14:paraId="07BF2623" w14:textId="77777777" w:rsidR="00D12962" w:rsidRPr="00B864E3" w:rsidRDefault="00D12962"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021807">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ապա՝</w:t>
      </w:r>
    </w:p>
    <w:p w14:paraId="4B26B40D" w14:textId="77777777" w:rsidR="00D12962" w:rsidRPr="001F0EE2" w:rsidRDefault="00D12962"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D12962" w:rsidRPr="001F0EE2" w:rsidRDefault="00D12962"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D12962" w:rsidRPr="001F0EE2" w:rsidRDefault="00D12962"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D12962" w:rsidRPr="009C1C91" w:rsidRDefault="00D12962">
      <w:pPr>
        <w:pStyle w:val="FootnoteText"/>
        <w:rPr>
          <w:rFonts w:asciiTheme="minorHAnsi" w:hAnsiTheme="minorHAnsi"/>
        </w:rPr>
      </w:pPr>
    </w:p>
  </w:footnote>
  <w:footnote w:id="5">
    <w:p w14:paraId="3DA46D98" w14:textId="4FCBF2DD" w:rsidR="00D12962" w:rsidRPr="00EA25A4" w:rsidRDefault="00D12962"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5B587" w14:textId="77777777" w:rsidR="00D12962" w:rsidRPr="00263447" w:rsidRDefault="00D12962" w:rsidP="00B1584F">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E71ED2E" w14:textId="77777777" w:rsidR="00D12962" w:rsidRDefault="00D12962" w:rsidP="00B1584F">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73A5088D" w14:textId="77777777" w:rsidR="00D12962" w:rsidRPr="00263447" w:rsidRDefault="00D12962" w:rsidP="00B1584F">
      <w:pPr>
        <w:pStyle w:val="FootnoteText"/>
        <w:rPr>
          <w:rFonts w:asciiTheme="minorHAnsi" w:hAnsiTheme="minorHAnsi"/>
          <w:lang w:val="hy-AM"/>
        </w:rPr>
      </w:pPr>
    </w:p>
  </w:footnote>
  <w:footnote w:id="8">
    <w:p w14:paraId="1D45F965" w14:textId="77777777" w:rsidR="00D12962" w:rsidRPr="00263447" w:rsidRDefault="00D12962" w:rsidP="00B1584F">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1B88F5EB" w14:textId="56ED7021" w:rsidR="00D12962" w:rsidRPr="00687FF3" w:rsidRDefault="00D12962">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4AB24348" w14:textId="77777777" w:rsidR="00D12962" w:rsidRPr="00BF249E" w:rsidRDefault="00D12962" w:rsidP="004D602A">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1EBE5A6B" w:rsidR="00D12962" w:rsidRPr="004B72E3" w:rsidRDefault="00D12962" w:rsidP="003D2B9F">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2BB74F26" w14:textId="77777777" w:rsidR="00D12962" w:rsidRPr="004B72E3" w:rsidRDefault="00D12962"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D12962" w:rsidRPr="00183982" w:rsidRDefault="00D12962"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0528AC3C" w14:textId="77777777" w:rsidR="00D12962" w:rsidRPr="00DC0D0F" w:rsidRDefault="00D12962" w:rsidP="006F33F7">
      <w:pPr>
        <w:pStyle w:val="FootnoteText"/>
        <w:rPr>
          <w:rFonts w:asciiTheme="minorHAnsi" w:hAnsiTheme="minorHAnsi"/>
          <w:lang w:val="hy-AM"/>
        </w:rPr>
      </w:pPr>
      <w:r>
        <w:rPr>
          <w:rStyle w:val="FootnoteReference"/>
        </w:rPr>
        <w:footnoteRef/>
      </w:r>
      <w:r>
        <w:t xml:space="preserve"> </w:t>
      </w:r>
      <w:bookmarkStart w:id="9"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12">
    <w:p w14:paraId="2D7615C6" w14:textId="02103179" w:rsidR="00D12962" w:rsidRPr="00183982" w:rsidRDefault="00D12962"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աշխատանքի</w:t>
      </w:r>
      <w:r w:rsidRPr="00183982">
        <w:rPr>
          <w:rFonts w:ascii="GHEA Grapalat" w:hAnsi="GHEA Grapalat" w:cs="Sylfaen"/>
          <w:i/>
          <w:sz w:val="16"/>
          <w:szCs w:val="16"/>
          <w:lang w:val="hy-AM"/>
        </w:rPr>
        <w:t xml:space="preserve">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D12962" w:rsidRPr="008A1EE5" w:rsidRDefault="00D12962" w:rsidP="00183982">
      <w:pPr>
        <w:pStyle w:val="FootnoteText"/>
        <w:rPr>
          <w:rFonts w:ascii="Times New Roman" w:hAnsi="Times New Roman"/>
          <w:vertAlign w:val="superscript"/>
          <w:lang w:val="hy-AM"/>
        </w:rPr>
      </w:pPr>
    </w:p>
    <w:p w14:paraId="28ADC19C" w14:textId="0976CBD3" w:rsidR="00D12962" w:rsidRPr="00183982" w:rsidRDefault="00D12962">
      <w:pPr>
        <w:pStyle w:val="FootnoteText"/>
        <w:rPr>
          <w:rFonts w:asciiTheme="minorHAnsi" w:hAnsiTheme="minorHAnsi"/>
          <w:lang w:val="hy-AM"/>
        </w:rPr>
      </w:pPr>
    </w:p>
  </w:footnote>
  <w:footnote w:id="13">
    <w:p w14:paraId="1390436F" w14:textId="7DFDD713" w:rsidR="00D12962" w:rsidRPr="00D20E6D" w:rsidRDefault="00D12962"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06F4C2DA" w14:textId="5068EFB2" w:rsidR="00D12962" w:rsidRPr="00D20E6D" w:rsidRDefault="00D12962"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448BCD55" w14:textId="77777777" w:rsidR="00D12962" w:rsidRPr="000E08D1" w:rsidRDefault="00D12962" w:rsidP="007D78AC">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6">
    <w:p w14:paraId="6CDF65D4" w14:textId="3BE26A34" w:rsidR="00D12962" w:rsidRPr="0090663C" w:rsidRDefault="00D1296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0A840F00" w14:textId="741853D2" w:rsidR="00D12962" w:rsidRPr="0090663C" w:rsidRDefault="00D12962"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9AEC7E1" w14:textId="6454838B" w:rsidR="00D12962" w:rsidRPr="0090663C" w:rsidRDefault="00D1296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9">
    <w:p w14:paraId="60CCAA93" w14:textId="77777777" w:rsidR="00D12962" w:rsidRPr="00264D57" w:rsidRDefault="00D12962"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31CEFF15" w14:textId="35701F9D" w:rsidR="00D12962" w:rsidRPr="008D0F13" w:rsidRDefault="00D12962"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D12962" w:rsidRPr="00DC0D0F" w:rsidRDefault="00D12962" w:rsidP="007C5F48">
      <w:pPr>
        <w:rPr>
          <w:lang w:val="hy-AM"/>
        </w:rPr>
      </w:pPr>
      <w:r w:rsidRPr="00560A40">
        <w:rPr>
          <w:color w:val="FFFFFF"/>
          <w:vertAlign w:val="superscript"/>
          <w:lang w:val="hy-AM"/>
        </w:rPr>
        <w:t>36</w:t>
      </w:r>
      <w:r w:rsidRPr="00560A40">
        <w:rPr>
          <w:vertAlign w:val="superscript"/>
          <w:lang w:val="hy-AM"/>
        </w:rPr>
        <w:t xml:space="preserve"> </w:t>
      </w: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6D1C9ABF" w14:textId="6C50EEDE" w:rsidR="00D12962" w:rsidRPr="00560A40" w:rsidRDefault="00D12962" w:rsidP="00997739">
      <w:pPr>
        <w:pStyle w:val="FootnoteText"/>
        <w:tabs>
          <w:tab w:val="left" w:pos="5715"/>
        </w:tabs>
        <w:jc w:val="both"/>
        <w:rPr>
          <w:rFonts w:ascii="GHEA Grapalat" w:hAnsi="GHEA Grapalat"/>
          <w:i/>
          <w:sz w:val="16"/>
          <w:szCs w:val="24"/>
          <w:lang w:val="hy-AM" w:eastAsia="en-US"/>
        </w:rPr>
      </w:pPr>
    </w:p>
    <w:p w14:paraId="607FA0AA" w14:textId="0A6DCFF1" w:rsidR="00D12962" w:rsidRPr="00CC3351" w:rsidRDefault="00D1296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FB1"/>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07"/>
    <w:rsid w:val="00021831"/>
    <w:rsid w:val="00021C2E"/>
    <w:rsid w:val="00023384"/>
    <w:rsid w:val="000238FE"/>
    <w:rsid w:val="00024413"/>
    <w:rsid w:val="000246E6"/>
    <w:rsid w:val="00024802"/>
    <w:rsid w:val="00025353"/>
    <w:rsid w:val="00026351"/>
    <w:rsid w:val="000275BF"/>
    <w:rsid w:val="00027CB1"/>
    <w:rsid w:val="00030D40"/>
    <w:rsid w:val="000312D9"/>
    <w:rsid w:val="000313A6"/>
    <w:rsid w:val="000324CC"/>
    <w:rsid w:val="000330A3"/>
    <w:rsid w:val="00033946"/>
    <w:rsid w:val="00033B20"/>
    <w:rsid w:val="0003466E"/>
    <w:rsid w:val="000349E9"/>
    <w:rsid w:val="00034CED"/>
    <w:rsid w:val="000355C7"/>
    <w:rsid w:val="000356CC"/>
    <w:rsid w:val="00037DDE"/>
    <w:rsid w:val="000408D8"/>
    <w:rsid w:val="0004387F"/>
    <w:rsid w:val="00044609"/>
    <w:rsid w:val="00046BAC"/>
    <w:rsid w:val="00047327"/>
    <w:rsid w:val="0005035B"/>
    <w:rsid w:val="00051490"/>
    <w:rsid w:val="000519F6"/>
    <w:rsid w:val="00051B7F"/>
    <w:rsid w:val="00052AF7"/>
    <w:rsid w:val="00052F61"/>
    <w:rsid w:val="000537FF"/>
    <w:rsid w:val="00053BFB"/>
    <w:rsid w:val="000545B4"/>
    <w:rsid w:val="000550DA"/>
    <w:rsid w:val="00055129"/>
    <w:rsid w:val="00055195"/>
    <w:rsid w:val="00055CC2"/>
    <w:rsid w:val="00056516"/>
    <w:rsid w:val="00056AB4"/>
    <w:rsid w:val="00056C32"/>
    <w:rsid w:val="00057264"/>
    <w:rsid w:val="00057DD8"/>
    <w:rsid w:val="000604CF"/>
    <w:rsid w:val="00060EA7"/>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77FF3"/>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25"/>
    <w:rsid w:val="0009380C"/>
    <w:rsid w:val="0009449B"/>
    <w:rsid w:val="000946A3"/>
    <w:rsid w:val="000952D8"/>
    <w:rsid w:val="00095EB1"/>
    <w:rsid w:val="00096865"/>
    <w:rsid w:val="00097286"/>
    <w:rsid w:val="00097DE8"/>
    <w:rsid w:val="000A025B"/>
    <w:rsid w:val="000A02E2"/>
    <w:rsid w:val="000A37CE"/>
    <w:rsid w:val="000A5B16"/>
    <w:rsid w:val="000A6B75"/>
    <w:rsid w:val="000A72AD"/>
    <w:rsid w:val="000A74F4"/>
    <w:rsid w:val="000A7528"/>
    <w:rsid w:val="000B033F"/>
    <w:rsid w:val="000B1088"/>
    <w:rsid w:val="000B259E"/>
    <w:rsid w:val="000B3BF8"/>
    <w:rsid w:val="000B5AE5"/>
    <w:rsid w:val="000B700B"/>
    <w:rsid w:val="000B7216"/>
    <w:rsid w:val="000B7641"/>
    <w:rsid w:val="000B7C06"/>
    <w:rsid w:val="000B7C54"/>
    <w:rsid w:val="000C0044"/>
    <w:rsid w:val="000C0396"/>
    <w:rsid w:val="000C062F"/>
    <w:rsid w:val="000C0A9D"/>
    <w:rsid w:val="000C165F"/>
    <w:rsid w:val="000C36C6"/>
    <w:rsid w:val="000C3D70"/>
    <w:rsid w:val="000C5A09"/>
    <w:rsid w:val="000C6B81"/>
    <w:rsid w:val="000C6F81"/>
    <w:rsid w:val="000C71D2"/>
    <w:rsid w:val="000C7C6C"/>
    <w:rsid w:val="000D07E4"/>
    <w:rsid w:val="000D10F1"/>
    <w:rsid w:val="000D16B6"/>
    <w:rsid w:val="000D1D3A"/>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6A0"/>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612"/>
    <w:rsid w:val="000E79BD"/>
    <w:rsid w:val="000F008F"/>
    <w:rsid w:val="000F109E"/>
    <w:rsid w:val="000F332D"/>
    <w:rsid w:val="000F338E"/>
    <w:rsid w:val="000F3939"/>
    <w:rsid w:val="000F3B31"/>
    <w:rsid w:val="000F3D76"/>
    <w:rsid w:val="000F422E"/>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0DA6"/>
    <w:rsid w:val="00113F0D"/>
    <w:rsid w:val="00115905"/>
    <w:rsid w:val="001159FA"/>
    <w:rsid w:val="0011611E"/>
    <w:rsid w:val="00116E47"/>
    <w:rsid w:val="00117020"/>
    <w:rsid w:val="00117964"/>
    <w:rsid w:val="00117DAA"/>
    <w:rsid w:val="001216DB"/>
    <w:rsid w:val="001242C4"/>
    <w:rsid w:val="00124461"/>
    <w:rsid w:val="001276C9"/>
    <w:rsid w:val="00130202"/>
    <w:rsid w:val="0013029D"/>
    <w:rsid w:val="00130331"/>
    <w:rsid w:val="001305C6"/>
    <w:rsid w:val="00130967"/>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0E99"/>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458"/>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91"/>
    <w:rsid w:val="00181F0F"/>
    <w:rsid w:val="00181F75"/>
    <w:rsid w:val="00183004"/>
    <w:rsid w:val="0018301A"/>
    <w:rsid w:val="001830FF"/>
    <w:rsid w:val="00183982"/>
    <w:rsid w:val="00183FEA"/>
    <w:rsid w:val="00184D18"/>
    <w:rsid w:val="00184F17"/>
    <w:rsid w:val="00185684"/>
    <w:rsid w:val="0018591C"/>
    <w:rsid w:val="001859C9"/>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092"/>
    <w:rsid w:val="001A5A31"/>
    <w:rsid w:val="001A5BC8"/>
    <w:rsid w:val="001A5C02"/>
    <w:rsid w:val="001B0D9A"/>
    <w:rsid w:val="001B1370"/>
    <w:rsid w:val="001B17F3"/>
    <w:rsid w:val="001B1FC4"/>
    <w:rsid w:val="001B21A3"/>
    <w:rsid w:val="001B36FA"/>
    <w:rsid w:val="001B37D2"/>
    <w:rsid w:val="001B45A9"/>
    <w:rsid w:val="001B478E"/>
    <w:rsid w:val="001B4BC3"/>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6747"/>
    <w:rsid w:val="001F760C"/>
    <w:rsid w:val="00201683"/>
    <w:rsid w:val="002017CB"/>
    <w:rsid w:val="00201DA0"/>
    <w:rsid w:val="00201F2E"/>
    <w:rsid w:val="00202F4D"/>
    <w:rsid w:val="002032CE"/>
    <w:rsid w:val="00203917"/>
    <w:rsid w:val="0020495C"/>
    <w:rsid w:val="00204B03"/>
    <w:rsid w:val="00204E53"/>
    <w:rsid w:val="00205689"/>
    <w:rsid w:val="002067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0D97"/>
    <w:rsid w:val="00231FE3"/>
    <w:rsid w:val="0023354E"/>
    <w:rsid w:val="00234ED2"/>
    <w:rsid w:val="0023571C"/>
    <w:rsid w:val="00236B75"/>
    <w:rsid w:val="00237041"/>
    <w:rsid w:val="002374C2"/>
    <w:rsid w:val="00237FBA"/>
    <w:rsid w:val="0024027D"/>
    <w:rsid w:val="00240289"/>
    <w:rsid w:val="0024041A"/>
    <w:rsid w:val="002413DC"/>
    <w:rsid w:val="0024186B"/>
    <w:rsid w:val="0024205E"/>
    <w:rsid w:val="00244642"/>
    <w:rsid w:val="00244B38"/>
    <w:rsid w:val="00246F46"/>
    <w:rsid w:val="0025145E"/>
    <w:rsid w:val="00251E84"/>
    <w:rsid w:val="00252C9C"/>
    <w:rsid w:val="00253388"/>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B2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7A2"/>
    <w:rsid w:val="00283E26"/>
    <w:rsid w:val="00283F0A"/>
    <w:rsid w:val="002846B1"/>
    <w:rsid w:val="002847AE"/>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4EA0"/>
    <w:rsid w:val="002C5D07"/>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AE"/>
    <w:rsid w:val="002E67D3"/>
    <w:rsid w:val="002E7383"/>
    <w:rsid w:val="002E73EF"/>
    <w:rsid w:val="002E7EE1"/>
    <w:rsid w:val="002F0D8C"/>
    <w:rsid w:val="002F1556"/>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954"/>
    <w:rsid w:val="00305E59"/>
    <w:rsid w:val="00305F6D"/>
    <w:rsid w:val="003064D4"/>
    <w:rsid w:val="0030656D"/>
    <w:rsid w:val="00306ED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C3F"/>
    <w:rsid w:val="00327095"/>
    <w:rsid w:val="00327436"/>
    <w:rsid w:val="003275D4"/>
    <w:rsid w:val="00332253"/>
    <w:rsid w:val="003331DA"/>
    <w:rsid w:val="00333287"/>
    <w:rsid w:val="00333314"/>
    <w:rsid w:val="00334564"/>
    <w:rsid w:val="00334AF9"/>
    <w:rsid w:val="00334B2F"/>
    <w:rsid w:val="0033571F"/>
    <w:rsid w:val="00335C2A"/>
    <w:rsid w:val="00336F9A"/>
    <w:rsid w:val="00337F3C"/>
    <w:rsid w:val="00340083"/>
    <w:rsid w:val="003414F9"/>
    <w:rsid w:val="00341A74"/>
    <w:rsid w:val="00341D7A"/>
    <w:rsid w:val="00341ED4"/>
    <w:rsid w:val="003427DF"/>
    <w:rsid w:val="00342C98"/>
    <w:rsid w:val="003436A5"/>
    <w:rsid w:val="00344F61"/>
    <w:rsid w:val="00345909"/>
    <w:rsid w:val="003468B8"/>
    <w:rsid w:val="00346FA5"/>
    <w:rsid w:val="00347499"/>
    <w:rsid w:val="0034777A"/>
    <w:rsid w:val="00347998"/>
    <w:rsid w:val="00350018"/>
    <w:rsid w:val="00350070"/>
    <w:rsid w:val="003500D1"/>
    <w:rsid w:val="003502FE"/>
    <w:rsid w:val="00350C85"/>
    <w:rsid w:val="00352DB8"/>
    <w:rsid w:val="003535EB"/>
    <w:rsid w:val="00353890"/>
    <w:rsid w:val="00355066"/>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73"/>
    <w:rsid w:val="00370ECD"/>
    <w:rsid w:val="0037177E"/>
    <w:rsid w:val="003717D2"/>
    <w:rsid w:val="00372C2B"/>
    <w:rsid w:val="00372C67"/>
    <w:rsid w:val="00372FAD"/>
    <w:rsid w:val="0037329F"/>
    <w:rsid w:val="003738F3"/>
    <w:rsid w:val="00373EC9"/>
    <w:rsid w:val="003755FD"/>
    <w:rsid w:val="00375D38"/>
    <w:rsid w:val="00375FD2"/>
    <w:rsid w:val="003760B7"/>
    <w:rsid w:val="00376440"/>
    <w:rsid w:val="00376D5B"/>
    <w:rsid w:val="00377A77"/>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5C7"/>
    <w:rsid w:val="003B4A74"/>
    <w:rsid w:val="003B544F"/>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B9F"/>
    <w:rsid w:val="003D39F7"/>
    <w:rsid w:val="003D4374"/>
    <w:rsid w:val="003D56A5"/>
    <w:rsid w:val="003D6FDC"/>
    <w:rsid w:val="003D7602"/>
    <w:rsid w:val="003D7720"/>
    <w:rsid w:val="003D7F8E"/>
    <w:rsid w:val="003E01D5"/>
    <w:rsid w:val="003E029A"/>
    <w:rsid w:val="003E093F"/>
    <w:rsid w:val="003E1421"/>
    <w:rsid w:val="003E1BE2"/>
    <w:rsid w:val="003E246C"/>
    <w:rsid w:val="003E2931"/>
    <w:rsid w:val="003E316E"/>
    <w:rsid w:val="003E3736"/>
    <w:rsid w:val="003E3996"/>
    <w:rsid w:val="003E3B26"/>
    <w:rsid w:val="003E3FD0"/>
    <w:rsid w:val="003E4184"/>
    <w:rsid w:val="003E6169"/>
    <w:rsid w:val="003E6971"/>
    <w:rsid w:val="003E7559"/>
    <w:rsid w:val="003E77D0"/>
    <w:rsid w:val="003E7802"/>
    <w:rsid w:val="003E7941"/>
    <w:rsid w:val="003F032E"/>
    <w:rsid w:val="003F0780"/>
    <w:rsid w:val="003F1C2E"/>
    <w:rsid w:val="003F1EEA"/>
    <w:rsid w:val="003F208A"/>
    <w:rsid w:val="003F264A"/>
    <w:rsid w:val="003F288F"/>
    <w:rsid w:val="003F300B"/>
    <w:rsid w:val="003F3613"/>
    <w:rsid w:val="003F3AE8"/>
    <w:rsid w:val="003F4C5E"/>
    <w:rsid w:val="003F6CF8"/>
    <w:rsid w:val="003F7B41"/>
    <w:rsid w:val="004003E8"/>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97"/>
    <w:rsid w:val="004107A0"/>
    <w:rsid w:val="00410B68"/>
    <w:rsid w:val="00410FAF"/>
    <w:rsid w:val="004110AC"/>
    <w:rsid w:val="00411AE4"/>
    <w:rsid w:val="00411D9D"/>
    <w:rsid w:val="004134BB"/>
    <w:rsid w:val="00413A8A"/>
    <w:rsid w:val="00416090"/>
    <w:rsid w:val="00416F1E"/>
    <w:rsid w:val="00417553"/>
    <w:rsid w:val="004175B6"/>
    <w:rsid w:val="0042084B"/>
    <w:rsid w:val="004214DA"/>
    <w:rsid w:val="00424F0F"/>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272"/>
    <w:rsid w:val="004813B3"/>
    <w:rsid w:val="00482C8F"/>
    <w:rsid w:val="0048375A"/>
    <w:rsid w:val="00483944"/>
    <w:rsid w:val="00483E65"/>
    <w:rsid w:val="0048419C"/>
    <w:rsid w:val="00484F7E"/>
    <w:rsid w:val="00484FED"/>
    <w:rsid w:val="004859E2"/>
    <w:rsid w:val="004863E1"/>
    <w:rsid w:val="00486B55"/>
    <w:rsid w:val="004874EC"/>
    <w:rsid w:val="0049223B"/>
    <w:rsid w:val="004929E4"/>
    <w:rsid w:val="00493AF9"/>
    <w:rsid w:val="00493DAD"/>
    <w:rsid w:val="00495E41"/>
    <w:rsid w:val="00496E18"/>
    <w:rsid w:val="004974D8"/>
    <w:rsid w:val="004A0F9A"/>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801"/>
    <w:rsid w:val="004C35CD"/>
    <w:rsid w:val="004C3803"/>
    <w:rsid w:val="004C4CF8"/>
    <w:rsid w:val="004C5834"/>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081B"/>
    <w:rsid w:val="004E144F"/>
    <w:rsid w:val="004E1503"/>
    <w:rsid w:val="004E1977"/>
    <w:rsid w:val="004E1B0A"/>
    <w:rsid w:val="004E1C8E"/>
    <w:rsid w:val="004E2292"/>
    <w:rsid w:val="004E27C5"/>
    <w:rsid w:val="004E2FC6"/>
    <w:rsid w:val="004E386A"/>
    <w:rsid w:val="004E4706"/>
    <w:rsid w:val="004E503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4F7C6B"/>
    <w:rsid w:val="00501516"/>
    <w:rsid w:val="0050161D"/>
    <w:rsid w:val="00501A05"/>
    <w:rsid w:val="00502330"/>
    <w:rsid w:val="00502397"/>
    <w:rsid w:val="005024D2"/>
    <w:rsid w:val="00503BFB"/>
    <w:rsid w:val="0050401E"/>
    <w:rsid w:val="00504841"/>
    <w:rsid w:val="00504862"/>
    <w:rsid w:val="005051EB"/>
    <w:rsid w:val="005052BD"/>
    <w:rsid w:val="00505AD4"/>
    <w:rsid w:val="00505C33"/>
    <w:rsid w:val="00507FEA"/>
    <w:rsid w:val="00510110"/>
    <w:rsid w:val="00510176"/>
    <w:rsid w:val="005106CC"/>
    <w:rsid w:val="00510CB7"/>
    <w:rsid w:val="005111C3"/>
    <w:rsid w:val="00511D8D"/>
    <w:rsid w:val="00511FD8"/>
    <w:rsid w:val="00512292"/>
    <w:rsid w:val="0051283A"/>
    <w:rsid w:val="00512D1F"/>
    <w:rsid w:val="005133F5"/>
    <w:rsid w:val="0051341E"/>
    <w:rsid w:val="00513C9C"/>
    <w:rsid w:val="00514B2A"/>
    <w:rsid w:val="0051520A"/>
    <w:rsid w:val="005162B1"/>
    <w:rsid w:val="005167C7"/>
    <w:rsid w:val="00516DDC"/>
    <w:rsid w:val="00516F51"/>
    <w:rsid w:val="005170F3"/>
    <w:rsid w:val="00520BDB"/>
    <w:rsid w:val="00521483"/>
    <w:rsid w:val="005215E3"/>
    <w:rsid w:val="005216EB"/>
    <w:rsid w:val="005230A8"/>
    <w:rsid w:val="00523563"/>
    <w:rsid w:val="005236FD"/>
    <w:rsid w:val="00523D98"/>
    <w:rsid w:val="00524982"/>
    <w:rsid w:val="00524995"/>
    <w:rsid w:val="00524DDF"/>
    <w:rsid w:val="00524EFA"/>
    <w:rsid w:val="005250B5"/>
    <w:rsid w:val="0052546C"/>
    <w:rsid w:val="00525BD2"/>
    <w:rsid w:val="00530C17"/>
    <w:rsid w:val="00530DA1"/>
    <w:rsid w:val="00530F97"/>
    <w:rsid w:val="0053262C"/>
    <w:rsid w:val="005332C7"/>
    <w:rsid w:val="00533989"/>
    <w:rsid w:val="005341BF"/>
    <w:rsid w:val="00534395"/>
    <w:rsid w:val="00534468"/>
    <w:rsid w:val="00534BAC"/>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A2B"/>
    <w:rsid w:val="00544728"/>
    <w:rsid w:val="005457B4"/>
    <w:rsid w:val="00545BDE"/>
    <w:rsid w:val="00545F4E"/>
    <w:rsid w:val="0054752B"/>
    <w:rsid w:val="005503F5"/>
    <w:rsid w:val="00551E52"/>
    <w:rsid w:val="005525A4"/>
    <w:rsid w:val="00552D6E"/>
    <w:rsid w:val="00553DFD"/>
    <w:rsid w:val="00556113"/>
    <w:rsid w:val="0055623A"/>
    <w:rsid w:val="005563D9"/>
    <w:rsid w:val="00556C79"/>
    <w:rsid w:val="00557E3D"/>
    <w:rsid w:val="00560961"/>
    <w:rsid w:val="00560A40"/>
    <w:rsid w:val="00560C92"/>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8D"/>
    <w:rsid w:val="005739AB"/>
    <w:rsid w:val="005754F7"/>
    <w:rsid w:val="00575C75"/>
    <w:rsid w:val="00577582"/>
    <w:rsid w:val="00577BD2"/>
    <w:rsid w:val="0058057A"/>
    <w:rsid w:val="0058092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A2D"/>
    <w:rsid w:val="005960B4"/>
    <w:rsid w:val="0059636E"/>
    <w:rsid w:val="00597195"/>
    <w:rsid w:val="005A0EA8"/>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2EEE"/>
    <w:rsid w:val="005D3374"/>
    <w:rsid w:val="005D34CA"/>
    <w:rsid w:val="005D3674"/>
    <w:rsid w:val="005D4D30"/>
    <w:rsid w:val="005D4D37"/>
    <w:rsid w:val="005D5D7D"/>
    <w:rsid w:val="005D6138"/>
    <w:rsid w:val="005D71EF"/>
    <w:rsid w:val="005D7469"/>
    <w:rsid w:val="005D76D6"/>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6F1"/>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D8"/>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9D8"/>
    <w:rsid w:val="00627101"/>
    <w:rsid w:val="0062728A"/>
    <w:rsid w:val="00627E00"/>
    <w:rsid w:val="00630BF1"/>
    <w:rsid w:val="00630CC3"/>
    <w:rsid w:val="00630FDC"/>
    <w:rsid w:val="0063101C"/>
    <w:rsid w:val="00631075"/>
    <w:rsid w:val="00631658"/>
    <w:rsid w:val="00631744"/>
    <w:rsid w:val="00632D31"/>
    <w:rsid w:val="00633389"/>
    <w:rsid w:val="00633E1E"/>
    <w:rsid w:val="00634DC9"/>
    <w:rsid w:val="00635CD3"/>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AE9"/>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4A3"/>
    <w:rsid w:val="006657A3"/>
    <w:rsid w:val="006657EE"/>
    <w:rsid w:val="00666AE5"/>
    <w:rsid w:val="00667A56"/>
    <w:rsid w:val="00670544"/>
    <w:rsid w:val="0067102D"/>
    <w:rsid w:val="0067102E"/>
    <w:rsid w:val="00671A82"/>
    <w:rsid w:val="0067229B"/>
    <w:rsid w:val="006748F2"/>
    <w:rsid w:val="0067579A"/>
    <w:rsid w:val="00676178"/>
    <w:rsid w:val="006768CC"/>
    <w:rsid w:val="00677658"/>
    <w:rsid w:val="006779E6"/>
    <w:rsid w:val="00677C72"/>
    <w:rsid w:val="00677D1B"/>
    <w:rsid w:val="006818C6"/>
    <w:rsid w:val="006819CF"/>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1F4F"/>
    <w:rsid w:val="006C3115"/>
    <w:rsid w:val="006C3873"/>
    <w:rsid w:val="006C3909"/>
    <w:rsid w:val="006C39B1"/>
    <w:rsid w:val="006C47F0"/>
    <w:rsid w:val="006C679A"/>
    <w:rsid w:val="006C778B"/>
    <w:rsid w:val="006C7B6E"/>
    <w:rsid w:val="006C7D42"/>
    <w:rsid w:val="006C7FE2"/>
    <w:rsid w:val="006D0B02"/>
    <w:rsid w:val="006D0D6F"/>
    <w:rsid w:val="006D1590"/>
    <w:rsid w:val="006D1826"/>
    <w:rsid w:val="006D1BA0"/>
    <w:rsid w:val="006D2DF4"/>
    <w:rsid w:val="006D35FE"/>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2D2"/>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1FB5"/>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799"/>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7A12"/>
    <w:rsid w:val="00731BD1"/>
    <w:rsid w:val="00731D26"/>
    <w:rsid w:val="00733A58"/>
    <w:rsid w:val="00735365"/>
    <w:rsid w:val="00736A43"/>
    <w:rsid w:val="00737986"/>
    <w:rsid w:val="00737B2F"/>
    <w:rsid w:val="00737D93"/>
    <w:rsid w:val="00740919"/>
    <w:rsid w:val="0074145B"/>
    <w:rsid w:val="007431AB"/>
    <w:rsid w:val="0074334C"/>
    <w:rsid w:val="00743777"/>
    <w:rsid w:val="00744742"/>
    <w:rsid w:val="00744D01"/>
    <w:rsid w:val="00745561"/>
    <w:rsid w:val="00747893"/>
    <w:rsid w:val="007478B5"/>
    <w:rsid w:val="00750406"/>
    <w:rsid w:val="0075067F"/>
    <w:rsid w:val="00750AED"/>
    <w:rsid w:val="00751116"/>
    <w:rsid w:val="007513AF"/>
    <w:rsid w:val="007513B2"/>
    <w:rsid w:val="00751D16"/>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07"/>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48D"/>
    <w:rsid w:val="007811AE"/>
    <w:rsid w:val="00781235"/>
    <w:rsid w:val="007812BD"/>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A42"/>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751"/>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D78AC"/>
    <w:rsid w:val="007E0DD7"/>
    <w:rsid w:val="007E0E5F"/>
    <w:rsid w:val="007E0EA0"/>
    <w:rsid w:val="007E0EB8"/>
    <w:rsid w:val="007E136F"/>
    <w:rsid w:val="007E15A7"/>
    <w:rsid w:val="007E1A5C"/>
    <w:rsid w:val="007E238F"/>
    <w:rsid w:val="007E250E"/>
    <w:rsid w:val="007E3AEE"/>
    <w:rsid w:val="007E46FE"/>
    <w:rsid w:val="007E5A26"/>
    <w:rsid w:val="007E5F93"/>
    <w:rsid w:val="007E6804"/>
    <w:rsid w:val="007E6E01"/>
    <w:rsid w:val="007F0755"/>
    <w:rsid w:val="007F12DE"/>
    <w:rsid w:val="007F1314"/>
    <w:rsid w:val="007F1F51"/>
    <w:rsid w:val="007F281F"/>
    <w:rsid w:val="007F3495"/>
    <w:rsid w:val="007F503F"/>
    <w:rsid w:val="007F5A5F"/>
    <w:rsid w:val="007F6722"/>
    <w:rsid w:val="008013DA"/>
    <w:rsid w:val="008019E3"/>
    <w:rsid w:val="00802A08"/>
    <w:rsid w:val="00802B62"/>
    <w:rsid w:val="0080437A"/>
    <w:rsid w:val="008061D6"/>
    <w:rsid w:val="008069F0"/>
    <w:rsid w:val="00807178"/>
    <w:rsid w:val="0080763E"/>
    <w:rsid w:val="008076A6"/>
    <w:rsid w:val="00807A87"/>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C99"/>
    <w:rsid w:val="00824F3A"/>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7FA"/>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4E9C"/>
    <w:rsid w:val="00866029"/>
    <w:rsid w:val="00867987"/>
    <w:rsid w:val="008702CB"/>
    <w:rsid w:val="0087155D"/>
    <w:rsid w:val="00871E55"/>
    <w:rsid w:val="00872217"/>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044"/>
    <w:rsid w:val="00886035"/>
    <w:rsid w:val="00886AA6"/>
    <w:rsid w:val="00886EFE"/>
    <w:rsid w:val="008870AF"/>
    <w:rsid w:val="00887807"/>
    <w:rsid w:val="0089053E"/>
    <w:rsid w:val="008916DE"/>
    <w:rsid w:val="008920F8"/>
    <w:rsid w:val="00892156"/>
    <w:rsid w:val="00893473"/>
    <w:rsid w:val="0089384E"/>
    <w:rsid w:val="00896212"/>
    <w:rsid w:val="0089622B"/>
    <w:rsid w:val="00896A13"/>
    <w:rsid w:val="00897B4B"/>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66B5"/>
    <w:rsid w:val="008A73D0"/>
    <w:rsid w:val="008A7905"/>
    <w:rsid w:val="008B12AF"/>
    <w:rsid w:val="008B1605"/>
    <w:rsid w:val="008B1B4F"/>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395"/>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396"/>
    <w:rsid w:val="008F2B76"/>
    <w:rsid w:val="008F35D1"/>
    <w:rsid w:val="008F527F"/>
    <w:rsid w:val="008F6325"/>
    <w:rsid w:val="008F6B74"/>
    <w:rsid w:val="008F6EA5"/>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237"/>
    <w:rsid w:val="00916A53"/>
    <w:rsid w:val="00917234"/>
    <w:rsid w:val="0091775C"/>
    <w:rsid w:val="00917FAA"/>
    <w:rsid w:val="00920009"/>
    <w:rsid w:val="00922306"/>
    <w:rsid w:val="009229DF"/>
    <w:rsid w:val="00924A69"/>
    <w:rsid w:val="00926875"/>
    <w:rsid w:val="00931A1F"/>
    <w:rsid w:val="009334DB"/>
    <w:rsid w:val="009335A0"/>
    <w:rsid w:val="00933EA5"/>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3D7"/>
    <w:rsid w:val="00944E5B"/>
    <w:rsid w:val="0094544B"/>
    <w:rsid w:val="00945FAA"/>
    <w:rsid w:val="0094684E"/>
    <w:rsid w:val="009471C4"/>
    <w:rsid w:val="00947D03"/>
    <w:rsid w:val="00950B4A"/>
    <w:rsid w:val="00951379"/>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2B2"/>
    <w:rsid w:val="009724A5"/>
    <w:rsid w:val="00972668"/>
    <w:rsid w:val="009732B6"/>
    <w:rsid w:val="00973601"/>
    <w:rsid w:val="0097362A"/>
    <w:rsid w:val="00973BAB"/>
    <w:rsid w:val="00973FB1"/>
    <w:rsid w:val="009750D7"/>
    <w:rsid w:val="00975F7E"/>
    <w:rsid w:val="009771B9"/>
    <w:rsid w:val="009775DB"/>
    <w:rsid w:val="009810F7"/>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97AE4"/>
    <w:rsid w:val="009A01E8"/>
    <w:rsid w:val="009A05AC"/>
    <w:rsid w:val="009A128C"/>
    <w:rsid w:val="009A171D"/>
    <w:rsid w:val="009A1ADD"/>
    <w:rsid w:val="009A1B95"/>
    <w:rsid w:val="009A1ED7"/>
    <w:rsid w:val="009A2FDE"/>
    <w:rsid w:val="009A30B4"/>
    <w:rsid w:val="009A5190"/>
    <w:rsid w:val="009A73D5"/>
    <w:rsid w:val="009A796C"/>
    <w:rsid w:val="009A7E8F"/>
    <w:rsid w:val="009B0273"/>
    <w:rsid w:val="009B02D5"/>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C8D"/>
    <w:rsid w:val="009C7DD3"/>
    <w:rsid w:val="009D03A4"/>
    <w:rsid w:val="009D158E"/>
    <w:rsid w:val="009D2415"/>
    <w:rsid w:val="009D2800"/>
    <w:rsid w:val="009D352B"/>
    <w:rsid w:val="009D3747"/>
    <w:rsid w:val="009D3BBE"/>
    <w:rsid w:val="009D47AF"/>
    <w:rsid w:val="009D64FE"/>
    <w:rsid w:val="009D6D1A"/>
    <w:rsid w:val="009D78BC"/>
    <w:rsid w:val="009E05E9"/>
    <w:rsid w:val="009E1525"/>
    <w:rsid w:val="009E19C7"/>
    <w:rsid w:val="009E1FBC"/>
    <w:rsid w:val="009E2620"/>
    <w:rsid w:val="009E27FC"/>
    <w:rsid w:val="009E35C5"/>
    <w:rsid w:val="009E38B9"/>
    <w:rsid w:val="009E41F8"/>
    <w:rsid w:val="009E45F3"/>
    <w:rsid w:val="009E4A0F"/>
    <w:rsid w:val="009E6341"/>
    <w:rsid w:val="009E6DB8"/>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321"/>
    <w:rsid w:val="00A0285A"/>
    <w:rsid w:val="00A043B1"/>
    <w:rsid w:val="00A04C67"/>
    <w:rsid w:val="00A04DB0"/>
    <w:rsid w:val="00A052EF"/>
    <w:rsid w:val="00A070BF"/>
    <w:rsid w:val="00A0752B"/>
    <w:rsid w:val="00A10D1E"/>
    <w:rsid w:val="00A10D1F"/>
    <w:rsid w:val="00A112E2"/>
    <w:rsid w:val="00A1152B"/>
    <w:rsid w:val="00A11BD0"/>
    <w:rsid w:val="00A11F49"/>
    <w:rsid w:val="00A1295D"/>
    <w:rsid w:val="00A12A5E"/>
    <w:rsid w:val="00A12C95"/>
    <w:rsid w:val="00A14ED9"/>
    <w:rsid w:val="00A150A9"/>
    <w:rsid w:val="00A15E72"/>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BBF"/>
    <w:rsid w:val="00A54D5A"/>
    <w:rsid w:val="00A5512C"/>
    <w:rsid w:val="00A558B9"/>
    <w:rsid w:val="00A55E59"/>
    <w:rsid w:val="00A55FEE"/>
    <w:rsid w:val="00A572D8"/>
    <w:rsid w:val="00A57AD8"/>
    <w:rsid w:val="00A61746"/>
    <w:rsid w:val="00A619F2"/>
    <w:rsid w:val="00A61F96"/>
    <w:rsid w:val="00A625AB"/>
    <w:rsid w:val="00A63118"/>
    <w:rsid w:val="00A63445"/>
    <w:rsid w:val="00A63EB8"/>
    <w:rsid w:val="00A64339"/>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067F"/>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3E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52E"/>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5DF"/>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84F"/>
    <w:rsid w:val="00B15AD9"/>
    <w:rsid w:val="00B1695D"/>
    <w:rsid w:val="00B169A3"/>
    <w:rsid w:val="00B16E83"/>
    <w:rsid w:val="00B176AF"/>
    <w:rsid w:val="00B2000B"/>
    <w:rsid w:val="00B2066D"/>
    <w:rsid w:val="00B21689"/>
    <w:rsid w:val="00B217A5"/>
    <w:rsid w:val="00B2283B"/>
    <w:rsid w:val="00B2394E"/>
    <w:rsid w:val="00B25339"/>
    <w:rsid w:val="00B25447"/>
    <w:rsid w:val="00B2561E"/>
    <w:rsid w:val="00B2572B"/>
    <w:rsid w:val="00B25FC4"/>
    <w:rsid w:val="00B26428"/>
    <w:rsid w:val="00B2681D"/>
    <w:rsid w:val="00B2752E"/>
    <w:rsid w:val="00B30994"/>
    <w:rsid w:val="00B32124"/>
    <w:rsid w:val="00B3238E"/>
    <w:rsid w:val="00B323FD"/>
    <w:rsid w:val="00B32C46"/>
    <w:rsid w:val="00B333DF"/>
    <w:rsid w:val="00B33C3E"/>
    <w:rsid w:val="00B35578"/>
    <w:rsid w:val="00B36988"/>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6F"/>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73C"/>
    <w:rsid w:val="00B64118"/>
    <w:rsid w:val="00B647C2"/>
    <w:rsid w:val="00B64BF8"/>
    <w:rsid w:val="00B66C0B"/>
    <w:rsid w:val="00B67CCD"/>
    <w:rsid w:val="00B71D73"/>
    <w:rsid w:val="00B728B3"/>
    <w:rsid w:val="00B73A24"/>
    <w:rsid w:val="00B73AB8"/>
    <w:rsid w:val="00B73DE0"/>
    <w:rsid w:val="00B744F6"/>
    <w:rsid w:val="00B75158"/>
    <w:rsid w:val="00B7535E"/>
    <w:rsid w:val="00B75687"/>
    <w:rsid w:val="00B7771E"/>
    <w:rsid w:val="00B80F14"/>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6AB"/>
    <w:rsid w:val="00BA1EED"/>
    <w:rsid w:val="00BA20DE"/>
    <w:rsid w:val="00BA2559"/>
    <w:rsid w:val="00BA3554"/>
    <w:rsid w:val="00BA586D"/>
    <w:rsid w:val="00BA632C"/>
    <w:rsid w:val="00BA656E"/>
    <w:rsid w:val="00BB1A5D"/>
    <w:rsid w:val="00BB1C9B"/>
    <w:rsid w:val="00BB233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2FC"/>
    <w:rsid w:val="00BC256B"/>
    <w:rsid w:val="00BC354F"/>
    <w:rsid w:val="00BC3E66"/>
    <w:rsid w:val="00BC4594"/>
    <w:rsid w:val="00BC4BDF"/>
    <w:rsid w:val="00BC6493"/>
    <w:rsid w:val="00BC6807"/>
    <w:rsid w:val="00BC6E1C"/>
    <w:rsid w:val="00BC6EE1"/>
    <w:rsid w:val="00BC6FA9"/>
    <w:rsid w:val="00BC723A"/>
    <w:rsid w:val="00BC7B5F"/>
    <w:rsid w:val="00BD0588"/>
    <w:rsid w:val="00BD0D0A"/>
    <w:rsid w:val="00BD2920"/>
    <w:rsid w:val="00BD3B55"/>
    <w:rsid w:val="00BD4817"/>
    <w:rsid w:val="00BD572E"/>
    <w:rsid w:val="00BD5F94"/>
    <w:rsid w:val="00BD6265"/>
    <w:rsid w:val="00BD6BF7"/>
    <w:rsid w:val="00BD72E6"/>
    <w:rsid w:val="00BD7DE0"/>
    <w:rsid w:val="00BE01AE"/>
    <w:rsid w:val="00BE01D2"/>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BF7E89"/>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23BA"/>
    <w:rsid w:val="00C132F1"/>
    <w:rsid w:val="00C14561"/>
    <w:rsid w:val="00C14F1A"/>
    <w:rsid w:val="00C156C3"/>
    <w:rsid w:val="00C15796"/>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F21"/>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258"/>
    <w:rsid w:val="00C50D71"/>
    <w:rsid w:val="00C51512"/>
    <w:rsid w:val="00C527F9"/>
    <w:rsid w:val="00C52CD8"/>
    <w:rsid w:val="00C53926"/>
    <w:rsid w:val="00C53D1C"/>
    <w:rsid w:val="00C54CEE"/>
    <w:rsid w:val="00C556D0"/>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E3C"/>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2B1"/>
    <w:rsid w:val="00C94088"/>
    <w:rsid w:val="00C9427C"/>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E89"/>
    <w:rsid w:val="00CB3CB1"/>
    <w:rsid w:val="00CB3EEC"/>
    <w:rsid w:val="00CB41AB"/>
    <w:rsid w:val="00CB4C1E"/>
    <w:rsid w:val="00CB5290"/>
    <w:rsid w:val="00CB57BB"/>
    <w:rsid w:val="00CB5922"/>
    <w:rsid w:val="00CB68EF"/>
    <w:rsid w:val="00CB71A2"/>
    <w:rsid w:val="00CB759C"/>
    <w:rsid w:val="00CB79A4"/>
    <w:rsid w:val="00CC0A8D"/>
    <w:rsid w:val="00CC16CF"/>
    <w:rsid w:val="00CC3351"/>
    <w:rsid w:val="00CC3419"/>
    <w:rsid w:val="00CC3A77"/>
    <w:rsid w:val="00CC3BA8"/>
    <w:rsid w:val="00CC43F3"/>
    <w:rsid w:val="00CC49B7"/>
    <w:rsid w:val="00CC518E"/>
    <w:rsid w:val="00CC69F9"/>
    <w:rsid w:val="00CC73F0"/>
    <w:rsid w:val="00CC7693"/>
    <w:rsid w:val="00CD043A"/>
    <w:rsid w:val="00CD31D5"/>
    <w:rsid w:val="00CD3548"/>
    <w:rsid w:val="00CD35D9"/>
    <w:rsid w:val="00CD4190"/>
    <w:rsid w:val="00CD435C"/>
    <w:rsid w:val="00CD43C8"/>
    <w:rsid w:val="00CD4898"/>
    <w:rsid w:val="00CD5FC9"/>
    <w:rsid w:val="00CD6DC5"/>
    <w:rsid w:val="00CD7828"/>
    <w:rsid w:val="00CE0D95"/>
    <w:rsid w:val="00CE2264"/>
    <w:rsid w:val="00CE2E8A"/>
    <w:rsid w:val="00CE311D"/>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47"/>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962"/>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DD5"/>
    <w:rsid w:val="00D320A2"/>
    <w:rsid w:val="00D3212D"/>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39"/>
    <w:rsid w:val="00D771E6"/>
    <w:rsid w:val="00D77ADB"/>
    <w:rsid w:val="00D77EF7"/>
    <w:rsid w:val="00D81437"/>
    <w:rsid w:val="00D815D1"/>
    <w:rsid w:val="00D81660"/>
    <w:rsid w:val="00D81962"/>
    <w:rsid w:val="00D820D2"/>
    <w:rsid w:val="00D82DAD"/>
    <w:rsid w:val="00D83043"/>
    <w:rsid w:val="00D8313C"/>
    <w:rsid w:val="00D8381D"/>
    <w:rsid w:val="00D838DE"/>
    <w:rsid w:val="00D84287"/>
    <w:rsid w:val="00D84988"/>
    <w:rsid w:val="00D85304"/>
    <w:rsid w:val="00D86538"/>
    <w:rsid w:val="00D873FE"/>
    <w:rsid w:val="00D875CB"/>
    <w:rsid w:val="00D879D2"/>
    <w:rsid w:val="00D879FD"/>
    <w:rsid w:val="00D914EB"/>
    <w:rsid w:val="00D93027"/>
    <w:rsid w:val="00D9650F"/>
    <w:rsid w:val="00D970D2"/>
    <w:rsid w:val="00D976EB"/>
    <w:rsid w:val="00D97D09"/>
    <w:rsid w:val="00DA03E4"/>
    <w:rsid w:val="00DA0948"/>
    <w:rsid w:val="00DA0A4E"/>
    <w:rsid w:val="00DA0F94"/>
    <w:rsid w:val="00DA0FDD"/>
    <w:rsid w:val="00DA10C9"/>
    <w:rsid w:val="00DA1AF1"/>
    <w:rsid w:val="00DA2289"/>
    <w:rsid w:val="00DA350D"/>
    <w:rsid w:val="00DA3F93"/>
    <w:rsid w:val="00DA41B1"/>
    <w:rsid w:val="00DA5F5D"/>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17B"/>
    <w:rsid w:val="00DE0E0E"/>
    <w:rsid w:val="00DE1323"/>
    <w:rsid w:val="00DE134D"/>
    <w:rsid w:val="00DE1C00"/>
    <w:rsid w:val="00DE26E4"/>
    <w:rsid w:val="00DE3528"/>
    <w:rsid w:val="00DE3538"/>
    <w:rsid w:val="00DE3C28"/>
    <w:rsid w:val="00DE4085"/>
    <w:rsid w:val="00DE5B89"/>
    <w:rsid w:val="00DE63DA"/>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4FA7"/>
    <w:rsid w:val="00E25D59"/>
    <w:rsid w:val="00E2620A"/>
    <w:rsid w:val="00E26A48"/>
    <w:rsid w:val="00E26DCE"/>
    <w:rsid w:val="00E2703D"/>
    <w:rsid w:val="00E30274"/>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07A"/>
    <w:rsid w:val="00E51117"/>
    <w:rsid w:val="00E51EEA"/>
    <w:rsid w:val="00E5348C"/>
    <w:rsid w:val="00E538EA"/>
    <w:rsid w:val="00E53C12"/>
    <w:rsid w:val="00E54297"/>
    <w:rsid w:val="00E54B2C"/>
    <w:rsid w:val="00E5510F"/>
    <w:rsid w:val="00E56210"/>
    <w:rsid w:val="00E57900"/>
    <w:rsid w:val="00E6008B"/>
    <w:rsid w:val="00E6044F"/>
    <w:rsid w:val="00E60526"/>
    <w:rsid w:val="00E61E18"/>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3A79"/>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08A"/>
    <w:rsid w:val="00EC6281"/>
    <w:rsid w:val="00EC7188"/>
    <w:rsid w:val="00EC759E"/>
    <w:rsid w:val="00EC7897"/>
    <w:rsid w:val="00ED01B4"/>
    <w:rsid w:val="00ED0338"/>
    <w:rsid w:val="00ED0BF3"/>
    <w:rsid w:val="00ED0DE3"/>
    <w:rsid w:val="00ED0E0A"/>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957"/>
    <w:rsid w:val="00F00822"/>
    <w:rsid w:val="00F00C96"/>
    <w:rsid w:val="00F01D1E"/>
    <w:rsid w:val="00F01DA7"/>
    <w:rsid w:val="00F02279"/>
    <w:rsid w:val="00F025FC"/>
    <w:rsid w:val="00F02DBC"/>
    <w:rsid w:val="00F03B10"/>
    <w:rsid w:val="00F04FC3"/>
    <w:rsid w:val="00F05954"/>
    <w:rsid w:val="00F059B5"/>
    <w:rsid w:val="00F06F30"/>
    <w:rsid w:val="00F07C37"/>
    <w:rsid w:val="00F11794"/>
    <w:rsid w:val="00F11AC7"/>
    <w:rsid w:val="00F11D9C"/>
    <w:rsid w:val="00F124AB"/>
    <w:rsid w:val="00F125C4"/>
    <w:rsid w:val="00F130E4"/>
    <w:rsid w:val="00F1389B"/>
    <w:rsid w:val="00F13FFF"/>
    <w:rsid w:val="00F141E2"/>
    <w:rsid w:val="00F14AFA"/>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54B"/>
    <w:rsid w:val="00F24A51"/>
    <w:rsid w:val="00F24E9E"/>
    <w:rsid w:val="00F25B39"/>
    <w:rsid w:val="00F26162"/>
    <w:rsid w:val="00F263B3"/>
    <w:rsid w:val="00F2770D"/>
    <w:rsid w:val="00F27778"/>
    <w:rsid w:val="00F30376"/>
    <w:rsid w:val="00F33408"/>
    <w:rsid w:val="00F339E3"/>
    <w:rsid w:val="00F36E1F"/>
    <w:rsid w:val="00F377C0"/>
    <w:rsid w:val="00F37F2C"/>
    <w:rsid w:val="00F403A5"/>
    <w:rsid w:val="00F406AC"/>
    <w:rsid w:val="00F40D4D"/>
    <w:rsid w:val="00F4140F"/>
    <w:rsid w:val="00F41F69"/>
    <w:rsid w:val="00F42666"/>
    <w:rsid w:val="00F4395E"/>
    <w:rsid w:val="00F449C0"/>
    <w:rsid w:val="00F44BA3"/>
    <w:rsid w:val="00F4506C"/>
    <w:rsid w:val="00F45B4D"/>
    <w:rsid w:val="00F45B8B"/>
    <w:rsid w:val="00F47D24"/>
    <w:rsid w:val="00F50E0A"/>
    <w:rsid w:val="00F51B3A"/>
    <w:rsid w:val="00F51B46"/>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9F8"/>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4772"/>
    <w:rsid w:val="00F85DFC"/>
    <w:rsid w:val="00F85F62"/>
    <w:rsid w:val="00F86162"/>
    <w:rsid w:val="00F86ED5"/>
    <w:rsid w:val="00F871C2"/>
    <w:rsid w:val="00F87473"/>
    <w:rsid w:val="00F914CF"/>
    <w:rsid w:val="00F930CD"/>
    <w:rsid w:val="00F932ED"/>
    <w:rsid w:val="00F934D2"/>
    <w:rsid w:val="00F93DA4"/>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649B"/>
    <w:rsid w:val="00FB72F4"/>
    <w:rsid w:val="00FB78E7"/>
    <w:rsid w:val="00FB796B"/>
    <w:rsid w:val="00FC096C"/>
    <w:rsid w:val="00FC0FDC"/>
    <w:rsid w:val="00FC1689"/>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03DE"/>
    <w:rsid w:val="00FE0568"/>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5758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1201272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21317521">
      <w:bodyDiv w:val="1"/>
      <w:marLeft w:val="0"/>
      <w:marRight w:val="0"/>
      <w:marTop w:val="0"/>
      <w:marBottom w:val="0"/>
      <w:divBdr>
        <w:top w:val="none" w:sz="0" w:space="0" w:color="auto"/>
        <w:left w:val="none" w:sz="0" w:space="0" w:color="auto"/>
        <w:bottom w:val="none" w:sz="0" w:space="0" w:color="auto"/>
        <w:right w:val="none" w:sz="0" w:space="0" w:color="auto"/>
      </w:divBdr>
    </w:div>
    <w:div w:id="1170146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80610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0484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narine.abrahamya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743EA-15A6-4B0B-AC5C-55C507F3D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68</Pages>
  <Words>21431</Words>
  <Characters>122158</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252</cp:revision>
  <cp:lastPrinted>2018-02-16T07:12:00Z</cp:lastPrinted>
  <dcterms:created xsi:type="dcterms:W3CDTF">2025-03-04T12:44:00Z</dcterms:created>
  <dcterms:modified xsi:type="dcterms:W3CDTF">2026-05-13T06:22:00Z</dcterms:modified>
</cp:coreProperties>
</file>